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C52854E" w:rsidR="003408EB" w:rsidRDefault="003408EB" w:rsidP="005B3D16">
      <w:pPr>
        <w:pStyle w:val="CRCoverPage"/>
        <w:tabs>
          <w:tab w:val="right" w:pos="9639"/>
        </w:tabs>
        <w:spacing w:after="0"/>
        <w:rPr>
          <w:rFonts w:hint="eastAsia"/>
          <w:b/>
          <w:i/>
          <w:noProof/>
          <w:sz w:val="28"/>
          <w:lang w:eastAsia="zh-CN"/>
        </w:rPr>
      </w:pPr>
      <w:r>
        <w:rPr>
          <w:b/>
          <w:noProof/>
          <w:sz w:val="24"/>
        </w:rPr>
        <w:t>3GPP TSG-SA5 Meeting #1</w:t>
      </w:r>
      <w:r w:rsidR="00940A80">
        <w:rPr>
          <w:rFonts w:hint="eastAsia"/>
          <w:b/>
          <w:noProof/>
          <w:sz w:val="24"/>
          <w:lang w:eastAsia="zh-CN"/>
        </w:rPr>
        <w:t>61</w:t>
      </w:r>
      <w:r>
        <w:rPr>
          <w:b/>
          <w:i/>
          <w:noProof/>
          <w:sz w:val="28"/>
        </w:rPr>
        <w:tab/>
        <w:t>S5-</w:t>
      </w:r>
      <w:r w:rsidRPr="00706D07">
        <w:rPr>
          <w:b/>
          <w:i/>
          <w:noProof/>
          <w:sz w:val="28"/>
        </w:rPr>
        <w:t>2</w:t>
      </w:r>
      <w:r w:rsidR="000F1FAC" w:rsidRPr="00706D07">
        <w:rPr>
          <w:b/>
          <w:i/>
          <w:noProof/>
          <w:sz w:val="28"/>
        </w:rPr>
        <w:t>5</w:t>
      </w:r>
      <w:r w:rsidR="005E7679">
        <w:rPr>
          <w:rFonts w:hint="eastAsia"/>
          <w:b/>
          <w:i/>
          <w:noProof/>
          <w:sz w:val="28"/>
          <w:lang w:eastAsia="zh-CN"/>
        </w:rPr>
        <w:t>2567</w:t>
      </w:r>
    </w:p>
    <w:p w14:paraId="5D05F9F5" w14:textId="77777777" w:rsidR="00940A80" w:rsidRPr="00DA53A0" w:rsidRDefault="00940A80" w:rsidP="00940A80">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06D0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8DCB2" w:rsidR="001E41F3" w:rsidRPr="00410371" w:rsidRDefault="005A69E3" w:rsidP="00E13F3D">
            <w:pPr>
              <w:pStyle w:val="CRCoverPage"/>
              <w:spacing w:after="0"/>
              <w:jc w:val="right"/>
              <w:rPr>
                <w:b/>
                <w:noProof/>
                <w:sz w:val="28"/>
                <w:lang w:eastAsia="zh-CN"/>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2</w:t>
            </w:r>
            <w:r>
              <w:rPr>
                <w:rFonts w:hint="eastAsia"/>
                <w:b/>
                <w:sz w:val="28"/>
                <w:lang w:val="en-CA" w:eastAsia="zh-CN"/>
              </w:rPr>
              <w:t>8</w:t>
            </w:r>
            <w:r w:rsidRPr="00F37685">
              <w:rPr>
                <w:b/>
                <w:sz w:val="28"/>
                <w:lang w:val="en-CA"/>
              </w:rPr>
              <w:t>.</w:t>
            </w:r>
            <w:r>
              <w:rPr>
                <w:rFonts w:hint="eastAsia"/>
                <w:b/>
                <w:sz w:val="28"/>
                <w:lang w:val="en-CA" w:eastAsia="zh-CN"/>
              </w:rPr>
              <w:t>65</w:t>
            </w:r>
            <w:r w:rsidR="007F1922">
              <w:rPr>
                <w:rFonts w:hint="eastAsia"/>
                <w:b/>
                <w:sz w:val="28"/>
                <w:lang w:val="en-CA" w:eastAsia="zh-CN"/>
              </w:rPr>
              <w:t>9</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D2"/>
          </w:tcPr>
          <w:p w14:paraId="6CAED29D" w14:textId="07C64971" w:rsidR="001E41F3" w:rsidRPr="00410371" w:rsidRDefault="00F37680" w:rsidP="00547111">
            <w:pPr>
              <w:pStyle w:val="CRCoverPage"/>
              <w:spacing w:after="0"/>
              <w:rPr>
                <w:rFonts w:hint="eastAsia"/>
                <w:noProof/>
                <w:lang w:eastAsia="zh-CN"/>
              </w:rPr>
            </w:pPr>
            <w:r>
              <w:rPr>
                <w:b/>
                <w:noProof/>
                <w:sz w:val="28"/>
              </w:rPr>
              <w:t>00</w:t>
            </w:r>
            <w:r w:rsidR="005E7679">
              <w:rPr>
                <w:rFonts w:hint="eastAsia"/>
                <w:b/>
                <w:noProof/>
                <w:sz w:val="28"/>
                <w:lang w:eastAsia="zh-CN"/>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05686347" w:rsidR="001E41F3" w:rsidRPr="00706D0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A942" w:rsidR="001E41F3" w:rsidRPr="00410371" w:rsidRDefault="005A69E3">
            <w:pPr>
              <w:pStyle w:val="CRCoverPage"/>
              <w:spacing w:after="0"/>
              <w:jc w:val="center"/>
              <w:rPr>
                <w:noProof/>
                <w:sz w:val="28"/>
              </w:rPr>
            </w:pPr>
            <w:r>
              <w:rPr>
                <w:b/>
                <w:noProof/>
                <w:sz w:val="28"/>
              </w:rPr>
              <w:t>1</w:t>
            </w:r>
            <w:r>
              <w:rPr>
                <w:rFonts w:hint="eastAsia"/>
                <w:b/>
                <w:noProof/>
                <w:sz w:val="28"/>
                <w:lang w:eastAsia="zh-CN"/>
              </w:rPr>
              <w:t>8</w:t>
            </w:r>
            <w:r>
              <w:rPr>
                <w:b/>
                <w:noProof/>
                <w:sz w:val="28"/>
              </w:rPr>
              <w:t>.</w:t>
            </w:r>
            <w:r>
              <w:rPr>
                <w:rFonts w:hint="eastAsia"/>
                <w:b/>
                <w:noProof/>
                <w:sz w:val="28"/>
                <w:lang w:eastAsia="zh-CN"/>
              </w:rPr>
              <w:t>1</w:t>
            </w:r>
            <w:r>
              <w:rPr>
                <w:b/>
                <w:noProof/>
                <w:sz w:val="28"/>
              </w:rPr>
              <w:t>.</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3FD" w14:paraId="62BD50E4" w14:textId="77777777" w:rsidTr="004974A2">
        <w:tc>
          <w:tcPr>
            <w:tcW w:w="2835" w:type="dxa"/>
          </w:tcPr>
          <w:p w14:paraId="674BE1DC" w14:textId="77777777" w:rsidR="000143FD" w:rsidRDefault="000143FD" w:rsidP="004974A2">
            <w:pPr>
              <w:pStyle w:val="CRCoverPage"/>
              <w:tabs>
                <w:tab w:val="right" w:pos="2751"/>
              </w:tabs>
              <w:spacing w:after="0"/>
              <w:rPr>
                <w:b/>
                <w:i/>
                <w:noProof/>
              </w:rPr>
            </w:pPr>
            <w:bookmarkStart w:id="1" w:name="_Hlk188378840"/>
            <w:r>
              <w:rPr>
                <w:b/>
                <w:i/>
                <w:noProof/>
              </w:rPr>
              <w:t>Proposed change affects:</w:t>
            </w:r>
          </w:p>
        </w:tc>
        <w:tc>
          <w:tcPr>
            <w:tcW w:w="1418" w:type="dxa"/>
          </w:tcPr>
          <w:p w14:paraId="652497AD" w14:textId="77777777" w:rsidR="000143FD" w:rsidRDefault="000143FD" w:rsidP="00497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BB11F" w14:textId="77777777" w:rsidR="000143FD" w:rsidRDefault="000143FD" w:rsidP="004974A2">
            <w:pPr>
              <w:pStyle w:val="CRCoverPage"/>
              <w:spacing w:after="0"/>
              <w:jc w:val="center"/>
              <w:rPr>
                <w:b/>
                <w:caps/>
                <w:noProof/>
              </w:rPr>
            </w:pPr>
          </w:p>
        </w:tc>
        <w:tc>
          <w:tcPr>
            <w:tcW w:w="709" w:type="dxa"/>
            <w:tcBorders>
              <w:left w:val="single" w:sz="4" w:space="0" w:color="auto"/>
            </w:tcBorders>
          </w:tcPr>
          <w:p w14:paraId="5226D3F8" w14:textId="77777777" w:rsidR="000143FD" w:rsidRDefault="000143FD" w:rsidP="00497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EA58A" w14:textId="77777777" w:rsidR="000143FD" w:rsidRDefault="000143FD" w:rsidP="004974A2">
            <w:pPr>
              <w:pStyle w:val="CRCoverPage"/>
              <w:spacing w:after="0"/>
              <w:jc w:val="center"/>
              <w:rPr>
                <w:b/>
                <w:caps/>
                <w:noProof/>
              </w:rPr>
            </w:pPr>
          </w:p>
        </w:tc>
        <w:tc>
          <w:tcPr>
            <w:tcW w:w="2126" w:type="dxa"/>
          </w:tcPr>
          <w:p w14:paraId="7F416DCE" w14:textId="77777777" w:rsidR="000143FD" w:rsidRDefault="000143FD" w:rsidP="00497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E6D67" w14:textId="0C7CB4A5" w:rsidR="000143FD" w:rsidRDefault="002F3C02" w:rsidP="004974A2">
            <w:pPr>
              <w:pStyle w:val="CRCoverPage"/>
              <w:spacing w:after="0"/>
              <w:jc w:val="center"/>
              <w:rPr>
                <w:b/>
                <w:caps/>
                <w:noProof/>
                <w:lang w:eastAsia="zh-CN"/>
              </w:rPr>
            </w:pPr>
            <w:r>
              <w:rPr>
                <w:rFonts w:hint="eastAsia"/>
                <w:b/>
                <w:bCs/>
                <w:caps/>
                <w:noProof/>
                <w:lang w:eastAsia="zh-CN"/>
              </w:rPr>
              <w:t>X</w:t>
            </w:r>
          </w:p>
        </w:tc>
        <w:tc>
          <w:tcPr>
            <w:tcW w:w="1418" w:type="dxa"/>
            <w:tcBorders>
              <w:left w:val="nil"/>
            </w:tcBorders>
          </w:tcPr>
          <w:p w14:paraId="0657BBBF" w14:textId="77777777" w:rsidR="000143FD" w:rsidRDefault="000143FD" w:rsidP="00497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A521F" w14:textId="717E11C5" w:rsidR="000143FD" w:rsidRDefault="000143FD" w:rsidP="004974A2">
            <w:pPr>
              <w:pStyle w:val="CRCoverPage"/>
              <w:spacing w:after="0"/>
              <w:jc w:val="center"/>
              <w:rPr>
                <w:b/>
                <w:bCs/>
                <w:caps/>
                <w:noProof/>
                <w:lang w:eastAsia="zh-CN"/>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049EF" w:rsidR="001E41F3" w:rsidRDefault="004679D0">
            <w:pPr>
              <w:pStyle w:val="CRCoverPage"/>
              <w:spacing w:after="0"/>
              <w:ind w:left="100"/>
              <w:rPr>
                <w:noProof/>
              </w:rPr>
            </w:pPr>
            <w:r w:rsidRPr="004679D0">
              <w:rPr>
                <w:noProof/>
              </w:rPr>
              <w:t>Rel-19 CR</w:t>
            </w:r>
            <w:r w:rsidR="00D72C9B">
              <w:rPr>
                <w:rFonts w:hint="eastAsia"/>
                <w:noProof/>
                <w:lang w:eastAsia="zh-CN"/>
              </w:rPr>
              <w:t xml:space="preserve"> </w:t>
            </w:r>
            <w:r w:rsidR="00D72C9B" w:rsidRPr="00D72C9B">
              <w:rPr>
                <w:noProof/>
              </w:rPr>
              <w:t xml:space="preserve">TS </w:t>
            </w:r>
            <w:r w:rsidR="005A69E3" w:rsidRPr="00B864EE">
              <w:rPr>
                <w:lang w:eastAsia="zh-CN"/>
              </w:rPr>
              <w:t>28.</w:t>
            </w:r>
            <w:r w:rsidR="005A69E3">
              <w:rPr>
                <w:rFonts w:hint="eastAsia"/>
                <w:lang w:eastAsia="zh-CN"/>
              </w:rPr>
              <w:t>65</w:t>
            </w:r>
            <w:r w:rsidR="007F1922">
              <w:rPr>
                <w:rFonts w:hint="eastAsia"/>
                <w:lang w:eastAsia="zh-CN"/>
              </w:rPr>
              <w:t>9</w:t>
            </w:r>
            <w:r w:rsidR="005A69E3">
              <w:rPr>
                <w:rFonts w:hint="eastAsia"/>
                <w:lang w:eastAsia="zh-CN"/>
              </w:rPr>
              <w:t xml:space="preserve"> </w:t>
            </w:r>
            <w:r w:rsidR="007F1922" w:rsidRPr="007F1922">
              <w:rPr>
                <w:noProof/>
              </w:rPr>
              <w:t>Add attributes to support Store and Forward Satellite operation for eNB stage3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C24E5" w:rsidR="001E41F3" w:rsidRDefault="00E527B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324F5">
              <w:fldChar w:fldCharType="begin"/>
            </w:r>
            <w:r w:rsidR="00E324F5">
              <w:instrText xml:space="preserve"> DOCPROPERTY  SourceIfTsg  \* MERGEFORMAT </w:instrText>
            </w:r>
            <w:r w:rsidR="00E324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6D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F705348" w:rsidR="001E41F3" w:rsidRDefault="006D49BB">
            <w:pPr>
              <w:pStyle w:val="CRCoverPage"/>
              <w:spacing w:after="0"/>
              <w:ind w:left="100"/>
              <w:rPr>
                <w:noProof/>
              </w:rPr>
            </w:pPr>
            <w:r w:rsidRPr="006D49BB">
              <w:rPr>
                <w:noProof/>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EFC8E" w:rsidR="001E41F3" w:rsidRDefault="003408EB">
            <w:pPr>
              <w:pStyle w:val="CRCoverPage"/>
              <w:spacing w:after="0"/>
              <w:ind w:left="100"/>
              <w:rPr>
                <w:noProof/>
                <w:lang w:eastAsia="zh-CN"/>
              </w:rPr>
            </w:pPr>
            <w:r>
              <w:t>202</w:t>
            </w:r>
            <w:r w:rsidR="00E527BC">
              <w:rPr>
                <w:rFonts w:hint="eastAsia"/>
                <w:lang w:eastAsia="zh-CN"/>
              </w:rPr>
              <w:t>5</w:t>
            </w:r>
            <w:r>
              <w:t>-</w:t>
            </w:r>
            <w:r w:rsidR="006D49BB">
              <w:t>0</w:t>
            </w:r>
            <w:r w:rsidR="00E527BC">
              <w:rPr>
                <w:rFonts w:hint="eastAsia"/>
                <w:lang w:eastAsia="zh-CN"/>
              </w:rPr>
              <w:t>5</w:t>
            </w:r>
            <w:r>
              <w:t>-</w:t>
            </w:r>
            <w:r w:rsidR="00E527B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6D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1EC67453" w:rsidR="001E41F3" w:rsidRPr="00706D07" w:rsidRDefault="00F52E42" w:rsidP="00D24991">
            <w:pPr>
              <w:pStyle w:val="CRCoverPage"/>
              <w:spacing w:after="0"/>
              <w:ind w:left="100" w:right="-609"/>
              <w:rPr>
                <w:b/>
                <w:noProof/>
              </w:rPr>
            </w:pPr>
            <w:r w:rsidRPr="00706D0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422C" w:rsidR="001E41F3" w:rsidRDefault="003408EB">
            <w:pPr>
              <w:pStyle w:val="CRCoverPage"/>
              <w:spacing w:after="0"/>
              <w:ind w:left="100"/>
              <w:rPr>
                <w:noProof/>
              </w:rPr>
            </w:pPr>
            <w:r>
              <w:t>Rel-</w:t>
            </w:r>
            <w:r w:rsidR="006D49B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BCA54" w14:textId="5CFC3037" w:rsidR="00185B3F" w:rsidRDefault="00185B3F" w:rsidP="00EF609E">
            <w:pPr>
              <w:pStyle w:val="CRCoverPage"/>
              <w:spacing w:after="0"/>
              <w:ind w:left="55"/>
              <w:rPr>
                <w:lang w:eastAsia="zh-CN"/>
              </w:rPr>
            </w:pPr>
            <w:r>
              <w:rPr>
                <w:rFonts w:hint="eastAsia"/>
                <w:noProof/>
              </w:rPr>
              <w:t xml:space="preserve">As defined in </w:t>
            </w:r>
            <w:r w:rsidR="00002B7A">
              <w:rPr>
                <w:rFonts w:hint="eastAsia"/>
                <w:noProof/>
                <w:lang w:eastAsia="zh-CN"/>
              </w:rPr>
              <w:t xml:space="preserve">TS </w:t>
            </w:r>
            <w:r>
              <w:rPr>
                <w:rFonts w:hint="eastAsia"/>
                <w:noProof/>
              </w:rPr>
              <w:t>3</w:t>
            </w:r>
            <w:r w:rsidR="005A69E3">
              <w:rPr>
                <w:rFonts w:hint="eastAsia"/>
                <w:noProof/>
              </w:rPr>
              <w:t>6</w:t>
            </w:r>
            <w:r>
              <w:rPr>
                <w:rFonts w:hint="eastAsia"/>
                <w:noProof/>
              </w:rPr>
              <w:t>.331</w:t>
            </w:r>
            <w:r w:rsidR="006A6FAD">
              <w:rPr>
                <w:rFonts w:hint="eastAsia"/>
                <w:noProof/>
              </w:rPr>
              <w:t xml:space="preserve">, </w:t>
            </w:r>
            <w:r w:rsidR="008C32D8" w:rsidRPr="005239D1">
              <w:rPr>
                <w:noProof/>
              </w:rPr>
              <w:t xml:space="preserve">trackingAreaList has been </w:t>
            </w:r>
            <w:r w:rsidR="008C32D8" w:rsidRPr="005239D1">
              <w:rPr>
                <w:rFonts w:hint="eastAsia"/>
                <w:noProof/>
              </w:rPr>
              <w:t>introduced</w:t>
            </w:r>
            <w:r w:rsidR="008C32D8" w:rsidRPr="005239D1">
              <w:rPr>
                <w:noProof/>
              </w:rPr>
              <w:t xml:space="preserve"> in PLMN</w:t>
            </w:r>
            <w:r w:rsidR="008C32D8">
              <w:rPr>
                <w:rFonts w:hint="eastAsia"/>
                <w:noProof/>
              </w:rPr>
              <w:t>-</w:t>
            </w:r>
            <w:r w:rsidR="008C32D8">
              <w:rPr>
                <w:noProof/>
              </w:rPr>
              <w:t> </w:t>
            </w:r>
            <w:r w:rsidR="008C32D8" w:rsidRPr="005239D1">
              <w:rPr>
                <w:noProof/>
              </w:rPr>
              <w:t>IdentityInfoList information elem</w:t>
            </w:r>
            <w:r w:rsidR="008C32D8" w:rsidRPr="005239D1">
              <w:rPr>
                <w:rFonts w:hint="eastAsia"/>
                <w:noProof/>
              </w:rPr>
              <w:t>ent</w:t>
            </w:r>
            <w:r w:rsidR="008C32D8">
              <w:rPr>
                <w:rFonts w:hint="eastAsia"/>
                <w:noProof/>
              </w:rPr>
              <w:t xml:space="preserve"> </w:t>
            </w:r>
            <w:r w:rsidR="002210D3">
              <w:rPr>
                <w:rFonts w:hint="eastAsia"/>
                <w:noProof/>
              </w:rPr>
              <w:t>for</w:t>
            </w:r>
            <w:r w:rsidRPr="00185B3F">
              <w:rPr>
                <w:noProof/>
              </w:rPr>
              <w:t xml:space="preserve"> an NTN cell</w:t>
            </w:r>
            <w:r>
              <w:rPr>
                <w:rFonts w:hint="eastAsia"/>
                <w:noProof/>
                <w:lang w:eastAsia="zh-CN"/>
              </w:rPr>
              <w:t>.</w:t>
            </w:r>
          </w:p>
          <w:p w14:paraId="6B57AAA3" w14:textId="77777777" w:rsidR="00185B3F" w:rsidRDefault="00185B3F" w:rsidP="00D21AF1">
            <w:pPr>
              <w:pStyle w:val="CRCoverPage"/>
              <w:spacing w:after="0"/>
              <w:ind w:left="100"/>
              <w:rPr>
                <w:noProof/>
                <w:lang w:eastAsia="zh-CN"/>
              </w:rPr>
            </w:pPr>
          </w:p>
          <w:p w14:paraId="708AA7DE" w14:textId="429BBBFB" w:rsidR="001E41F3" w:rsidRDefault="0060105D" w:rsidP="00D21AF1">
            <w:pPr>
              <w:pStyle w:val="CRCoverPage"/>
              <w:spacing w:after="0"/>
              <w:ind w:left="100"/>
              <w:rPr>
                <w:noProof/>
                <w:lang w:eastAsia="zh-CN"/>
              </w:rPr>
            </w:pPr>
            <w:r>
              <w:rPr>
                <w:noProof/>
              </w:rPr>
              <w:t>A</w:t>
            </w:r>
            <w:r w:rsidR="00E52C43">
              <w:rPr>
                <w:noProof/>
              </w:rPr>
              <w:t xml:space="preserve">dd </w:t>
            </w:r>
            <w:r w:rsidR="008C32D8" w:rsidRPr="00D72C9B">
              <w:rPr>
                <w:noProof/>
              </w:rPr>
              <w:t xml:space="preserve">solution </w:t>
            </w:r>
            <w:r w:rsidR="00E52C43">
              <w:rPr>
                <w:noProof/>
              </w:rPr>
              <w:t xml:space="preserve">for NTN </w:t>
            </w:r>
            <w:r w:rsidR="00B91AC6" w:rsidRPr="00E527BC">
              <w:rPr>
                <w:noProof/>
              </w:rPr>
              <w:t xml:space="preserve">Tracking area </w:t>
            </w:r>
            <w:r w:rsidR="00E52C43">
              <w:rPr>
                <w:noProof/>
              </w:rPr>
              <w:t xml:space="preserve">management which is identified in </w:t>
            </w:r>
            <w:r w:rsidR="00B91AC6">
              <w:rPr>
                <w:noProof/>
              </w:rPr>
              <w:t xml:space="preserve">RAN </w:t>
            </w:r>
            <w:r w:rsidR="00185B3F">
              <w:rPr>
                <w:rFonts w:hint="eastAsia"/>
                <w:noProof/>
                <w:lang w:eastAsia="zh-CN"/>
              </w:rPr>
              <w:t xml:space="preserve">specs </w:t>
            </w:r>
            <w:r w:rsidR="00B91AC6">
              <w:rPr>
                <w:noProof/>
              </w:rPr>
              <w:t>and studied in SA5 TR 28.874.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422CA" w:rsidR="001E41F3" w:rsidRDefault="00B91AC6">
            <w:pPr>
              <w:pStyle w:val="CRCoverPage"/>
              <w:spacing w:after="0"/>
              <w:ind w:left="100"/>
              <w:rPr>
                <w:noProof/>
              </w:rPr>
            </w:pPr>
            <w:r>
              <w:rPr>
                <w:noProof/>
              </w:rPr>
              <w:t xml:space="preserve">Add </w:t>
            </w:r>
            <w:r w:rsidR="006F6325" w:rsidRPr="00D72C9B">
              <w:rPr>
                <w:noProof/>
              </w:rPr>
              <w:t>solution</w:t>
            </w:r>
            <w:r w:rsidR="008F490F">
              <w:rPr>
                <w:rFonts w:hint="eastAsia"/>
                <w:noProof/>
                <w:lang w:eastAsia="zh-CN"/>
              </w:rPr>
              <w:t xml:space="preserve"> set</w:t>
            </w:r>
            <w:r w:rsidR="006F6325" w:rsidRPr="00D72C9B">
              <w:rPr>
                <w:noProof/>
              </w:rPr>
              <w:t xml:space="preserve"> for NTN TACList configuration</w:t>
            </w:r>
            <w:r w:rsidR="005A69E3">
              <w:rPr>
                <w:rFonts w:hint="eastAsia"/>
                <w:noProof/>
                <w:lang w:eastAsia="zh-CN"/>
              </w:rPr>
              <w:t xml:space="preserve"> in eNB</w:t>
            </w:r>
            <w:r w:rsidR="00706D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DE97" w:rsidR="001E41F3" w:rsidRDefault="008C0B21">
            <w:pPr>
              <w:pStyle w:val="CRCoverPage"/>
              <w:spacing w:after="0"/>
              <w:ind w:left="100"/>
              <w:rPr>
                <w:noProof/>
              </w:rPr>
            </w:pPr>
            <w:r>
              <w:rPr>
                <w:rFonts w:hint="eastAsia"/>
                <w:noProof/>
                <w:lang w:eastAsia="zh-CN"/>
              </w:rPr>
              <w:t>B</w:t>
            </w:r>
            <w:r w:rsidRPr="00B91AC6">
              <w:rPr>
                <w:noProof/>
              </w:rPr>
              <w:t>roadcast</w:t>
            </w:r>
            <w:r>
              <w:rPr>
                <w:rFonts w:hint="eastAsia"/>
                <w:noProof/>
                <w:lang w:eastAsia="zh-CN"/>
              </w:rPr>
              <w:t>ing</w:t>
            </w:r>
            <w:r w:rsidRPr="00B91AC6">
              <w:rPr>
                <w:noProof/>
              </w:rPr>
              <w:t xml:space="preserve"> multiple Tracking Area Codes </w:t>
            </w:r>
            <w:r w:rsidR="005A69E3">
              <w:rPr>
                <w:rFonts w:hint="eastAsia"/>
                <w:noProof/>
                <w:lang w:eastAsia="zh-CN"/>
              </w:rPr>
              <w:t xml:space="preserve">in </w:t>
            </w:r>
            <w:r w:rsidRPr="00B91AC6">
              <w:rPr>
                <w:noProof/>
              </w:rPr>
              <w:t>an</w:t>
            </w:r>
            <w:r w:rsidR="005A69E3">
              <w:rPr>
                <w:rFonts w:hint="eastAsia"/>
                <w:noProof/>
                <w:lang w:eastAsia="zh-CN"/>
              </w:rPr>
              <w:t xml:space="preserve"> </w:t>
            </w:r>
            <w:r w:rsidRPr="00B91AC6">
              <w:rPr>
                <w:noProof/>
              </w:rPr>
              <w:t>NTN cell</w:t>
            </w:r>
            <w:r>
              <w:rPr>
                <w:noProof/>
              </w:rPr>
              <w:t xml:space="preserve"> is not supported</w:t>
            </w:r>
            <w:r w:rsidR="00706D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1705E" w:rsidR="001E41F3" w:rsidRDefault="00A43DF2" w:rsidP="00E52C43">
            <w:pPr>
              <w:pStyle w:val="CRCoverPage"/>
              <w:spacing w:after="0"/>
              <w:rPr>
                <w:noProof/>
                <w:lang w:eastAsia="zh-CN"/>
              </w:rPr>
            </w:pPr>
            <w:r>
              <w:rPr>
                <w:rFonts w:hint="eastAsia"/>
                <w:noProof/>
                <w:lang w:eastAsia="zh-CN"/>
              </w:rPr>
              <w:t xml:space="preserve"> A.2.2.2,A.3.2,B.3.3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6D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D2"/>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136AA7C2" w14:textId="3B851F28" w:rsidR="001E41F3" w:rsidRDefault="004A719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06D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D2"/>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3BB7EE70" w14:textId="7D090F61" w:rsidR="001E41F3" w:rsidRDefault="004A719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6D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D2"/>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27F92011" w14:textId="5F9FF1E0" w:rsidR="001E41F3" w:rsidRDefault="004A719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706D07">
            <w:pPr>
              <w:pStyle w:val="CRCoverPage"/>
              <w:spacing w:after="0"/>
              <w:jc w:val="cente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F7D3C15" w14:textId="77777777" w:rsidR="001E41F3" w:rsidRDefault="001E41F3">
      <w:pPr>
        <w:rPr>
          <w:noProof/>
        </w:rPr>
      </w:pPr>
    </w:p>
    <w:p w14:paraId="1557EA72" w14:textId="46B1DE54" w:rsidR="00B77BF2" w:rsidRDefault="00B77BF2">
      <w:pPr>
        <w:rPr>
          <w:noProof/>
        </w:rPr>
      </w:pPr>
    </w:p>
    <w:p w14:paraId="30AB13F5" w14:textId="07C20CD3" w:rsidR="00B77BF2" w:rsidRDefault="00B77BF2">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B77BF2" w14:paraId="46449077" w14:textId="77777777" w:rsidTr="009454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69950" w14:textId="77777777" w:rsidR="00B77BF2" w:rsidRDefault="00B77BF2" w:rsidP="00945463">
            <w:pPr>
              <w:jc w:val="center"/>
              <w:rPr>
                <w:rFonts w:ascii="Arial" w:hAnsi="Arial" w:cs="Arial"/>
                <w:b/>
                <w:bCs/>
                <w:sz w:val="28"/>
                <w:szCs w:val="28"/>
                <w:lang w:val="en-US" w:eastAsia="zh-CN"/>
              </w:rPr>
            </w:pPr>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129A9052" w14:textId="77777777" w:rsidR="00D71670" w:rsidRPr="00D71670" w:rsidRDefault="00D71670" w:rsidP="00D71670">
      <w:pPr>
        <w:keepNext/>
        <w:keepLines/>
        <w:spacing w:before="120"/>
        <w:outlineLvl w:val="2"/>
        <w:rPr>
          <w:rFonts w:ascii="Arial" w:eastAsia="MS Mincho" w:hAnsi="Arial"/>
          <w:sz w:val="28"/>
        </w:rPr>
      </w:pPr>
      <w:bookmarkStart w:id="2" w:name="_Toc532813727"/>
      <w:bookmarkStart w:id="3" w:name="_Toc178152061"/>
      <w:bookmarkStart w:id="4" w:name="_Hlk193921282"/>
      <w:r w:rsidRPr="00D71670">
        <w:rPr>
          <w:rFonts w:ascii="Arial" w:eastAsia="MS Mincho" w:hAnsi="Arial"/>
          <w:sz w:val="28"/>
        </w:rPr>
        <w:t>A.2.2.2</w:t>
      </w:r>
      <w:r w:rsidRPr="00D71670">
        <w:rPr>
          <w:rFonts w:ascii="Arial" w:eastAsia="MS Mincho" w:hAnsi="Arial"/>
          <w:sz w:val="28"/>
        </w:rPr>
        <w:tab/>
        <w:t xml:space="preserve">IOC </w:t>
      </w:r>
      <w:r w:rsidRPr="00D71670">
        <w:rPr>
          <w:rFonts w:ascii="Courier New" w:eastAsia="MS Mincho" w:hAnsi="Courier New" w:cs="Courier New"/>
          <w:sz w:val="28"/>
        </w:rPr>
        <w:t>EUtranGenericCell</w:t>
      </w:r>
      <w:bookmarkEnd w:id="2"/>
      <w:bookmarkEnd w:id="3"/>
    </w:p>
    <w:p w14:paraId="4E9F4D90" w14:textId="77777777" w:rsidR="00D71670" w:rsidRPr="00D71670" w:rsidRDefault="00D71670" w:rsidP="00D71670">
      <w:pPr>
        <w:keepNext/>
        <w:keepLines/>
        <w:spacing w:before="60"/>
        <w:rPr>
          <w:rFonts w:ascii="Arial" w:hAnsi="Arial" w:cs="Arial"/>
          <w:b/>
        </w:rPr>
      </w:pPr>
      <w:r w:rsidRPr="00D71670">
        <w:rPr>
          <w:rFonts w:ascii="Arial" w:hAnsi="Arial" w:cs="Arial"/>
          <w:b/>
        </w:rPr>
        <w:t xml:space="preserve">Mapping from NRM IOC </w:t>
      </w:r>
      <w:r w:rsidRPr="00D71670">
        <w:rPr>
          <w:rFonts w:ascii="Courier New" w:hAnsi="Courier New" w:cs="Courier New"/>
          <w:b/>
        </w:rPr>
        <w:t xml:space="preserve">EUtranGenericCell </w:t>
      </w:r>
      <w:r w:rsidRPr="00D71670">
        <w:rPr>
          <w:rFonts w:ascii="Arial" w:hAnsi="Arial" w:cs="Arial"/>
          <w:b/>
        </w:rPr>
        <w:t xml:space="preserve">attributes and associations to SS equivalent MOC </w:t>
      </w:r>
      <w:r w:rsidRPr="00D71670">
        <w:rPr>
          <w:rFonts w:ascii="Courier New" w:hAnsi="Courier New" w:cs="Courier New"/>
          <w:b/>
        </w:rPr>
        <w:t>EUtranGenericCell</w:t>
      </w:r>
      <w:r w:rsidRPr="00D71670">
        <w:rPr>
          <w:rFonts w:ascii="Arial" w:hAnsi="Arial" w:cs="Arial"/>
          <w:b/>
        </w:rPr>
        <w:t xml:space="preserve"> attributes</w:t>
      </w:r>
    </w:p>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78"/>
        <w:gridCol w:w="3406"/>
      </w:tblGrid>
      <w:tr w:rsidR="00D71670" w:rsidRPr="00D71670" w14:paraId="2D7C1CB1" w14:textId="77777777" w:rsidTr="00945463">
        <w:trPr>
          <w:trHeight w:val="212"/>
          <w:tblHeader/>
        </w:trPr>
        <w:tc>
          <w:tcPr>
            <w:tcW w:w="1885" w:type="dxa"/>
            <w:shd w:val="pct10" w:color="auto" w:fill="FFFFFF"/>
          </w:tcPr>
          <w:p w14:paraId="506F7ADB" w14:textId="77777777" w:rsidR="00D71670" w:rsidRPr="00D71670" w:rsidRDefault="00D71670" w:rsidP="00D71670">
            <w:pPr>
              <w:keepNext/>
              <w:keepLines/>
              <w:spacing w:after="0"/>
              <w:jc w:val="center"/>
              <w:rPr>
                <w:rFonts w:ascii="Arial" w:hAnsi="Arial" w:cs="Arial"/>
                <w:b/>
                <w:sz w:val="18"/>
              </w:rPr>
            </w:pPr>
            <w:r w:rsidRPr="00D71670">
              <w:rPr>
                <w:rFonts w:ascii="Arial" w:hAnsi="Arial" w:cs="Arial" w:hint="eastAsia"/>
                <w:b/>
                <w:sz w:val="18"/>
                <w:lang w:eastAsia="zh-CN"/>
              </w:rPr>
              <w:t xml:space="preserve">IS </w:t>
            </w:r>
            <w:r w:rsidRPr="00D71670">
              <w:rPr>
                <w:rFonts w:ascii="Arial" w:hAnsi="Arial" w:cs="Arial"/>
                <w:b/>
                <w:sz w:val="18"/>
              </w:rPr>
              <w:t>Attribute</w:t>
            </w:r>
            <w:r w:rsidRPr="00D71670">
              <w:rPr>
                <w:rFonts w:ascii="Arial" w:hAnsi="Arial" w:cs="Arial" w:hint="eastAsia"/>
                <w:b/>
                <w:sz w:val="18"/>
                <w:lang w:eastAsia="zh-CN"/>
              </w:rPr>
              <w:t>s</w:t>
            </w:r>
          </w:p>
        </w:tc>
        <w:tc>
          <w:tcPr>
            <w:tcW w:w="5059" w:type="dxa"/>
            <w:shd w:val="pct10" w:color="auto" w:fill="FFFFFF"/>
          </w:tcPr>
          <w:p w14:paraId="5FC912D3" w14:textId="77777777" w:rsidR="00D71670" w:rsidRPr="00D71670" w:rsidRDefault="00D71670" w:rsidP="00D71670">
            <w:pPr>
              <w:keepNext/>
              <w:keepLines/>
              <w:spacing w:after="0"/>
              <w:jc w:val="center"/>
              <w:rPr>
                <w:rFonts w:ascii="Arial" w:hAnsi="Arial" w:cs="Arial"/>
                <w:b/>
                <w:sz w:val="18"/>
                <w:lang w:eastAsia="zh-CN"/>
              </w:rPr>
            </w:pPr>
            <w:r w:rsidRPr="00D71670">
              <w:rPr>
                <w:rFonts w:ascii="Arial" w:hAnsi="Arial" w:cs="Arial"/>
                <w:b/>
                <w:sz w:val="18"/>
              </w:rPr>
              <w:t>SS Attribute</w:t>
            </w:r>
            <w:r w:rsidRPr="00D71670">
              <w:rPr>
                <w:rFonts w:ascii="Arial" w:hAnsi="Arial" w:cs="Arial" w:hint="eastAsia"/>
                <w:b/>
                <w:sz w:val="18"/>
                <w:lang w:eastAsia="zh-CN"/>
              </w:rPr>
              <w:t>s</w:t>
            </w:r>
          </w:p>
        </w:tc>
        <w:tc>
          <w:tcPr>
            <w:tcW w:w="0" w:type="auto"/>
            <w:shd w:val="pct10" w:color="auto" w:fill="FFFFFF"/>
          </w:tcPr>
          <w:p w14:paraId="3FE41EBD" w14:textId="77777777" w:rsidR="00D71670" w:rsidRPr="00D71670" w:rsidRDefault="00D71670" w:rsidP="00D71670">
            <w:pPr>
              <w:keepNext/>
              <w:keepLines/>
              <w:spacing w:after="0"/>
              <w:jc w:val="center"/>
              <w:rPr>
                <w:rFonts w:ascii="Arial" w:hAnsi="Arial" w:cs="Arial"/>
                <w:b/>
                <w:sz w:val="18"/>
              </w:rPr>
            </w:pPr>
            <w:r w:rsidRPr="00D71670">
              <w:rPr>
                <w:rFonts w:ascii="Arial" w:hAnsi="Arial" w:cs="Arial"/>
                <w:b/>
                <w:sz w:val="18"/>
              </w:rPr>
              <w:t>SS Type</w:t>
            </w:r>
          </w:p>
        </w:tc>
      </w:tr>
      <w:tr w:rsidR="00D71670" w:rsidRPr="00D71670" w14:paraId="43835362" w14:textId="77777777" w:rsidTr="00945463">
        <w:trPr>
          <w:trHeight w:val="202"/>
        </w:trPr>
        <w:tc>
          <w:tcPr>
            <w:tcW w:w="1885" w:type="dxa"/>
          </w:tcPr>
          <w:p w14:paraId="0D657896" w14:textId="77777777" w:rsidR="00D71670" w:rsidRPr="00D71670" w:rsidRDefault="00D71670" w:rsidP="00D71670">
            <w:pPr>
              <w:keepNext/>
              <w:keepLines/>
              <w:overflowPunct w:val="0"/>
              <w:autoSpaceDE w:val="0"/>
              <w:autoSpaceDN w:val="0"/>
              <w:adjustRightInd w:val="0"/>
              <w:spacing w:after="0"/>
              <w:textAlignment w:val="baseline"/>
              <w:rPr>
                <w:rFonts w:ascii="Courier New" w:hAnsi="Courier New" w:cs="Courier New"/>
                <w:sz w:val="18"/>
              </w:rPr>
            </w:pPr>
            <w:r w:rsidRPr="00D71670">
              <w:rPr>
                <w:rFonts w:ascii="Courier New" w:hAnsi="Courier New" w:cs="Courier New" w:hint="eastAsia"/>
                <w:sz w:val="18"/>
              </w:rPr>
              <w:t>cell</w:t>
            </w:r>
            <w:r w:rsidRPr="00D71670">
              <w:rPr>
                <w:rFonts w:ascii="Courier New" w:hAnsi="Courier New" w:cs="Courier New" w:hint="eastAsia"/>
                <w:sz w:val="18"/>
                <w:lang w:eastAsia="zh-CN"/>
              </w:rPr>
              <w:t>Local</w:t>
            </w:r>
            <w:r w:rsidRPr="00D71670">
              <w:rPr>
                <w:rFonts w:ascii="Courier New" w:hAnsi="Courier New" w:cs="Courier New" w:hint="eastAsia"/>
                <w:sz w:val="18"/>
              </w:rPr>
              <w:t>Id</w:t>
            </w:r>
          </w:p>
        </w:tc>
        <w:tc>
          <w:tcPr>
            <w:tcW w:w="5059" w:type="dxa"/>
          </w:tcPr>
          <w:p w14:paraId="08CFD482"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hint="eastAsia"/>
                <w:sz w:val="18"/>
              </w:rPr>
              <w:t>cell</w:t>
            </w:r>
            <w:r w:rsidRPr="00D71670">
              <w:rPr>
                <w:rFonts w:ascii="Courier New" w:hAnsi="Courier New" w:cs="Courier New" w:hint="eastAsia"/>
                <w:sz w:val="18"/>
                <w:lang w:eastAsia="zh-CN"/>
              </w:rPr>
              <w:t>Local</w:t>
            </w:r>
            <w:r w:rsidRPr="00D71670">
              <w:rPr>
                <w:rFonts w:ascii="Courier New" w:hAnsi="Courier New" w:cs="Courier New" w:hint="eastAsia"/>
                <w:sz w:val="18"/>
              </w:rPr>
              <w:t>Id</w:t>
            </w:r>
          </w:p>
        </w:tc>
        <w:tc>
          <w:tcPr>
            <w:tcW w:w="0" w:type="auto"/>
          </w:tcPr>
          <w:p w14:paraId="281833AE" w14:textId="77777777" w:rsidR="00D71670" w:rsidRPr="00D71670" w:rsidRDefault="00D71670" w:rsidP="00D71670">
            <w:pPr>
              <w:keepNext/>
              <w:keepLines/>
              <w:spacing w:after="0"/>
              <w:rPr>
                <w:rFonts w:ascii="Arial" w:hAnsi="Arial" w:cs="Arial"/>
                <w:sz w:val="18"/>
                <w:lang w:eastAsia="zh-CN"/>
              </w:rPr>
            </w:pPr>
            <w:r w:rsidRPr="00D71670">
              <w:rPr>
                <w:rFonts w:ascii="Arial" w:hAnsi="Arial" w:cs="Arial"/>
                <w:sz w:val="18"/>
              </w:rPr>
              <w:t>unsigned</w:t>
            </w:r>
            <w:r w:rsidRPr="00D71670">
              <w:rPr>
                <w:rFonts w:ascii="Arial" w:hAnsi="Arial" w:cs="Arial" w:hint="eastAsia"/>
                <w:sz w:val="18"/>
                <w:lang w:eastAsia="zh-CN"/>
              </w:rPr>
              <w:t>Short</w:t>
            </w:r>
          </w:p>
        </w:tc>
      </w:tr>
      <w:tr w:rsidR="00D71670" w:rsidRPr="00D71670" w14:paraId="46F3FDE8" w14:textId="77777777" w:rsidTr="00945463">
        <w:trPr>
          <w:trHeight w:val="415"/>
        </w:trPr>
        <w:tc>
          <w:tcPr>
            <w:tcW w:w="1885" w:type="dxa"/>
          </w:tcPr>
          <w:p w14:paraId="2022A0C8" w14:textId="77777777" w:rsidR="00D71670" w:rsidRPr="00D71670" w:rsidRDefault="00D71670" w:rsidP="00D71670">
            <w:pPr>
              <w:keepNext/>
              <w:keepLines/>
              <w:overflowPunct w:val="0"/>
              <w:autoSpaceDE w:val="0"/>
              <w:autoSpaceDN w:val="0"/>
              <w:adjustRightInd w:val="0"/>
              <w:spacing w:after="0"/>
              <w:textAlignment w:val="baseline"/>
              <w:rPr>
                <w:rFonts w:ascii="Courier New" w:hAnsi="Courier New" w:cs="Courier New"/>
                <w:sz w:val="18"/>
              </w:rPr>
            </w:pPr>
            <w:r w:rsidRPr="00D71670">
              <w:rPr>
                <w:rFonts w:ascii="Courier New" w:hAnsi="Courier New" w:cs="Courier New"/>
                <w:sz w:val="18"/>
                <w:lang w:eastAsia="zh-CN"/>
              </w:rPr>
              <w:t>cellLocalIdList</w:t>
            </w:r>
          </w:p>
        </w:tc>
        <w:tc>
          <w:tcPr>
            <w:tcW w:w="5059" w:type="dxa"/>
          </w:tcPr>
          <w:p w14:paraId="6B7EEBC0"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cellLocalIdList</w:t>
            </w:r>
          </w:p>
        </w:tc>
        <w:tc>
          <w:tcPr>
            <w:tcW w:w="3397" w:type="dxa"/>
          </w:tcPr>
          <w:p w14:paraId="7F270F72"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genericEUTRANNRMAttributeTypes::</w:t>
            </w:r>
          </w:p>
          <w:p w14:paraId="18887B6F"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cellLocalIdListType</w:t>
            </w:r>
          </w:p>
        </w:tc>
      </w:tr>
      <w:tr w:rsidR="00D71670" w:rsidRPr="00D71670" w14:paraId="0C60E767" w14:textId="77777777" w:rsidTr="00945463">
        <w:trPr>
          <w:trHeight w:val="425"/>
        </w:trPr>
        <w:tc>
          <w:tcPr>
            <w:tcW w:w="1885" w:type="dxa"/>
          </w:tcPr>
          <w:p w14:paraId="19608A0C" w14:textId="77777777" w:rsidR="00D71670" w:rsidRPr="00D71670" w:rsidRDefault="00D71670" w:rsidP="00D71670">
            <w:pPr>
              <w:keepNext/>
              <w:keepLines/>
              <w:overflowPunct w:val="0"/>
              <w:autoSpaceDE w:val="0"/>
              <w:autoSpaceDN w:val="0"/>
              <w:adjustRightInd w:val="0"/>
              <w:spacing w:after="0"/>
              <w:textAlignment w:val="baseline"/>
              <w:rPr>
                <w:rFonts w:ascii="Courier New" w:hAnsi="Courier New" w:cs="Courier New"/>
                <w:sz w:val="18"/>
              </w:rPr>
            </w:pPr>
            <w:r w:rsidRPr="00D71670">
              <w:rPr>
                <w:rFonts w:ascii="Courier New" w:hAnsi="Courier New" w:cs="Courier New" w:hint="eastAsia"/>
                <w:sz w:val="18"/>
              </w:rPr>
              <w:t>c</w:t>
            </w:r>
            <w:r w:rsidRPr="00D71670">
              <w:rPr>
                <w:rFonts w:ascii="Courier New" w:hAnsi="Courier New" w:cs="Courier New"/>
                <w:sz w:val="18"/>
              </w:rPr>
              <w:t>ellSize</w:t>
            </w:r>
          </w:p>
        </w:tc>
        <w:tc>
          <w:tcPr>
            <w:tcW w:w="5059" w:type="dxa"/>
          </w:tcPr>
          <w:p w14:paraId="279C9CE4"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hint="eastAsia"/>
                <w:sz w:val="18"/>
              </w:rPr>
              <w:t>c</w:t>
            </w:r>
            <w:r w:rsidRPr="00D71670">
              <w:rPr>
                <w:rFonts w:ascii="Courier New" w:hAnsi="Courier New" w:cs="Courier New"/>
                <w:sz w:val="18"/>
              </w:rPr>
              <w:t>ellSize</w:t>
            </w:r>
          </w:p>
        </w:tc>
        <w:tc>
          <w:tcPr>
            <w:tcW w:w="0" w:type="auto"/>
          </w:tcPr>
          <w:p w14:paraId="3E3BA8F3"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genericEUTRANNRMAttributeTypes::</w:t>
            </w:r>
          </w:p>
          <w:p w14:paraId="11CD4F1E"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cellSizeEnumType</w:t>
            </w:r>
          </w:p>
        </w:tc>
      </w:tr>
      <w:tr w:rsidR="00D71670" w:rsidRPr="00D71670" w14:paraId="41B7B2CB" w14:textId="77777777" w:rsidTr="00945463">
        <w:trPr>
          <w:trHeight w:val="638"/>
        </w:trPr>
        <w:tc>
          <w:tcPr>
            <w:tcW w:w="1885" w:type="dxa"/>
          </w:tcPr>
          <w:p w14:paraId="7C9A020D" w14:textId="77777777" w:rsidR="00D71670" w:rsidRPr="00D71670" w:rsidRDefault="00D71670" w:rsidP="00D71670">
            <w:pPr>
              <w:keepNext/>
              <w:keepLines/>
              <w:spacing w:after="0"/>
              <w:rPr>
                <w:rFonts w:ascii="Courier New" w:hAnsi="Courier New"/>
                <w:sz w:val="18"/>
              </w:rPr>
            </w:pPr>
            <w:r w:rsidRPr="00D71670">
              <w:rPr>
                <w:rFonts w:ascii="Courier New" w:hAnsi="Courier New" w:hint="eastAsia"/>
                <w:sz w:val="18"/>
              </w:rPr>
              <w:t>plmnId</w:t>
            </w:r>
            <w:r w:rsidRPr="00D71670">
              <w:rPr>
                <w:rFonts w:ascii="Courier New" w:hAnsi="Courier New"/>
                <w:sz w:val="18"/>
              </w:rPr>
              <w:t>List</w:t>
            </w:r>
          </w:p>
        </w:tc>
        <w:tc>
          <w:tcPr>
            <w:tcW w:w="5059" w:type="dxa"/>
          </w:tcPr>
          <w:p w14:paraId="3B4DB04C" w14:textId="77777777" w:rsidR="00D71670" w:rsidRPr="00D71670" w:rsidRDefault="00D71670" w:rsidP="00D71670">
            <w:pPr>
              <w:keepNext/>
              <w:keepLines/>
              <w:spacing w:after="0"/>
              <w:rPr>
                <w:rFonts w:ascii="Courier New" w:hAnsi="Courier New"/>
                <w:sz w:val="18"/>
              </w:rPr>
            </w:pPr>
            <w:r w:rsidRPr="00D71670">
              <w:rPr>
                <w:rFonts w:ascii="Courier New" w:hAnsi="Courier New" w:hint="eastAsia"/>
                <w:sz w:val="18"/>
              </w:rPr>
              <w:t>plmnId</w:t>
            </w:r>
            <w:r w:rsidRPr="00D71670">
              <w:rPr>
                <w:rFonts w:ascii="Courier New" w:hAnsi="Courier New"/>
                <w:sz w:val="18"/>
              </w:rPr>
              <w:t>List</w:t>
            </w:r>
          </w:p>
          <w:p w14:paraId="2E712BF4" w14:textId="77777777" w:rsidR="00D71670" w:rsidRPr="00D71670" w:rsidRDefault="00D71670" w:rsidP="00D71670">
            <w:pPr>
              <w:keepNext/>
              <w:keepLines/>
              <w:spacing w:after="0"/>
              <w:rPr>
                <w:rFonts w:ascii="Arial" w:hAnsi="Arial" w:cs="Arial"/>
                <w:sz w:val="18"/>
              </w:rPr>
            </w:pPr>
            <w:r w:rsidRPr="00D71670">
              <w:rPr>
                <w:rFonts w:ascii="Arial" w:hAnsi="Arial" w:hint="eastAsia"/>
                <w:sz w:val="18"/>
              </w:rPr>
              <w:t xml:space="preserve">Note: </w:t>
            </w:r>
            <w:r w:rsidRPr="00D71670">
              <w:rPr>
                <w:rFonts w:ascii="Arial" w:hAnsi="Arial" w:hint="eastAsia"/>
                <w:sz w:val="18"/>
                <w:lang w:eastAsia="zh-CN"/>
              </w:rPr>
              <w:t>t</w:t>
            </w:r>
            <w:r w:rsidRPr="00D71670">
              <w:rPr>
                <w:rFonts w:ascii="Arial" w:hAnsi="Arial" w:hint="eastAsia"/>
                <w:sz w:val="18"/>
              </w:rPr>
              <w:t xml:space="preserve">he first plmnId in the SS attribute </w:t>
            </w:r>
            <w:r w:rsidRPr="00D71670">
              <w:rPr>
                <w:rFonts w:ascii="Courier New" w:hAnsi="Courier New" w:hint="eastAsia"/>
                <w:sz w:val="18"/>
                <w:lang w:eastAsia="zh-CN"/>
              </w:rPr>
              <w:t>plmnIdList</w:t>
            </w:r>
            <w:r w:rsidRPr="00D71670">
              <w:rPr>
                <w:rFonts w:ascii="Arial" w:hAnsi="Arial" w:hint="eastAsia"/>
                <w:sz w:val="18"/>
              </w:rPr>
              <w:t xml:space="preserve"> is the primary PLMN id</w:t>
            </w:r>
          </w:p>
        </w:tc>
        <w:tc>
          <w:tcPr>
            <w:tcW w:w="0" w:type="auto"/>
          </w:tcPr>
          <w:p w14:paraId="46AFE909"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genericEUTRANNRMAttributeTypes::</w:t>
            </w:r>
          </w:p>
          <w:p w14:paraId="658BDD5A"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plmnIdListType</w:t>
            </w:r>
          </w:p>
        </w:tc>
      </w:tr>
      <w:tr w:rsidR="00D71670" w:rsidRPr="00D71670" w14:paraId="78782407" w14:textId="77777777" w:rsidTr="00945463">
        <w:trPr>
          <w:trHeight w:val="415"/>
        </w:trPr>
        <w:tc>
          <w:tcPr>
            <w:tcW w:w="1885" w:type="dxa"/>
          </w:tcPr>
          <w:p w14:paraId="3F52DB34" w14:textId="77777777" w:rsidR="00D71670" w:rsidRPr="00D71670" w:rsidRDefault="00D71670" w:rsidP="00D71670">
            <w:pPr>
              <w:keepNext/>
              <w:keepLines/>
              <w:spacing w:after="0"/>
              <w:rPr>
                <w:rFonts w:ascii="Courier New" w:hAnsi="Courier New" w:cs="Courier New"/>
                <w:sz w:val="18"/>
                <w:szCs w:val="18"/>
                <w:lang w:val="en-US" w:eastAsia="ja-JP"/>
              </w:rPr>
            </w:pPr>
            <w:r w:rsidRPr="00D71670">
              <w:rPr>
                <w:rFonts w:ascii="Courier New" w:hAnsi="Courier New" w:cs="Courier New"/>
                <w:sz w:val="18"/>
                <w:szCs w:val="18"/>
                <w:lang w:val="en-US" w:eastAsia="ja-JP"/>
              </w:rPr>
              <w:t>cellAccessInfoList</w:t>
            </w:r>
          </w:p>
          <w:p w14:paraId="68B04257" w14:textId="77777777" w:rsidR="00D71670" w:rsidRPr="00D71670" w:rsidRDefault="00D71670" w:rsidP="00D71670">
            <w:pPr>
              <w:keepNext/>
              <w:keepLines/>
              <w:spacing w:after="0"/>
              <w:rPr>
                <w:rFonts w:ascii="Courier New" w:hAnsi="Courier New"/>
                <w:sz w:val="18"/>
              </w:rPr>
            </w:pPr>
          </w:p>
        </w:tc>
        <w:tc>
          <w:tcPr>
            <w:tcW w:w="5059" w:type="dxa"/>
          </w:tcPr>
          <w:p w14:paraId="4CEDE563" w14:textId="77777777" w:rsidR="00D71670" w:rsidRPr="00D71670" w:rsidRDefault="00D71670" w:rsidP="00D71670">
            <w:pPr>
              <w:keepNext/>
              <w:keepLines/>
              <w:spacing w:after="0"/>
              <w:rPr>
                <w:rFonts w:ascii="Courier New" w:hAnsi="Courier New" w:cs="Courier New"/>
                <w:sz w:val="18"/>
                <w:szCs w:val="18"/>
                <w:lang w:val="en-US" w:eastAsia="ja-JP"/>
              </w:rPr>
            </w:pPr>
            <w:r w:rsidRPr="00D71670">
              <w:rPr>
                <w:rFonts w:ascii="Courier New" w:hAnsi="Courier New" w:cs="Courier New"/>
                <w:sz w:val="18"/>
                <w:szCs w:val="18"/>
                <w:lang w:val="en-US" w:eastAsia="ja-JP"/>
              </w:rPr>
              <w:t>cellAccessInfoList</w:t>
            </w:r>
          </w:p>
          <w:p w14:paraId="5D85E260" w14:textId="77777777" w:rsidR="00D71670" w:rsidRPr="00D71670" w:rsidRDefault="00D71670" w:rsidP="00D71670">
            <w:pPr>
              <w:keepNext/>
              <w:keepLines/>
              <w:spacing w:after="0"/>
              <w:rPr>
                <w:rFonts w:ascii="Courier New" w:hAnsi="Courier New"/>
                <w:sz w:val="18"/>
              </w:rPr>
            </w:pPr>
          </w:p>
        </w:tc>
        <w:tc>
          <w:tcPr>
            <w:tcW w:w="0" w:type="auto"/>
          </w:tcPr>
          <w:p w14:paraId="744A6DCA"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genericEUTRANNRMAttributeTypes::</w:t>
            </w:r>
          </w:p>
          <w:p w14:paraId="6662D451"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cellAccessInfoListType</w:t>
            </w:r>
          </w:p>
        </w:tc>
      </w:tr>
      <w:tr w:rsidR="00D71670" w:rsidRPr="00D71670" w14:paraId="4D62E235" w14:textId="77777777" w:rsidTr="00945463">
        <w:trPr>
          <w:trHeight w:val="212"/>
        </w:trPr>
        <w:tc>
          <w:tcPr>
            <w:tcW w:w="1885" w:type="dxa"/>
          </w:tcPr>
          <w:p w14:paraId="340B235E" w14:textId="77777777" w:rsidR="00D71670" w:rsidRPr="00D71670" w:rsidRDefault="00D71670" w:rsidP="00D71670">
            <w:pPr>
              <w:keepNext/>
              <w:keepLines/>
              <w:spacing w:after="0"/>
              <w:rPr>
                <w:rFonts w:ascii="Courier New" w:hAnsi="Courier New"/>
                <w:sz w:val="18"/>
              </w:rPr>
            </w:pPr>
            <w:r w:rsidRPr="00D71670">
              <w:rPr>
                <w:rFonts w:ascii="Courier New" w:hAnsi="Courier New"/>
                <w:sz w:val="18"/>
              </w:rPr>
              <w:t>t</w:t>
            </w:r>
            <w:r w:rsidRPr="00D71670">
              <w:rPr>
                <w:rFonts w:ascii="Courier New" w:hAnsi="Courier New" w:hint="eastAsia"/>
                <w:sz w:val="18"/>
              </w:rPr>
              <w:t>a</w:t>
            </w:r>
            <w:r w:rsidRPr="00D71670">
              <w:rPr>
                <w:rFonts w:ascii="Courier New" w:hAnsi="Courier New"/>
                <w:sz w:val="18"/>
              </w:rPr>
              <w:t>c</w:t>
            </w:r>
          </w:p>
        </w:tc>
        <w:tc>
          <w:tcPr>
            <w:tcW w:w="5059" w:type="dxa"/>
          </w:tcPr>
          <w:p w14:paraId="2A58ACAF" w14:textId="77777777" w:rsidR="00D71670" w:rsidRPr="00D71670" w:rsidRDefault="00D71670" w:rsidP="00D71670">
            <w:pPr>
              <w:keepNext/>
              <w:keepLines/>
              <w:spacing w:after="0"/>
              <w:rPr>
                <w:rFonts w:ascii="Arial" w:hAnsi="Arial" w:cs="Arial"/>
                <w:sz w:val="18"/>
              </w:rPr>
            </w:pPr>
            <w:r w:rsidRPr="00D71670">
              <w:rPr>
                <w:rFonts w:ascii="Courier New" w:hAnsi="Courier New"/>
                <w:sz w:val="18"/>
              </w:rPr>
              <w:t>t</w:t>
            </w:r>
            <w:r w:rsidRPr="00D71670">
              <w:rPr>
                <w:rFonts w:ascii="Courier New" w:hAnsi="Courier New" w:hint="eastAsia"/>
                <w:sz w:val="18"/>
              </w:rPr>
              <w:t>a</w:t>
            </w:r>
            <w:r w:rsidRPr="00D71670">
              <w:rPr>
                <w:rFonts w:ascii="Courier New" w:hAnsi="Courier New"/>
                <w:sz w:val="18"/>
              </w:rPr>
              <w:t>c</w:t>
            </w:r>
          </w:p>
        </w:tc>
        <w:tc>
          <w:tcPr>
            <w:tcW w:w="0" w:type="auto"/>
          </w:tcPr>
          <w:p w14:paraId="26E57FC1"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long</w:t>
            </w:r>
          </w:p>
        </w:tc>
      </w:tr>
      <w:tr w:rsidR="00D71670" w:rsidRPr="00D71670" w14:paraId="7AEB090E" w14:textId="77777777" w:rsidTr="00945463">
        <w:trPr>
          <w:trHeight w:val="212"/>
          <w:ins w:id="5" w:author="catt" w:date="2025-05-09T10:14:00Z"/>
        </w:trPr>
        <w:tc>
          <w:tcPr>
            <w:tcW w:w="1885" w:type="dxa"/>
          </w:tcPr>
          <w:p w14:paraId="658CF5F3" w14:textId="77777777" w:rsidR="00D71670" w:rsidRPr="00D71670" w:rsidRDefault="00D71670" w:rsidP="00D71670">
            <w:pPr>
              <w:keepNext/>
              <w:keepLines/>
              <w:spacing w:after="0"/>
              <w:rPr>
                <w:ins w:id="6" w:author="catt" w:date="2025-05-09T10:14:00Z" w16du:dateUtc="2025-05-09T02:14:00Z"/>
                <w:rFonts w:ascii="Courier New" w:hAnsi="Courier New"/>
                <w:sz w:val="18"/>
              </w:rPr>
            </w:pPr>
            <w:ins w:id="7" w:author="catt" w:date="2025-05-09T10:14:00Z">
              <w:r w:rsidRPr="00D71670">
                <w:rPr>
                  <w:rFonts w:ascii="Courier New" w:hAnsi="Courier New" w:cs="Courier New"/>
                  <w:sz w:val="18"/>
                  <w:lang w:eastAsia="zh-CN"/>
                </w:rPr>
                <w:t>nTNTAClist</w:t>
              </w:r>
            </w:ins>
          </w:p>
        </w:tc>
        <w:tc>
          <w:tcPr>
            <w:tcW w:w="5059" w:type="dxa"/>
          </w:tcPr>
          <w:p w14:paraId="6BC45E4A" w14:textId="77777777" w:rsidR="00D71670" w:rsidRPr="00D71670" w:rsidRDefault="00D71670" w:rsidP="00D71670">
            <w:pPr>
              <w:keepNext/>
              <w:keepLines/>
              <w:spacing w:after="0"/>
              <w:rPr>
                <w:ins w:id="8" w:author="catt" w:date="2025-05-09T10:14:00Z" w16du:dateUtc="2025-05-09T02:14:00Z"/>
                <w:rFonts w:ascii="Courier New" w:hAnsi="Courier New"/>
                <w:sz w:val="18"/>
              </w:rPr>
            </w:pPr>
            <w:ins w:id="9" w:author="catt" w:date="2025-05-09T10:15:00Z">
              <w:r w:rsidRPr="00D71670">
                <w:rPr>
                  <w:rFonts w:ascii="Courier New" w:hAnsi="Courier New" w:cs="Courier New"/>
                  <w:sz w:val="18"/>
                  <w:lang w:eastAsia="zh-CN"/>
                </w:rPr>
                <w:t>nTNTAClist</w:t>
              </w:r>
            </w:ins>
          </w:p>
        </w:tc>
        <w:tc>
          <w:tcPr>
            <w:tcW w:w="0" w:type="auto"/>
          </w:tcPr>
          <w:p w14:paraId="6762361D" w14:textId="77777777" w:rsidR="00D71670" w:rsidRPr="00D71670" w:rsidRDefault="00D71670" w:rsidP="00D71670">
            <w:pPr>
              <w:keepNext/>
              <w:keepLines/>
              <w:spacing w:after="0"/>
              <w:rPr>
                <w:ins w:id="10" w:author="catt" w:date="2025-05-09T10:15:00Z"/>
                <w:rFonts w:ascii="Arial" w:hAnsi="Arial" w:cs="Arial"/>
                <w:sz w:val="18"/>
              </w:rPr>
            </w:pPr>
            <w:ins w:id="11" w:author="catt" w:date="2025-05-09T10:15:00Z">
              <w:r w:rsidRPr="00D71670">
                <w:rPr>
                  <w:rFonts w:ascii="Arial" w:hAnsi="Arial" w:cs="Arial"/>
                  <w:sz w:val="18"/>
                </w:rPr>
                <w:t>genericEUTRANNRMAttributeTypes::</w:t>
              </w:r>
            </w:ins>
          </w:p>
          <w:p w14:paraId="3DC2F2D7" w14:textId="77777777" w:rsidR="00D71670" w:rsidRPr="00D71670" w:rsidRDefault="00D71670" w:rsidP="00D71670">
            <w:pPr>
              <w:keepNext/>
              <w:keepLines/>
              <w:spacing w:after="0"/>
              <w:rPr>
                <w:ins w:id="12" w:author="catt" w:date="2025-05-09T10:14:00Z" w16du:dateUtc="2025-05-09T02:14:00Z"/>
                <w:rFonts w:ascii="Arial" w:hAnsi="Arial" w:cs="Arial"/>
                <w:sz w:val="18"/>
                <w:lang w:eastAsia="zh-CN"/>
              </w:rPr>
            </w:pPr>
            <w:ins w:id="13" w:author="catt" w:date="2025-05-09T10:15:00Z">
              <w:r w:rsidRPr="00D71670">
                <w:rPr>
                  <w:rFonts w:ascii="Courier New" w:hAnsi="Courier New" w:cs="Courier New"/>
                  <w:sz w:val="18"/>
                </w:rPr>
                <w:t>nTNTAClist</w:t>
              </w:r>
            </w:ins>
            <w:ins w:id="14" w:author="catt" w:date="2025-05-09T10:16:00Z" w16du:dateUtc="2025-05-09T02:16:00Z">
              <w:r w:rsidRPr="00D71670">
                <w:rPr>
                  <w:rFonts w:ascii="Courier New" w:hAnsi="Courier New" w:cs="Courier New" w:hint="eastAsia"/>
                  <w:sz w:val="18"/>
                  <w:lang w:eastAsia="zh-CN"/>
                </w:rPr>
                <w:t>Type</w:t>
              </w:r>
            </w:ins>
          </w:p>
        </w:tc>
      </w:tr>
      <w:tr w:rsidR="00D71670" w:rsidRPr="00D71670" w14:paraId="230400BC" w14:textId="77777777" w:rsidTr="00945463">
        <w:trPr>
          <w:trHeight w:val="202"/>
        </w:trPr>
        <w:tc>
          <w:tcPr>
            <w:tcW w:w="1885" w:type="dxa"/>
          </w:tcPr>
          <w:p w14:paraId="25C74DF5" w14:textId="77777777" w:rsidR="00D71670" w:rsidRPr="00D71670" w:rsidRDefault="00D71670" w:rsidP="00D71670">
            <w:pPr>
              <w:keepNext/>
              <w:keepLines/>
              <w:spacing w:after="0"/>
              <w:rPr>
                <w:rFonts w:ascii="Courier New" w:hAnsi="Courier New"/>
                <w:sz w:val="18"/>
              </w:rPr>
            </w:pPr>
            <w:r w:rsidRPr="00D71670">
              <w:rPr>
                <w:rFonts w:ascii="Courier New" w:hAnsi="Courier New" w:cs="Courier New"/>
                <w:sz w:val="18"/>
              </w:rPr>
              <w:t>pci</w:t>
            </w:r>
          </w:p>
        </w:tc>
        <w:tc>
          <w:tcPr>
            <w:tcW w:w="5059" w:type="dxa"/>
          </w:tcPr>
          <w:p w14:paraId="6A066AD2"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pci</w:t>
            </w:r>
          </w:p>
        </w:tc>
        <w:tc>
          <w:tcPr>
            <w:tcW w:w="0" w:type="auto"/>
          </w:tcPr>
          <w:p w14:paraId="133CEAAF"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short</w:t>
            </w:r>
          </w:p>
        </w:tc>
      </w:tr>
      <w:tr w:rsidR="00D71670" w:rsidRPr="00D71670" w14:paraId="1FEFF5B7" w14:textId="77777777" w:rsidTr="00945463">
        <w:trPr>
          <w:trHeight w:val="425"/>
        </w:trPr>
        <w:tc>
          <w:tcPr>
            <w:tcW w:w="1885" w:type="dxa"/>
          </w:tcPr>
          <w:p w14:paraId="6B9CF8DF" w14:textId="77777777" w:rsidR="00D71670" w:rsidRPr="00D71670" w:rsidRDefault="00D71670" w:rsidP="00D71670">
            <w:pPr>
              <w:keepNext/>
              <w:keepLines/>
              <w:spacing w:after="0"/>
              <w:rPr>
                <w:rFonts w:ascii="Courier New" w:hAnsi="Courier New"/>
                <w:sz w:val="18"/>
                <w:lang w:eastAsia="zh-CN"/>
              </w:rPr>
            </w:pPr>
            <w:r w:rsidRPr="00D71670">
              <w:rPr>
                <w:rFonts w:ascii="Courier New" w:hAnsi="Courier New"/>
                <w:sz w:val="18"/>
              </w:rPr>
              <w:t>pciList</w:t>
            </w:r>
          </w:p>
        </w:tc>
        <w:tc>
          <w:tcPr>
            <w:tcW w:w="5059" w:type="dxa"/>
          </w:tcPr>
          <w:p w14:paraId="00047548" w14:textId="77777777" w:rsidR="00D71670" w:rsidRPr="00D71670" w:rsidRDefault="00D71670" w:rsidP="00D71670">
            <w:pPr>
              <w:keepNext/>
              <w:keepLines/>
              <w:spacing w:after="0"/>
              <w:rPr>
                <w:rFonts w:ascii="Arial" w:hAnsi="Arial" w:cs="Arial"/>
                <w:sz w:val="18"/>
              </w:rPr>
            </w:pPr>
            <w:r w:rsidRPr="00D71670">
              <w:rPr>
                <w:rFonts w:ascii="Courier New" w:hAnsi="Courier New"/>
                <w:sz w:val="18"/>
              </w:rPr>
              <w:t>pciList</w:t>
            </w:r>
          </w:p>
        </w:tc>
        <w:tc>
          <w:tcPr>
            <w:tcW w:w="0" w:type="auto"/>
          </w:tcPr>
          <w:p w14:paraId="4613FEC8"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genericEUTRANNRMAttributeTypes::</w:t>
            </w:r>
          </w:p>
          <w:p w14:paraId="08221E45"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pciListType</w:t>
            </w:r>
          </w:p>
        </w:tc>
      </w:tr>
      <w:tr w:rsidR="00D71670" w:rsidRPr="00D71670" w14:paraId="6539A9B6" w14:textId="77777777" w:rsidTr="00945463">
        <w:trPr>
          <w:trHeight w:val="202"/>
        </w:trPr>
        <w:tc>
          <w:tcPr>
            <w:tcW w:w="1885" w:type="dxa"/>
          </w:tcPr>
          <w:p w14:paraId="53B22D3E" w14:textId="77777777" w:rsidR="00D71670" w:rsidRPr="00D71670" w:rsidRDefault="00D71670" w:rsidP="00D71670">
            <w:pPr>
              <w:keepNext/>
              <w:keepLines/>
              <w:spacing w:after="0"/>
              <w:rPr>
                <w:rFonts w:ascii="Courier New" w:hAnsi="Courier New"/>
                <w:sz w:val="18"/>
              </w:rPr>
            </w:pPr>
            <w:r w:rsidRPr="00D71670">
              <w:rPr>
                <w:rFonts w:ascii="Courier New" w:hAnsi="Courier New" w:cs="Courier New"/>
                <w:sz w:val="18"/>
              </w:rPr>
              <w:t>maximumTransmissionPower</w:t>
            </w:r>
          </w:p>
        </w:tc>
        <w:tc>
          <w:tcPr>
            <w:tcW w:w="5059" w:type="dxa"/>
          </w:tcPr>
          <w:p w14:paraId="757E9377" w14:textId="77777777" w:rsidR="00D71670" w:rsidRPr="00D71670" w:rsidRDefault="00D71670" w:rsidP="00D71670">
            <w:pPr>
              <w:keepNext/>
              <w:keepLines/>
              <w:spacing w:after="0"/>
              <w:rPr>
                <w:rFonts w:ascii="Courier New" w:hAnsi="Courier New"/>
                <w:sz w:val="18"/>
              </w:rPr>
            </w:pPr>
            <w:r w:rsidRPr="00D71670">
              <w:rPr>
                <w:rFonts w:ascii="Courier New" w:hAnsi="Courier New" w:cs="Courier New"/>
                <w:sz w:val="18"/>
              </w:rPr>
              <w:t>maximumTransmissionPower</w:t>
            </w:r>
          </w:p>
        </w:tc>
        <w:tc>
          <w:tcPr>
            <w:tcW w:w="0" w:type="auto"/>
          </w:tcPr>
          <w:p w14:paraId="13EC244F"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short</w:t>
            </w:r>
          </w:p>
        </w:tc>
      </w:tr>
      <w:tr w:rsidR="00D71670" w:rsidRPr="00D71670" w14:paraId="03E6FB23" w14:textId="77777777" w:rsidTr="00945463">
        <w:trPr>
          <w:trHeight w:val="212"/>
        </w:trPr>
        <w:tc>
          <w:tcPr>
            <w:tcW w:w="1885" w:type="dxa"/>
          </w:tcPr>
          <w:p w14:paraId="7030A21A"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referenceSignalPower</w:t>
            </w:r>
          </w:p>
        </w:tc>
        <w:tc>
          <w:tcPr>
            <w:tcW w:w="5059" w:type="dxa"/>
          </w:tcPr>
          <w:p w14:paraId="14C7AA5F"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referenceSignalPower</w:t>
            </w:r>
          </w:p>
        </w:tc>
        <w:tc>
          <w:tcPr>
            <w:tcW w:w="0" w:type="auto"/>
          </w:tcPr>
          <w:p w14:paraId="4ADFB9C8"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short</w:t>
            </w:r>
          </w:p>
        </w:tc>
      </w:tr>
      <w:tr w:rsidR="00D71670" w:rsidRPr="00D71670" w14:paraId="15AAB693" w14:textId="77777777" w:rsidTr="00945463">
        <w:trPr>
          <w:trHeight w:val="212"/>
        </w:trPr>
        <w:tc>
          <w:tcPr>
            <w:tcW w:w="1885" w:type="dxa"/>
          </w:tcPr>
          <w:p w14:paraId="4F3D1A26"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pb</w:t>
            </w:r>
          </w:p>
        </w:tc>
        <w:tc>
          <w:tcPr>
            <w:tcW w:w="5059" w:type="dxa"/>
          </w:tcPr>
          <w:p w14:paraId="7620F2A0"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pb</w:t>
            </w:r>
          </w:p>
        </w:tc>
        <w:tc>
          <w:tcPr>
            <w:tcW w:w="0" w:type="auto"/>
          </w:tcPr>
          <w:p w14:paraId="6908E79F"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short</w:t>
            </w:r>
          </w:p>
        </w:tc>
      </w:tr>
      <w:tr w:rsidR="00D71670" w:rsidRPr="00D71670" w14:paraId="1F915E06" w14:textId="77777777" w:rsidTr="00945463">
        <w:trPr>
          <w:trHeight w:val="202"/>
        </w:trPr>
        <w:tc>
          <w:tcPr>
            <w:tcW w:w="1885" w:type="dxa"/>
          </w:tcPr>
          <w:p w14:paraId="512AE9E3" w14:textId="77777777" w:rsidR="00D71670" w:rsidRPr="00D71670" w:rsidRDefault="00D71670" w:rsidP="00D71670">
            <w:pPr>
              <w:keepNext/>
              <w:keepLines/>
              <w:spacing w:after="0"/>
              <w:rPr>
                <w:rFonts w:ascii="Courier New" w:hAnsi="Courier New"/>
                <w:sz w:val="18"/>
              </w:rPr>
            </w:pPr>
            <w:r w:rsidRPr="00D71670">
              <w:rPr>
                <w:rFonts w:ascii="Courier New" w:hAnsi="Courier New" w:cs="Courier New"/>
                <w:sz w:val="18"/>
              </w:rPr>
              <w:t>partOfSectorPower</w:t>
            </w:r>
          </w:p>
        </w:tc>
        <w:tc>
          <w:tcPr>
            <w:tcW w:w="5059" w:type="dxa"/>
          </w:tcPr>
          <w:p w14:paraId="765B840D" w14:textId="77777777" w:rsidR="00D71670" w:rsidRPr="00D71670" w:rsidRDefault="00D71670" w:rsidP="00D71670">
            <w:pPr>
              <w:keepNext/>
              <w:keepLines/>
              <w:spacing w:after="0"/>
              <w:rPr>
                <w:rFonts w:ascii="Courier New" w:hAnsi="Courier New"/>
                <w:sz w:val="18"/>
              </w:rPr>
            </w:pPr>
            <w:r w:rsidRPr="00D71670">
              <w:rPr>
                <w:rFonts w:ascii="Courier New" w:hAnsi="Courier New" w:cs="Courier New"/>
                <w:sz w:val="18"/>
              </w:rPr>
              <w:t>partOfSectorPower</w:t>
            </w:r>
          </w:p>
        </w:tc>
        <w:tc>
          <w:tcPr>
            <w:tcW w:w="0" w:type="auto"/>
          </w:tcPr>
          <w:p w14:paraId="2FE5D7B7"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short</w:t>
            </w:r>
          </w:p>
        </w:tc>
      </w:tr>
      <w:tr w:rsidR="00D71670" w:rsidRPr="00D71670" w14:paraId="6093C609" w14:textId="77777777" w:rsidTr="00945463">
        <w:trPr>
          <w:trHeight w:val="436"/>
        </w:trPr>
        <w:tc>
          <w:tcPr>
            <w:tcW w:w="1885" w:type="dxa"/>
          </w:tcPr>
          <w:p w14:paraId="26D0DE27"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relatedTmaList</w:t>
            </w:r>
          </w:p>
        </w:tc>
        <w:tc>
          <w:tcPr>
            <w:tcW w:w="5059" w:type="dxa"/>
          </w:tcPr>
          <w:p w14:paraId="35E74D12"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relatedTmaList</w:t>
            </w:r>
          </w:p>
        </w:tc>
        <w:tc>
          <w:tcPr>
            <w:tcW w:w="0" w:type="auto"/>
          </w:tcPr>
          <w:p w14:paraId="05846949"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GenericNetworkResourcesIRPSystem::</w:t>
            </w:r>
          </w:p>
          <w:p w14:paraId="43C7BC68" w14:textId="77777777" w:rsidR="00D71670" w:rsidRPr="00D71670" w:rsidRDefault="00D71670" w:rsidP="00D71670">
            <w:pPr>
              <w:keepNext/>
              <w:keepLines/>
              <w:spacing w:after="0"/>
              <w:rPr>
                <w:rFonts w:ascii="Arial" w:hAnsi="Arial" w:cs="Arial"/>
                <w:sz w:val="18"/>
                <w:lang w:eastAsia="zh-CN"/>
              </w:rPr>
            </w:pPr>
            <w:r w:rsidRPr="00D71670">
              <w:rPr>
                <w:rFonts w:ascii="Arial" w:hAnsi="Arial" w:cs="Arial"/>
                <w:sz w:val="18"/>
              </w:rPr>
              <w:t>AttributeTypes::</w:t>
            </w:r>
            <w:r w:rsidRPr="00D71670">
              <w:rPr>
                <w:rFonts w:ascii="Courier New" w:hAnsi="Courier New" w:cs="Courier New"/>
                <w:sz w:val="18"/>
              </w:rPr>
              <w:t>MOReference</w:t>
            </w:r>
            <w:r w:rsidRPr="00D71670">
              <w:rPr>
                <w:rFonts w:ascii="Courier New" w:hAnsi="Courier New" w:cs="Courier New"/>
                <w:sz w:val="18"/>
                <w:lang w:eastAsia="zh-CN"/>
              </w:rPr>
              <w:t>Set</w:t>
            </w:r>
          </w:p>
        </w:tc>
      </w:tr>
      <w:tr w:rsidR="00D71670" w:rsidRPr="00D71670" w14:paraId="7881BF32" w14:textId="77777777" w:rsidTr="00945463">
        <w:trPr>
          <w:trHeight w:val="436"/>
        </w:trPr>
        <w:tc>
          <w:tcPr>
            <w:tcW w:w="1885" w:type="dxa"/>
          </w:tcPr>
          <w:p w14:paraId="20212276"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relatedAntennaList</w:t>
            </w:r>
          </w:p>
        </w:tc>
        <w:tc>
          <w:tcPr>
            <w:tcW w:w="5059" w:type="dxa"/>
          </w:tcPr>
          <w:p w14:paraId="3233BE84"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relatedAntennaList</w:t>
            </w:r>
          </w:p>
        </w:tc>
        <w:tc>
          <w:tcPr>
            <w:tcW w:w="0" w:type="auto"/>
          </w:tcPr>
          <w:p w14:paraId="0620A9E5"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GenericNetworkResourcesIRPSystem::</w:t>
            </w:r>
          </w:p>
          <w:p w14:paraId="2E2264CC" w14:textId="77777777" w:rsidR="00D71670" w:rsidRPr="00D71670" w:rsidRDefault="00D71670" w:rsidP="00D71670">
            <w:pPr>
              <w:keepNext/>
              <w:keepLines/>
              <w:spacing w:after="0"/>
              <w:rPr>
                <w:rFonts w:ascii="Arial" w:hAnsi="Arial" w:cs="Arial"/>
                <w:sz w:val="18"/>
                <w:lang w:eastAsia="zh-CN"/>
              </w:rPr>
            </w:pPr>
            <w:r w:rsidRPr="00D71670">
              <w:rPr>
                <w:rFonts w:ascii="Arial" w:hAnsi="Arial" w:cs="Arial"/>
                <w:sz w:val="18"/>
              </w:rPr>
              <w:t>AttributeTypes::</w:t>
            </w:r>
            <w:r w:rsidRPr="00D71670">
              <w:rPr>
                <w:rFonts w:ascii="Courier New" w:hAnsi="Courier New" w:cs="Courier New"/>
                <w:sz w:val="18"/>
              </w:rPr>
              <w:t>MOReference</w:t>
            </w:r>
            <w:r w:rsidRPr="00D71670">
              <w:rPr>
                <w:rFonts w:ascii="Courier New" w:hAnsi="Courier New" w:cs="Courier New" w:hint="eastAsia"/>
                <w:sz w:val="18"/>
              </w:rPr>
              <w:t>Set</w:t>
            </w:r>
          </w:p>
        </w:tc>
      </w:tr>
      <w:tr w:rsidR="00D71670" w:rsidRPr="00D71670" w14:paraId="0C9C7FE9" w14:textId="77777777" w:rsidTr="00945463">
        <w:trPr>
          <w:trHeight w:val="436"/>
        </w:trPr>
        <w:tc>
          <w:tcPr>
            <w:tcW w:w="1885" w:type="dxa"/>
          </w:tcPr>
          <w:p w14:paraId="2490E03F"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relatedSector</w:t>
            </w:r>
          </w:p>
        </w:tc>
        <w:tc>
          <w:tcPr>
            <w:tcW w:w="5059" w:type="dxa"/>
          </w:tcPr>
          <w:p w14:paraId="64F786C2"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relatedSector</w:t>
            </w:r>
          </w:p>
        </w:tc>
        <w:tc>
          <w:tcPr>
            <w:tcW w:w="0" w:type="auto"/>
          </w:tcPr>
          <w:p w14:paraId="06F9B153"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GenericNetworkResourcesIRPSystem::</w:t>
            </w:r>
          </w:p>
          <w:p w14:paraId="34145F65"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AttributeTypes::</w:t>
            </w:r>
            <w:r w:rsidRPr="00D71670">
              <w:rPr>
                <w:rFonts w:ascii="Courier New" w:hAnsi="Courier New" w:cs="Courier New"/>
                <w:sz w:val="18"/>
              </w:rPr>
              <w:t>MOReference</w:t>
            </w:r>
          </w:p>
        </w:tc>
      </w:tr>
      <w:tr w:rsidR="00D71670" w:rsidRPr="00D71670" w14:paraId="74E20839" w14:textId="77777777" w:rsidTr="00945463">
        <w:trPr>
          <w:trHeight w:val="415"/>
        </w:trPr>
        <w:tc>
          <w:tcPr>
            <w:tcW w:w="1885" w:type="dxa"/>
          </w:tcPr>
          <w:p w14:paraId="6AE3B56E"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operationalState</w:t>
            </w:r>
          </w:p>
        </w:tc>
        <w:tc>
          <w:tcPr>
            <w:tcW w:w="5059" w:type="dxa"/>
          </w:tcPr>
          <w:p w14:paraId="3CB4281C"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operationalState</w:t>
            </w:r>
          </w:p>
        </w:tc>
        <w:tc>
          <w:tcPr>
            <w:tcW w:w="0" w:type="auto"/>
          </w:tcPr>
          <w:p w14:paraId="66738A6B"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StateManagementIRPOptConstDefs::</w:t>
            </w:r>
          </w:p>
          <w:p w14:paraId="79921950"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OperationalStateTypeOpt</w:t>
            </w:r>
          </w:p>
        </w:tc>
      </w:tr>
      <w:tr w:rsidR="00D71670" w:rsidRPr="00D71670" w14:paraId="6AAEF010" w14:textId="77777777" w:rsidTr="00945463">
        <w:trPr>
          <w:trHeight w:val="415"/>
        </w:trPr>
        <w:tc>
          <w:tcPr>
            <w:tcW w:w="1885" w:type="dxa"/>
          </w:tcPr>
          <w:p w14:paraId="1E625DC8"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administrativeState</w:t>
            </w:r>
          </w:p>
        </w:tc>
        <w:tc>
          <w:tcPr>
            <w:tcW w:w="5059" w:type="dxa"/>
          </w:tcPr>
          <w:p w14:paraId="3EB48ADD"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administrativeState</w:t>
            </w:r>
          </w:p>
        </w:tc>
        <w:tc>
          <w:tcPr>
            <w:tcW w:w="0" w:type="auto"/>
          </w:tcPr>
          <w:p w14:paraId="2F400585"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StateManagementIRPOptConstDefs::</w:t>
            </w:r>
          </w:p>
          <w:p w14:paraId="462092DD"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AdministrativeStateTypeOpt</w:t>
            </w:r>
          </w:p>
        </w:tc>
      </w:tr>
      <w:tr w:rsidR="00D71670" w:rsidRPr="00D71670" w14:paraId="106B702E" w14:textId="77777777" w:rsidTr="00945463">
        <w:trPr>
          <w:trHeight w:val="425"/>
        </w:trPr>
        <w:tc>
          <w:tcPr>
            <w:tcW w:w="1885" w:type="dxa"/>
          </w:tcPr>
          <w:p w14:paraId="543C9677"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availabilityStatus</w:t>
            </w:r>
          </w:p>
        </w:tc>
        <w:tc>
          <w:tcPr>
            <w:tcW w:w="5059" w:type="dxa"/>
          </w:tcPr>
          <w:p w14:paraId="3365285A"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availabilityStatus</w:t>
            </w:r>
          </w:p>
        </w:tc>
        <w:tc>
          <w:tcPr>
            <w:tcW w:w="0" w:type="auto"/>
          </w:tcPr>
          <w:p w14:paraId="4AC9C55C"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StateManagementIRPOptConstDefs::</w:t>
            </w:r>
          </w:p>
          <w:p w14:paraId="39A52AE5"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AvailabilityStatusTypeOpt</w:t>
            </w:r>
          </w:p>
        </w:tc>
      </w:tr>
      <w:tr w:rsidR="00D71670" w:rsidRPr="00D71670" w14:paraId="7918BF7A" w14:textId="77777777" w:rsidTr="00945463">
        <w:trPr>
          <w:trHeight w:val="415"/>
        </w:trPr>
        <w:tc>
          <w:tcPr>
            <w:tcW w:w="1885" w:type="dxa"/>
          </w:tcPr>
          <w:p w14:paraId="04BB5826" w14:textId="77777777" w:rsidR="00D71670" w:rsidRPr="00D71670" w:rsidRDefault="00D71670" w:rsidP="00D71670">
            <w:pPr>
              <w:keepNext/>
              <w:keepLines/>
              <w:spacing w:after="0"/>
              <w:rPr>
                <w:rFonts w:ascii="Courier New" w:hAnsi="Courier New" w:cs="Courier New"/>
                <w:sz w:val="18"/>
                <w:lang w:eastAsia="zh-CN"/>
              </w:rPr>
            </w:pPr>
            <w:r w:rsidRPr="00D71670">
              <w:rPr>
                <w:rFonts w:ascii="Courier New" w:hAnsi="Courier New" w:cs="Courier New" w:hint="eastAsia"/>
                <w:sz w:val="18"/>
              </w:rPr>
              <w:t>cellResvInfo</w:t>
            </w:r>
          </w:p>
        </w:tc>
        <w:tc>
          <w:tcPr>
            <w:tcW w:w="5059" w:type="dxa"/>
          </w:tcPr>
          <w:p w14:paraId="22316F91"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hint="eastAsia"/>
                <w:sz w:val="18"/>
              </w:rPr>
              <w:t>cellResvInfo</w:t>
            </w:r>
          </w:p>
        </w:tc>
        <w:tc>
          <w:tcPr>
            <w:tcW w:w="0" w:type="auto"/>
          </w:tcPr>
          <w:p w14:paraId="5D91C545"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genericEUTRANNRMAttributeTypes::</w:t>
            </w:r>
          </w:p>
          <w:p w14:paraId="3C49DFBA" w14:textId="77777777" w:rsidR="00D71670" w:rsidRPr="00D71670" w:rsidRDefault="00D71670" w:rsidP="00D71670">
            <w:pPr>
              <w:keepNext/>
              <w:keepLines/>
              <w:spacing w:after="0"/>
              <w:rPr>
                <w:rFonts w:ascii="Arial" w:hAnsi="Arial" w:cs="Arial"/>
                <w:sz w:val="18"/>
                <w:lang w:eastAsia="zh-CN"/>
              </w:rPr>
            </w:pPr>
            <w:r w:rsidRPr="00D71670">
              <w:rPr>
                <w:rFonts w:ascii="Courier New" w:hAnsi="Courier New" w:cs="Courier New" w:hint="eastAsia"/>
                <w:sz w:val="18"/>
              </w:rPr>
              <w:t>cellResvInfoType</w:t>
            </w:r>
          </w:p>
        </w:tc>
      </w:tr>
      <w:tr w:rsidR="00D71670" w:rsidRPr="00D71670" w14:paraId="77B04551" w14:textId="77777777" w:rsidTr="00945463">
        <w:trPr>
          <w:trHeight w:val="415"/>
        </w:trPr>
        <w:tc>
          <w:tcPr>
            <w:tcW w:w="1885" w:type="dxa"/>
          </w:tcPr>
          <w:p w14:paraId="4576B484"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nbIoTcellFlag</w:t>
            </w:r>
          </w:p>
        </w:tc>
        <w:tc>
          <w:tcPr>
            <w:tcW w:w="5059" w:type="dxa"/>
          </w:tcPr>
          <w:p w14:paraId="75F7F5E8" w14:textId="77777777" w:rsidR="00D71670" w:rsidRPr="00D71670" w:rsidRDefault="00D71670" w:rsidP="00D71670">
            <w:pPr>
              <w:keepNext/>
              <w:keepLines/>
              <w:spacing w:after="0"/>
              <w:rPr>
                <w:rFonts w:ascii="Courier New" w:hAnsi="Courier New" w:cs="Courier New"/>
                <w:sz w:val="18"/>
              </w:rPr>
            </w:pPr>
            <w:r w:rsidRPr="00D71670">
              <w:rPr>
                <w:rFonts w:ascii="Courier New" w:hAnsi="Courier New" w:cs="Courier New"/>
                <w:sz w:val="18"/>
              </w:rPr>
              <w:t>nbIoTcellFlag</w:t>
            </w:r>
          </w:p>
        </w:tc>
        <w:tc>
          <w:tcPr>
            <w:tcW w:w="3397" w:type="dxa"/>
          </w:tcPr>
          <w:p w14:paraId="44A1A9D6"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genericEUTRANNRMAttributeTypes::</w:t>
            </w:r>
          </w:p>
          <w:p w14:paraId="08FD4798" w14:textId="77777777" w:rsidR="00D71670" w:rsidRPr="00D71670" w:rsidRDefault="00D71670" w:rsidP="00D71670">
            <w:pPr>
              <w:keepNext/>
              <w:keepLines/>
              <w:spacing w:after="0"/>
              <w:rPr>
                <w:rFonts w:ascii="Arial" w:hAnsi="Arial" w:cs="Arial"/>
                <w:sz w:val="18"/>
              </w:rPr>
            </w:pPr>
            <w:r w:rsidRPr="00D71670">
              <w:rPr>
                <w:rFonts w:ascii="Courier New" w:hAnsi="Courier New" w:cs="Courier New"/>
                <w:sz w:val="18"/>
              </w:rPr>
              <w:t>yesNoType</w:t>
            </w:r>
          </w:p>
        </w:tc>
      </w:tr>
      <w:tr w:rsidR="00D71670" w:rsidRPr="00D71670" w14:paraId="4FAA0810" w14:textId="77777777" w:rsidTr="00945463">
        <w:trPr>
          <w:trHeight w:val="415"/>
        </w:trPr>
        <w:tc>
          <w:tcPr>
            <w:tcW w:w="1885" w:type="dxa"/>
          </w:tcPr>
          <w:p w14:paraId="40602FFC" w14:textId="77777777" w:rsidR="00D71670" w:rsidRPr="00D71670" w:rsidRDefault="00D71670" w:rsidP="00D71670">
            <w:pPr>
              <w:rPr>
                <w:rFonts w:ascii="Courier New" w:hAnsi="Courier New" w:cs="Courier New"/>
                <w:sz w:val="18"/>
              </w:rPr>
            </w:pPr>
            <w:r w:rsidRPr="00D71670">
              <w:rPr>
                <w:rFonts w:ascii="Courier New" w:hAnsi="Courier New" w:cs="Courier New"/>
                <w:sz w:val="18"/>
              </w:rPr>
              <w:t>allowedAccessClasses</w:t>
            </w:r>
          </w:p>
        </w:tc>
        <w:tc>
          <w:tcPr>
            <w:tcW w:w="5059" w:type="dxa"/>
          </w:tcPr>
          <w:p w14:paraId="451D9E41" w14:textId="77777777" w:rsidR="00D71670" w:rsidRPr="00D71670" w:rsidRDefault="00D71670" w:rsidP="00D71670">
            <w:pPr>
              <w:rPr>
                <w:rFonts w:ascii="Courier New" w:hAnsi="Courier New" w:cs="Courier New"/>
                <w:sz w:val="18"/>
              </w:rPr>
            </w:pPr>
            <w:r w:rsidRPr="00D71670">
              <w:rPr>
                <w:rFonts w:ascii="Courier New" w:hAnsi="Courier New" w:cs="Courier New"/>
                <w:sz w:val="18"/>
              </w:rPr>
              <w:t>allowedAccessClasses</w:t>
            </w:r>
          </w:p>
        </w:tc>
        <w:tc>
          <w:tcPr>
            <w:tcW w:w="0" w:type="auto"/>
          </w:tcPr>
          <w:p w14:paraId="1C4CF6F0" w14:textId="77777777" w:rsidR="00D71670" w:rsidRPr="00D71670" w:rsidRDefault="00D71670" w:rsidP="00D71670">
            <w:pPr>
              <w:keepNext/>
              <w:keepLines/>
              <w:spacing w:after="0"/>
              <w:rPr>
                <w:rFonts w:ascii="Arial" w:hAnsi="Arial"/>
                <w:sz w:val="18"/>
              </w:rPr>
            </w:pPr>
            <w:r w:rsidRPr="00D71670">
              <w:rPr>
                <w:rFonts w:ascii="Arial" w:hAnsi="Arial" w:cs="Arial"/>
                <w:sz w:val="18"/>
              </w:rPr>
              <w:t xml:space="preserve">genericEUTRANNRMAttributeTypes:: </w:t>
            </w:r>
            <w:r w:rsidRPr="00D71670">
              <w:rPr>
                <w:rFonts w:ascii="Courier New" w:hAnsi="Courier New" w:cs="Courier New"/>
                <w:sz w:val="18"/>
              </w:rPr>
              <w:t>allowedAccessEnumClassesType</w:t>
            </w:r>
          </w:p>
        </w:tc>
      </w:tr>
      <w:tr w:rsidR="00D71670" w:rsidRPr="00D71670" w14:paraId="467CBB23" w14:textId="77777777" w:rsidTr="00945463">
        <w:trPr>
          <w:trHeight w:val="395"/>
        </w:trPr>
        <w:tc>
          <w:tcPr>
            <w:tcW w:w="1885" w:type="dxa"/>
          </w:tcPr>
          <w:p w14:paraId="49043477" w14:textId="77777777" w:rsidR="00D71670" w:rsidRPr="00D71670" w:rsidRDefault="00D71670" w:rsidP="00D71670">
            <w:pPr>
              <w:rPr>
                <w:rFonts w:ascii="Courier New" w:hAnsi="Courier New" w:cs="Courier New"/>
                <w:sz w:val="18"/>
              </w:rPr>
            </w:pPr>
            <w:r w:rsidRPr="00D71670">
              <w:rPr>
                <w:rFonts w:ascii="Courier New" w:hAnsi="Courier New" w:cs="Courier New"/>
                <w:sz w:val="18"/>
              </w:rPr>
              <w:t>isChangeForEnergySavingAllowed</w:t>
            </w:r>
          </w:p>
        </w:tc>
        <w:tc>
          <w:tcPr>
            <w:tcW w:w="5059" w:type="dxa"/>
          </w:tcPr>
          <w:p w14:paraId="415D8D3A" w14:textId="77777777" w:rsidR="00D71670" w:rsidRPr="00D71670" w:rsidRDefault="00D71670" w:rsidP="00D71670">
            <w:pPr>
              <w:rPr>
                <w:rFonts w:ascii="Courier New" w:hAnsi="Courier New" w:cs="Courier New"/>
                <w:sz w:val="18"/>
              </w:rPr>
            </w:pPr>
            <w:r w:rsidRPr="00D71670">
              <w:rPr>
                <w:rFonts w:ascii="Courier New" w:hAnsi="Courier New" w:cs="Courier New"/>
                <w:sz w:val="18"/>
              </w:rPr>
              <w:t>isChangeForEnergySavingAllowed</w:t>
            </w:r>
          </w:p>
        </w:tc>
        <w:tc>
          <w:tcPr>
            <w:tcW w:w="0" w:type="auto"/>
          </w:tcPr>
          <w:p w14:paraId="3CFFB54D" w14:textId="77777777" w:rsidR="00D71670" w:rsidRPr="00D71670" w:rsidRDefault="00D71670" w:rsidP="00D71670">
            <w:pPr>
              <w:keepNext/>
              <w:keepLines/>
              <w:spacing w:after="0"/>
              <w:rPr>
                <w:rFonts w:ascii="Arial" w:hAnsi="Arial" w:cs="Arial"/>
                <w:sz w:val="18"/>
              </w:rPr>
            </w:pPr>
            <w:r w:rsidRPr="00D71670">
              <w:rPr>
                <w:rFonts w:ascii="Arial" w:hAnsi="Arial" w:cs="Arial"/>
                <w:sz w:val="18"/>
              </w:rPr>
              <w:t>GenericNetworkResourcesIRPSystem::</w:t>
            </w:r>
          </w:p>
          <w:p w14:paraId="38DB0C89" w14:textId="77777777" w:rsidR="00D71670" w:rsidRPr="00D71670" w:rsidRDefault="00D71670" w:rsidP="00D71670">
            <w:pPr>
              <w:keepNext/>
              <w:keepLines/>
              <w:spacing w:after="0" w:line="180" w:lineRule="exact"/>
              <w:rPr>
                <w:rFonts w:ascii="Courier New" w:hAnsi="Courier New" w:cs="Arial"/>
              </w:rPr>
            </w:pPr>
            <w:r w:rsidRPr="00D71670">
              <w:rPr>
                <w:rFonts w:ascii="Arial" w:hAnsi="Arial"/>
                <w:sz w:val="18"/>
              </w:rPr>
              <w:t>AttributeTypes::</w:t>
            </w:r>
            <w:r w:rsidRPr="00D71670">
              <w:rPr>
                <w:rFonts w:ascii="Courier New" w:hAnsi="Courier New" w:cs="Courier New"/>
                <w:sz w:val="18"/>
              </w:rPr>
              <w:t>yesNoType</w:t>
            </w:r>
          </w:p>
        </w:tc>
      </w:tr>
      <w:tr w:rsidR="00D71670" w:rsidRPr="00D71670" w14:paraId="1211F1F8" w14:textId="77777777" w:rsidTr="00945463">
        <w:trPr>
          <w:trHeight w:val="202"/>
        </w:trPr>
        <w:tc>
          <w:tcPr>
            <w:tcW w:w="0" w:type="auto"/>
            <w:gridSpan w:val="3"/>
          </w:tcPr>
          <w:p w14:paraId="3A23FF9D" w14:textId="77777777" w:rsidR="00D71670" w:rsidRPr="00D71670" w:rsidRDefault="00D71670" w:rsidP="00D71670">
            <w:pPr>
              <w:keepNext/>
              <w:keepLines/>
              <w:spacing w:after="0"/>
              <w:rPr>
                <w:rFonts w:ascii="Arial" w:hAnsi="Arial" w:cs="Arial"/>
                <w:sz w:val="18"/>
              </w:rPr>
            </w:pPr>
            <w:r w:rsidRPr="00D71670">
              <w:rPr>
                <w:rFonts w:ascii="Arial" w:hAnsi="Arial"/>
                <w:sz w:val="18"/>
              </w:rPr>
              <w:t>Note: For all conditional qualifiers, see attribute constraints in 28.658 [4]</w:t>
            </w:r>
          </w:p>
        </w:tc>
      </w:tr>
    </w:tbl>
    <w:p w14:paraId="557C78F4" w14:textId="77777777" w:rsidR="00D71670" w:rsidRPr="00D71670" w:rsidRDefault="00D71670" w:rsidP="00D71670"/>
    <w:p w14:paraId="23391BE2" w14:textId="77777777" w:rsidR="00D71670" w:rsidRPr="00D71670" w:rsidRDefault="00D71670" w:rsidP="00D71670">
      <w:pPr>
        <w:rPr>
          <w:rFonts w:ascii="Arial" w:hAnsi="Arial" w:cs="Arial"/>
          <w:iCs/>
        </w:rPr>
      </w:pPr>
    </w:p>
    <w:p w14:paraId="732A8481" w14:textId="77777777" w:rsidR="00B77BF2" w:rsidRPr="0040411C" w:rsidRDefault="00B77BF2" w:rsidP="00B77BF2"/>
    <w:bookmarkEnd w:id="4"/>
    <w:p w14:paraId="1F23ACC4" w14:textId="77777777" w:rsidR="00B77BF2" w:rsidRDefault="00B77BF2">
      <w:pPr>
        <w:rPr>
          <w:noProof/>
        </w:rPr>
      </w:pPr>
    </w:p>
    <w:p w14:paraId="55AEF428" w14:textId="77777777" w:rsidR="00B77BF2" w:rsidRDefault="00B77BF2">
      <w:pPr>
        <w:rPr>
          <w:noProof/>
        </w:rPr>
      </w:pPr>
    </w:p>
    <w:p w14:paraId="3BD53F8B" w14:textId="77777777" w:rsidR="00B77BF2" w:rsidRDefault="00B77BF2">
      <w:pPr>
        <w:rPr>
          <w:noProof/>
        </w:rPr>
      </w:pPr>
    </w:p>
    <w:p w14:paraId="604C6B39" w14:textId="77777777" w:rsidR="00B77BF2" w:rsidRDefault="00B77BF2">
      <w:pPr>
        <w:rPr>
          <w:noProof/>
        </w:rPr>
      </w:pPr>
    </w:p>
    <w:p w14:paraId="7EEB736B" w14:textId="77777777" w:rsidR="00B77BF2" w:rsidRDefault="00B77BF2">
      <w:pPr>
        <w:rPr>
          <w:noProof/>
        </w:rPr>
      </w:pPr>
    </w:p>
    <w:p w14:paraId="0BE43895" w14:textId="77777777" w:rsidR="00B77BF2" w:rsidRDefault="00B77BF2">
      <w:pPr>
        <w:rPr>
          <w:noProof/>
        </w:rPr>
      </w:pPr>
    </w:p>
    <w:p w14:paraId="4807911B" w14:textId="77777777" w:rsidR="00B77BF2" w:rsidRDefault="00B77BF2">
      <w:pPr>
        <w:rPr>
          <w:noProof/>
        </w:rPr>
      </w:pPr>
    </w:p>
    <w:p w14:paraId="7FF3CAA3" w14:textId="77777777" w:rsidR="00B77BF2" w:rsidRDefault="00B77BF2">
      <w:pPr>
        <w:rPr>
          <w:noProof/>
        </w:rPr>
        <w:sectPr w:rsidR="00B77BF2">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4A719C" w14:paraId="33482D96" w14:textId="77777777" w:rsidTr="004A71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DBC27" w14:textId="70FAF53A" w:rsidR="004A719C" w:rsidRDefault="00B77BF2">
            <w:pPr>
              <w:jc w:val="center"/>
              <w:rPr>
                <w:rFonts w:ascii="Arial" w:hAnsi="Arial" w:cs="Arial"/>
                <w:b/>
                <w:bCs/>
                <w:sz w:val="28"/>
                <w:szCs w:val="28"/>
                <w:lang w:val="en-US" w:eastAsia="zh-CN"/>
              </w:rPr>
            </w:pPr>
            <w:r>
              <w:rPr>
                <w:rFonts w:ascii="Arial" w:hAnsi="Arial" w:cs="Arial" w:hint="eastAsia"/>
                <w:b/>
                <w:bCs/>
                <w:sz w:val="28"/>
                <w:szCs w:val="28"/>
                <w:lang w:eastAsia="zh-CN"/>
              </w:rPr>
              <w:lastRenderedPageBreak/>
              <w:t>Next</w:t>
            </w:r>
            <w:r w:rsidR="004A719C">
              <w:rPr>
                <w:rFonts w:ascii="Arial" w:hAnsi="Arial" w:cs="Arial"/>
                <w:b/>
                <w:bCs/>
                <w:sz w:val="28"/>
                <w:szCs w:val="28"/>
              </w:rPr>
              <w:t xml:space="preserve"> Change</w:t>
            </w:r>
          </w:p>
        </w:tc>
      </w:tr>
    </w:tbl>
    <w:p w14:paraId="4053B161" w14:textId="77777777" w:rsidR="00D71670" w:rsidRPr="00D71670" w:rsidRDefault="00D71670" w:rsidP="00D71670">
      <w:pPr>
        <w:keepNext/>
        <w:keepLines/>
        <w:spacing w:before="180"/>
        <w:ind w:left="1134" w:hanging="1134"/>
        <w:outlineLvl w:val="1"/>
        <w:rPr>
          <w:rFonts w:ascii="Arial" w:hAnsi="Arial"/>
          <w:sz w:val="32"/>
        </w:rPr>
      </w:pPr>
      <w:bookmarkStart w:id="15" w:name="_Toc532813750"/>
      <w:bookmarkStart w:id="16" w:name="_Toc178152088"/>
      <w:r w:rsidRPr="00D71670">
        <w:rPr>
          <w:rFonts w:ascii="Arial" w:hAnsi="Arial" w:hint="eastAsia"/>
          <w:sz w:val="32"/>
        </w:rPr>
        <w:t>A.</w:t>
      </w:r>
      <w:r w:rsidRPr="00D71670">
        <w:rPr>
          <w:rFonts w:ascii="Arial" w:hAnsi="Arial"/>
          <w:sz w:val="32"/>
        </w:rPr>
        <w:t>3.2</w:t>
      </w:r>
      <w:r w:rsidRPr="00D71670">
        <w:rPr>
          <w:rFonts w:ascii="Arial" w:hAnsi="Arial" w:hint="eastAsia"/>
          <w:sz w:val="32"/>
        </w:rPr>
        <w:tab/>
      </w:r>
      <w:r w:rsidRPr="00D71670">
        <w:rPr>
          <w:rFonts w:ascii="Arial" w:hAnsi="Arial"/>
          <w:sz w:val="32"/>
        </w:rPr>
        <w:t>IDL specification "EUtranNetworkResourcesNRMDefs.idl"</w:t>
      </w:r>
      <w:bookmarkEnd w:id="15"/>
      <w:bookmarkEnd w:id="16"/>
    </w:p>
    <w:p w14:paraId="65C8A95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cs="Courier New"/>
          <w:sz w:val="16"/>
          <w:lang w:eastAsia="ja-JP"/>
        </w:rPr>
        <w:t>//File:E</w:t>
      </w:r>
      <w:r w:rsidRPr="00D71670">
        <w:rPr>
          <w:rFonts w:ascii="Courier New" w:hAnsi="Courier New"/>
          <w:sz w:val="16"/>
          <w:lang w:eastAsia="ja-JP"/>
        </w:rPr>
        <w:t>UtranNetworkResourcesNRMDefs.idl</w:t>
      </w:r>
    </w:p>
    <w:p w14:paraId="5E150C9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hAnsi="Courier New"/>
          <w:sz w:val="16"/>
          <w:lang w:eastAsia="ja-JP"/>
        </w:rPr>
        <w:t>#ifndef _E</w:t>
      </w:r>
      <w:r w:rsidRPr="00D71670">
        <w:rPr>
          <w:rFonts w:ascii="Courier New" w:hAnsi="Courier New"/>
          <w:i/>
          <w:iCs/>
          <w:sz w:val="16"/>
          <w:lang w:eastAsia="ja-JP"/>
        </w:rPr>
        <w:t>UTRANNETWORKRESOURCESNRMDEFS_</w:t>
      </w:r>
      <w:r w:rsidRPr="00D71670">
        <w:rPr>
          <w:rFonts w:ascii="Courier New" w:hAnsi="Courier New"/>
          <w:sz w:val="16"/>
          <w:lang w:eastAsia="ja-JP"/>
        </w:rPr>
        <w:t>IDL_</w:t>
      </w:r>
    </w:p>
    <w:p w14:paraId="6890566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hAnsi="Courier New"/>
          <w:sz w:val="16"/>
          <w:lang w:eastAsia="ja-JP"/>
        </w:rPr>
        <w:t>#define _E</w:t>
      </w:r>
      <w:r w:rsidRPr="00D71670">
        <w:rPr>
          <w:rFonts w:ascii="Courier New" w:hAnsi="Courier New"/>
          <w:i/>
          <w:iCs/>
          <w:sz w:val="16"/>
          <w:lang w:eastAsia="ja-JP"/>
        </w:rPr>
        <w:t>UTRANNETWORKRESOURCESNRMDEFS_</w:t>
      </w:r>
      <w:r w:rsidRPr="00D71670">
        <w:rPr>
          <w:rFonts w:ascii="Courier New" w:hAnsi="Courier New"/>
          <w:sz w:val="16"/>
          <w:lang w:eastAsia="ja-JP"/>
        </w:rPr>
        <w:t>IDL_</w:t>
      </w:r>
    </w:p>
    <w:p w14:paraId="045019B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eastAsia="Arial Unicode MS" w:hAnsi="Courier New"/>
          <w:sz w:val="16"/>
          <w:lang w:eastAsia="ja-JP"/>
        </w:rPr>
        <w:t>#include "</w:t>
      </w:r>
      <w:r w:rsidRPr="00D71670">
        <w:rPr>
          <w:rFonts w:ascii="Courier New" w:hAnsi="Courier New"/>
          <w:sz w:val="16"/>
          <w:lang w:eastAsia="ja-JP"/>
        </w:rPr>
        <w:t>GenericNetworkResourcesNRMDefs</w:t>
      </w:r>
      <w:r w:rsidRPr="00D71670">
        <w:rPr>
          <w:rFonts w:ascii="Courier New" w:eastAsia="Arial Unicode MS" w:hAnsi="Courier New"/>
          <w:sz w:val="16"/>
          <w:lang w:eastAsia="ja-JP"/>
        </w:rPr>
        <w:t>.idl"</w:t>
      </w:r>
    </w:p>
    <w:p w14:paraId="0FF863D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eastAsia="Arial Unicode MS" w:hAnsi="Courier New"/>
          <w:sz w:val="16"/>
          <w:lang w:eastAsia="ja-JP"/>
        </w:rPr>
        <w:t>#include "</w:t>
      </w:r>
      <w:r w:rsidRPr="00D71670">
        <w:rPr>
          <w:rFonts w:ascii="Courier New" w:hAnsi="Courier New" w:cs="Courier New"/>
          <w:sz w:val="16"/>
          <w:lang w:eastAsia="ja-JP"/>
        </w:rPr>
        <w:t>E</w:t>
      </w:r>
      <w:r w:rsidRPr="00D71670">
        <w:rPr>
          <w:rFonts w:ascii="Courier New" w:hAnsi="Courier New" w:cs="Courier New" w:hint="eastAsia"/>
          <w:sz w:val="16"/>
          <w:lang w:eastAsia="zh-CN"/>
        </w:rPr>
        <w:t>PC</w:t>
      </w:r>
      <w:r w:rsidRPr="00D71670">
        <w:rPr>
          <w:rFonts w:ascii="Courier New" w:hAnsi="Courier New"/>
          <w:sz w:val="16"/>
          <w:lang w:eastAsia="ja-JP"/>
        </w:rPr>
        <w:t>ResourcesNRMDefs.idl</w:t>
      </w:r>
      <w:r w:rsidRPr="00D71670">
        <w:rPr>
          <w:rFonts w:ascii="Courier New" w:eastAsia="Arial Unicode MS" w:hAnsi="Courier New"/>
          <w:sz w:val="16"/>
          <w:lang w:eastAsia="ja-JP"/>
        </w:rPr>
        <w:t>"</w:t>
      </w:r>
    </w:p>
    <w:p w14:paraId="471A21F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hAnsi="Courier New"/>
          <w:sz w:val="16"/>
          <w:lang w:eastAsia="ja-JP"/>
        </w:rPr>
        <w:t>#pragma prefix "3gppsa5.org"</w:t>
      </w:r>
    </w:p>
    <w:p w14:paraId="5094EC4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hAnsi="Courier New"/>
          <w:sz w:val="16"/>
          <w:lang w:eastAsia="ja-JP"/>
        </w:rPr>
        <w:t>/**</w:t>
      </w:r>
    </w:p>
    <w:p w14:paraId="7C39FFF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hAnsi="Courier New"/>
          <w:sz w:val="16"/>
          <w:lang w:eastAsia="ja-JP"/>
        </w:rPr>
        <w:t xml:space="preserve"> * This module defines constants for each MO class name and</w:t>
      </w:r>
    </w:p>
    <w:p w14:paraId="581D97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hAnsi="Courier New"/>
          <w:sz w:val="16"/>
          <w:lang w:eastAsia="ja-JP"/>
        </w:rPr>
        <w:t xml:space="preserve"> * the attribute names for each defined MO class.</w:t>
      </w:r>
    </w:p>
    <w:p w14:paraId="023E4BB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hAnsi="Courier New"/>
          <w:sz w:val="16"/>
          <w:lang w:eastAsia="ja-JP"/>
        </w:rPr>
        <w:t xml:space="preserve"> */</w:t>
      </w:r>
    </w:p>
    <w:p w14:paraId="2AEC145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eastAsia="ja-JP"/>
        </w:rPr>
      </w:pPr>
      <w:r w:rsidRPr="00D71670">
        <w:rPr>
          <w:rFonts w:ascii="Courier New" w:hAnsi="Courier New"/>
          <w:sz w:val="16"/>
          <w:lang w:eastAsia="ja-JP"/>
        </w:rPr>
        <w:t>module EUtranNetworkResourcesNRMDefs</w:t>
      </w:r>
    </w:p>
    <w:p w14:paraId="3DD5D59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4F6F7C8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0309719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ENBFunction</w:t>
      </w:r>
    </w:p>
    <w:p w14:paraId="1C57247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561FB49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ENBFunction: </w:t>
      </w:r>
      <w:r w:rsidRPr="00D71670">
        <w:rPr>
          <w:rFonts w:ascii="Courier New" w:hAnsi="Courier New"/>
          <w:sz w:val="16"/>
          <w:szCs w:val="16"/>
        </w:rPr>
        <w:t>GenericNetworkResourcesNRMDefs::ManagedFunction</w:t>
      </w:r>
    </w:p>
    <w:p w14:paraId="195EF16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6A5F9DE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lang w:eastAsia="ja-JP"/>
        </w:rPr>
        <w:t>ENBFunction</w:t>
      </w:r>
      <w:r w:rsidRPr="00D71670">
        <w:rPr>
          <w:rFonts w:ascii="Courier New" w:hAnsi="Courier New"/>
          <w:sz w:val="16"/>
          <w:szCs w:val="16"/>
        </w:rPr>
        <w:t>";</w:t>
      </w:r>
    </w:p>
    <w:p w14:paraId="7139D4E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52A972E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49AA627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intraANR</w:t>
      </w:r>
      <w:r w:rsidRPr="00D71670">
        <w:rPr>
          <w:rFonts w:ascii="Courier New" w:hAnsi="Courier New" w:hint="eastAsia"/>
          <w:sz w:val="16"/>
          <w:szCs w:val="16"/>
        </w:rPr>
        <w:t>Switch</w:t>
      </w:r>
      <w:r w:rsidRPr="00D71670">
        <w:rPr>
          <w:rFonts w:ascii="Courier New" w:hAnsi="Courier New"/>
          <w:sz w:val="16"/>
          <w:szCs w:val="16"/>
        </w:rPr>
        <w:t>= "intraANR</w:t>
      </w:r>
      <w:r w:rsidRPr="00D71670">
        <w:rPr>
          <w:rFonts w:ascii="Courier New" w:hAnsi="Courier New" w:hint="eastAsia"/>
          <w:sz w:val="16"/>
          <w:szCs w:val="16"/>
        </w:rPr>
        <w:t>Switch</w:t>
      </w:r>
      <w:r w:rsidRPr="00D71670">
        <w:rPr>
          <w:rFonts w:ascii="Courier New" w:hAnsi="Courier New"/>
          <w:sz w:val="16"/>
          <w:szCs w:val="16"/>
        </w:rPr>
        <w:t>";</w:t>
      </w:r>
    </w:p>
    <w:p w14:paraId="289102F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iRATANR</w:t>
      </w:r>
      <w:r w:rsidRPr="00D71670">
        <w:rPr>
          <w:rFonts w:ascii="Courier New" w:hAnsi="Courier New" w:hint="eastAsia"/>
          <w:sz w:val="16"/>
          <w:szCs w:val="16"/>
        </w:rPr>
        <w:t>Switch</w:t>
      </w:r>
      <w:r w:rsidRPr="00D71670">
        <w:rPr>
          <w:rFonts w:ascii="Courier New" w:hAnsi="Courier New"/>
          <w:sz w:val="16"/>
          <w:szCs w:val="16"/>
        </w:rPr>
        <w:t>= "iRATANR</w:t>
      </w:r>
      <w:r w:rsidRPr="00D71670">
        <w:rPr>
          <w:rFonts w:ascii="Courier New" w:hAnsi="Courier New" w:hint="eastAsia"/>
          <w:sz w:val="16"/>
          <w:szCs w:val="16"/>
        </w:rPr>
        <w:t>Switch</w:t>
      </w:r>
      <w:r w:rsidRPr="00D71670">
        <w:rPr>
          <w:rFonts w:ascii="Courier New" w:hAnsi="Courier New"/>
          <w:sz w:val="16"/>
          <w:szCs w:val="16"/>
        </w:rPr>
        <w:t>";</w:t>
      </w:r>
    </w:p>
    <w:p w14:paraId="5E2BA85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r>
      <w:r w:rsidRPr="00D71670">
        <w:rPr>
          <w:rFonts w:ascii="Courier New" w:hAnsi="Courier New" w:cs="Courier New"/>
          <w:sz w:val="16"/>
          <w:szCs w:val="16"/>
        </w:rPr>
        <w:t xml:space="preserve">const string </w:t>
      </w:r>
      <w:r w:rsidRPr="00D71670">
        <w:rPr>
          <w:rFonts w:ascii="Courier New" w:hAnsi="Courier New" w:cs="Courier New"/>
          <w:sz w:val="16"/>
        </w:rPr>
        <w:t>eNBId</w:t>
      </w:r>
      <w:r w:rsidRPr="00D71670">
        <w:rPr>
          <w:rFonts w:ascii="Courier New" w:hAnsi="Courier New" w:cs="Courier New"/>
          <w:sz w:val="16"/>
          <w:szCs w:val="16"/>
        </w:rPr>
        <w:t xml:space="preserve"> = "</w:t>
      </w:r>
      <w:r w:rsidRPr="00D71670">
        <w:rPr>
          <w:rFonts w:ascii="Courier New" w:hAnsi="Courier New" w:cs="Courier New"/>
          <w:sz w:val="16"/>
        </w:rPr>
        <w:t>eNBId</w:t>
      </w:r>
      <w:r w:rsidRPr="00D71670">
        <w:rPr>
          <w:rFonts w:ascii="Courier New" w:hAnsi="Courier New" w:cs="Courier New"/>
          <w:sz w:val="16"/>
          <w:szCs w:val="16"/>
        </w:rPr>
        <w:t>"</w:t>
      </w:r>
      <w:r w:rsidRPr="00D71670">
        <w:rPr>
          <w:rFonts w:ascii="Courier New" w:hAnsi="Courier New"/>
          <w:sz w:val="16"/>
          <w:szCs w:val="16"/>
        </w:rPr>
        <w:t>;</w:t>
      </w:r>
    </w:p>
    <w:p w14:paraId="4BE670B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x2BlackList= "x2BlackList";</w:t>
      </w:r>
    </w:p>
    <w:p w14:paraId="6280000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x2WhiteList</w:t>
      </w:r>
      <w:r w:rsidRPr="00D71670">
        <w:rPr>
          <w:rFonts w:ascii="Courier New" w:hAnsi="Courier New"/>
          <w:sz w:val="16"/>
          <w:szCs w:val="16"/>
        </w:rPr>
        <w:t>= "</w:t>
      </w:r>
      <w:r w:rsidRPr="00D71670">
        <w:rPr>
          <w:rFonts w:ascii="Courier New" w:hAnsi="Courier New" w:cs="Courier New"/>
          <w:sz w:val="16"/>
        </w:rPr>
        <w:t>x2WhiteList</w:t>
      </w:r>
      <w:r w:rsidRPr="00D71670">
        <w:rPr>
          <w:rFonts w:ascii="Courier New" w:hAnsi="Courier New"/>
          <w:sz w:val="16"/>
          <w:szCs w:val="16"/>
        </w:rPr>
        <w:t>";</w:t>
      </w:r>
    </w:p>
    <w:p w14:paraId="638D6ED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x2HOBlackList</w:t>
      </w:r>
      <w:r w:rsidRPr="00D71670">
        <w:rPr>
          <w:rFonts w:ascii="Courier New" w:hAnsi="Courier New"/>
          <w:sz w:val="16"/>
          <w:szCs w:val="16"/>
        </w:rPr>
        <w:t>= "</w:t>
      </w:r>
      <w:r w:rsidRPr="00D71670">
        <w:rPr>
          <w:rFonts w:ascii="Courier New" w:hAnsi="Courier New" w:cs="Courier New"/>
          <w:sz w:val="16"/>
        </w:rPr>
        <w:t>x2HOBlackList</w:t>
      </w:r>
      <w:r w:rsidRPr="00D71670">
        <w:rPr>
          <w:rFonts w:ascii="Courier New" w:hAnsi="Courier New"/>
          <w:sz w:val="16"/>
          <w:szCs w:val="16"/>
        </w:rPr>
        <w:t>";</w:t>
      </w:r>
    </w:p>
    <w:p w14:paraId="43E33D8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71670">
        <w:rPr>
          <w:rFonts w:ascii="Courier New" w:hAnsi="Courier New" w:hint="eastAsia"/>
          <w:sz w:val="16"/>
          <w:szCs w:val="16"/>
          <w:lang w:eastAsia="zh-CN"/>
        </w:rPr>
        <w:tab/>
      </w:r>
      <w:r w:rsidRPr="00D71670">
        <w:rPr>
          <w:rFonts w:ascii="Courier New" w:hAnsi="Courier New" w:hint="eastAsia"/>
          <w:sz w:val="16"/>
          <w:szCs w:val="16"/>
          <w:lang w:eastAsia="zh-CN"/>
        </w:rPr>
        <w:tab/>
        <w:t xml:space="preserve">const string </w:t>
      </w:r>
      <w:r w:rsidRPr="00D71670">
        <w:rPr>
          <w:rFonts w:ascii="Courier New" w:hAnsi="Courier New" w:cs="Courier New"/>
          <w:sz w:val="16"/>
        </w:rPr>
        <w:t>x2IpAddressList</w:t>
      </w:r>
      <w:r w:rsidRPr="00D71670">
        <w:rPr>
          <w:rFonts w:ascii="Courier New" w:hAnsi="Courier New" w:cs="Courier New" w:hint="eastAsia"/>
          <w:sz w:val="16"/>
          <w:lang w:eastAsia="zh-CN"/>
        </w:rPr>
        <w:t xml:space="preserve">= </w:t>
      </w:r>
      <w:r w:rsidRPr="00D71670">
        <w:rPr>
          <w:rFonts w:ascii="Courier New" w:hAnsi="Courier New"/>
          <w:sz w:val="16"/>
          <w:szCs w:val="16"/>
        </w:rPr>
        <w:t>"</w:t>
      </w:r>
      <w:r w:rsidRPr="00D71670">
        <w:rPr>
          <w:rFonts w:ascii="Courier New" w:hAnsi="Courier New" w:cs="Courier New"/>
          <w:sz w:val="16"/>
        </w:rPr>
        <w:t>x2IpAddressList</w:t>
      </w:r>
      <w:r w:rsidRPr="00D71670">
        <w:rPr>
          <w:rFonts w:ascii="Courier New" w:hAnsi="Courier New"/>
          <w:sz w:val="16"/>
          <w:szCs w:val="16"/>
        </w:rPr>
        <w:t>"</w:t>
      </w:r>
      <w:r w:rsidRPr="00D71670">
        <w:rPr>
          <w:rFonts w:ascii="Courier New" w:hAnsi="Courier New" w:cs="Courier New" w:hint="eastAsia"/>
          <w:sz w:val="16"/>
          <w:lang w:eastAsia="zh-CN"/>
        </w:rPr>
        <w:t>;</w:t>
      </w:r>
    </w:p>
    <w:p w14:paraId="7FBD0A3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lang w:eastAsia="zh-CN"/>
        </w:rPr>
        <w:tab/>
      </w:r>
      <w:r w:rsidRPr="00D71670">
        <w:rPr>
          <w:rFonts w:ascii="Courier New" w:hAnsi="Courier New" w:cs="Courier New"/>
          <w:sz w:val="16"/>
          <w:lang w:eastAsia="zh-CN"/>
        </w:rPr>
        <w:tab/>
      </w:r>
      <w:r w:rsidRPr="00D71670">
        <w:rPr>
          <w:rFonts w:ascii="Courier New" w:hAnsi="Courier New" w:cs="Courier New" w:hint="eastAsia"/>
          <w:sz w:val="16"/>
          <w:szCs w:val="16"/>
          <w:lang w:eastAsia="zh-CN"/>
        </w:rPr>
        <w:t xml:space="preserve">const string tceIDMappingInfoList= </w:t>
      </w:r>
      <w:r w:rsidRPr="00D71670">
        <w:rPr>
          <w:rFonts w:ascii="Courier New" w:hAnsi="Courier New"/>
          <w:sz w:val="16"/>
          <w:szCs w:val="16"/>
          <w:lang w:eastAsia="zh-CN"/>
        </w:rPr>
        <w:t>"</w:t>
      </w:r>
      <w:r w:rsidRPr="00D71670">
        <w:rPr>
          <w:rFonts w:ascii="Courier New" w:hAnsi="Courier New" w:cs="Courier New" w:hint="eastAsia"/>
          <w:sz w:val="16"/>
          <w:szCs w:val="16"/>
          <w:lang w:eastAsia="zh-CN"/>
        </w:rPr>
        <w:t>tceIDMappingInfoList</w:t>
      </w:r>
      <w:r w:rsidRPr="00D71670">
        <w:rPr>
          <w:rFonts w:ascii="Courier New" w:hAnsi="Courier New"/>
          <w:sz w:val="16"/>
          <w:szCs w:val="16"/>
          <w:lang w:eastAsia="zh-CN"/>
        </w:rPr>
        <w:t>"</w:t>
      </w:r>
      <w:r w:rsidRPr="00D71670">
        <w:rPr>
          <w:rFonts w:ascii="Courier New" w:hAnsi="Courier New" w:cs="Courier New" w:hint="eastAsia"/>
          <w:sz w:val="16"/>
          <w:szCs w:val="16"/>
          <w:lang w:eastAsia="zh-CN"/>
        </w:rPr>
        <w:t>;</w:t>
      </w:r>
    </w:p>
    <w:p w14:paraId="123D981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lang w:eastAsia="zh-CN"/>
        </w:rPr>
        <w:t xml:space="preserve">        const string sharNetTceMappingInfoList= "sharNetTceMappingInfoList";</w:t>
      </w:r>
    </w:p>
    <w:p w14:paraId="6000F93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lang w:eastAsia="zh-CN"/>
        </w:rPr>
        <w:tab/>
      </w:r>
      <w:r w:rsidRPr="00D71670">
        <w:rPr>
          <w:rFonts w:ascii="Courier New" w:hAnsi="Courier New" w:cs="Courier New"/>
          <w:sz w:val="16"/>
          <w:lang w:eastAsia="zh-CN"/>
        </w:rPr>
        <w:tab/>
      </w:r>
      <w:r w:rsidRPr="00D71670">
        <w:rPr>
          <w:rFonts w:ascii="Courier New" w:hAnsi="Courier New" w:cs="Courier New" w:hint="eastAsia"/>
          <w:sz w:val="16"/>
          <w:szCs w:val="16"/>
          <w:lang w:eastAsia="zh-CN"/>
        </w:rPr>
        <w:t xml:space="preserve">const string netListeningRSForRIBS= </w:t>
      </w:r>
      <w:r w:rsidRPr="00D71670">
        <w:rPr>
          <w:rFonts w:ascii="Courier New" w:hAnsi="Courier New"/>
          <w:sz w:val="16"/>
          <w:szCs w:val="16"/>
          <w:lang w:eastAsia="zh-CN"/>
        </w:rPr>
        <w:t>"</w:t>
      </w:r>
      <w:r w:rsidRPr="00D71670">
        <w:rPr>
          <w:rFonts w:ascii="Courier New" w:hAnsi="Courier New" w:cs="Courier New" w:hint="eastAsia"/>
          <w:sz w:val="16"/>
          <w:lang w:eastAsia="zh-CN"/>
        </w:rPr>
        <w:t>netListeningRSForRIBS</w:t>
      </w:r>
      <w:r w:rsidRPr="00D71670">
        <w:rPr>
          <w:rFonts w:ascii="Courier New" w:hAnsi="Courier New"/>
          <w:sz w:val="16"/>
          <w:szCs w:val="16"/>
          <w:lang w:eastAsia="zh-CN"/>
        </w:rPr>
        <w:t>"</w:t>
      </w:r>
      <w:r w:rsidRPr="00D71670">
        <w:rPr>
          <w:rFonts w:ascii="Courier New" w:hAnsi="Courier New" w:cs="Courier New" w:hint="eastAsia"/>
          <w:sz w:val="16"/>
          <w:szCs w:val="16"/>
          <w:lang w:eastAsia="zh-CN"/>
        </w:rPr>
        <w:t>;</w:t>
      </w:r>
    </w:p>
    <w:p w14:paraId="206639D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71670">
        <w:rPr>
          <w:rFonts w:ascii="Courier New" w:hAnsi="Courier New"/>
          <w:sz w:val="16"/>
          <w:szCs w:val="16"/>
          <w:lang w:eastAsia="zh-CN"/>
        </w:rPr>
        <w:t xml:space="preserve">        </w:t>
      </w:r>
      <w:r w:rsidRPr="00D71670">
        <w:rPr>
          <w:rFonts w:ascii="Courier New" w:hAnsi="Courier New" w:cs="Courier New"/>
          <w:sz w:val="16"/>
          <w:szCs w:val="16"/>
          <w:lang w:eastAsia="zh-CN"/>
        </w:rPr>
        <w:t xml:space="preserve">const string </w:t>
      </w:r>
      <w:r w:rsidRPr="00D71670">
        <w:rPr>
          <w:rFonts w:ascii="Courier New" w:hAnsi="Courier New" w:cs="Courier New"/>
          <w:sz w:val="16"/>
          <w:lang w:eastAsia="zh-CN"/>
        </w:rPr>
        <w:t>lWIPSeGWList</w:t>
      </w:r>
      <w:r w:rsidRPr="00D71670">
        <w:rPr>
          <w:rFonts w:ascii="Courier New" w:hAnsi="Courier New" w:cs="Courier New"/>
          <w:sz w:val="16"/>
          <w:szCs w:val="16"/>
          <w:lang w:eastAsia="zh-CN"/>
        </w:rPr>
        <w:t xml:space="preserve"> = </w:t>
      </w:r>
      <w:r w:rsidRPr="00D71670">
        <w:rPr>
          <w:rFonts w:ascii="Courier New" w:hAnsi="Courier New"/>
          <w:sz w:val="16"/>
          <w:szCs w:val="16"/>
          <w:lang w:eastAsia="zh-CN"/>
        </w:rPr>
        <w:t>"</w:t>
      </w:r>
      <w:r w:rsidRPr="00D71670">
        <w:rPr>
          <w:rFonts w:ascii="Courier New" w:hAnsi="Courier New" w:cs="Courier New"/>
          <w:sz w:val="16"/>
          <w:lang w:eastAsia="zh-CN"/>
        </w:rPr>
        <w:t>lWIPSeGWList</w:t>
      </w:r>
      <w:r w:rsidRPr="00D71670">
        <w:rPr>
          <w:rFonts w:ascii="Courier New" w:hAnsi="Courier New"/>
          <w:sz w:val="16"/>
          <w:szCs w:val="16"/>
          <w:lang w:eastAsia="zh-CN"/>
        </w:rPr>
        <w:t>"</w:t>
      </w:r>
      <w:r w:rsidRPr="00D71670">
        <w:rPr>
          <w:rFonts w:ascii="Courier New" w:hAnsi="Courier New" w:cs="Courier New"/>
          <w:sz w:val="16"/>
          <w:szCs w:val="16"/>
          <w:lang w:eastAsia="zh-CN"/>
        </w:rPr>
        <w:t>;</w:t>
      </w:r>
    </w:p>
    <w:p w14:paraId="0CC55B5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71670">
        <w:rPr>
          <w:rFonts w:ascii="Courier New" w:hAnsi="Courier New"/>
          <w:sz w:val="16"/>
          <w:szCs w:val="16"/>
          <w:lang w:eastAsia="zh-CN"/>
        </w:rPr>
        <w:t xml:space="preserve">        </w:t>
      </w:r>
      <w:r w:rsidRPr="00D71670">
        <w:rPr>
          <w:rFonts w:ascii="Courier New" w:hAnsi="Courier New" w:cs="Courier New"/>
          <w:sz w:val="16"/>
          <w:szCs w:val="16"/>
          <w:lang w:eastAsia="zh-CN"/>
        </w:rPr>
        <w:t xml:space="preserve">const string </w:t>
      </w:r>
      <w:r w:rsidRPr="00D71670">
        <w:rPr>
          <w:rFonts w:ascii="Courier New" w:hAnsi="Courier New" w:cs="Courier New"/>
          <w:sz w:val="16"/>
          <w:lang w:eastAsia="zh-CN"/>
        </w:rPr>
        <w:t>ephemerisInfoSetRef</w:t>
      </w:r>
      <w:r w:rsidRPr="00D71670">
        <w:rPr>
          <w:rFonts w:ascii="Courier New" w:hAnsi="Courier New" w:cs="Courier New"/>
          <w:sz w:val="16"/>
          <w:szCs w:val="16"/>
          <w:lang w:eastAsia="zh-CN"/>
        </w:rPr>
        <w:t xml:space="preserve"> = </w:t>
      </w:r>
      <w:r w:rsidRPr="00D71670">
        <w:rPr>
          <w:rFonts w:ascii="Courier New" w:hAnsi="Courier New"/>
          <w:sz w:val="16"/>
          <w:szCs w:val="16"/>
          <w:lang w:eastAsia="zh-CN"/>
        </w:rPr>
        <w:t>"</w:t>
      </w:r>
      <w:r w:rsidRPr="00D71670">
        <w:rPr>
          <w:rFonts w:ascii="Courier New" w:hAnsi="Courier New"/>
          <w:sz w:val="16"/>
        </w:rPr>
        <w:t xml:space="preserve"> </w:t>
      </w:r>
      <w:r w:rsidRPr="00D71670">
        <w:rPr>
          <w:rFonts w:ascii="Courier New" w:hAnsi="Courier New" w:cs="Courier New"/>
          <w:sz w:val="16"/>
          <w:lang w:eastAsia="zh-CN"/>
        </w:rPr>
        <w:t>ephemerisInfoSetRef</w:t>
      </w:r>
      <w:r w:rsidRPr="00D71670">
        <w:rPr>
          <w:rFonts w:ascii="Courier New" w:hAnsi="Courier New"/>
          <w:sz w:val="16"/>
          <w:szCs w:val="16"/>
          <w:lang w:eastAsia="zh-CN"/>
        </w:rPr>
        <w:t>"</w:t>
      </w:r>
      <w:r w:rsidRPr="00D71670">
        <w:rPr>
          <w:rFonts w:ascii="Courier New" w:hAnsi="Courier New" w:cs="Courier New"/>
          <w:sz w:val="16"/>
          <w:szCs w:val="16"/>
          <w:lang w:eastAsia="zh-CN"/>
        </w:rPr>
        <w:t>;</w:t>
      </w:r>
    </w:p>
    <w:p w14:paraId="0A4E3D4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76926FE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hint="eastAsia"/>
          <w:sz w:val="16"/>
          <w:lang w:eastAsia="zh-CN"/>
        </w:rPr>
        <w:tab/>
      </w:r>
      <w:r w:rsidRPr="00D71670">
        <w:rPr>
          <w:rFonts w:ascii="Courier New" w:hAnsi="Courier New"/>
          <w:sz w:val="16"/>
          <w:lang w:eastAsia="ja-JP"/>
        </w:rPr>
        <w:t>/*</w:t>
      </w:r>
    </w:p>
    <w:p w14:paraId="6ADB4B2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hint="eastAsia"/>
          <w:sz w:val="16"/>
          <w:lang w:eastAsia="zh-CN"/>
        </w:rPr>
        <w:t>RN</w:t>
      </w:r>
      <w:r w:rsidRPr="00D71670">
        <w:rPr>
          <w:rFonts w:ascii="Courier New" w:hAnsi="Courier New"/>
          <w:sz w:val="16"/>
          <w:lang w:eastAsia="ja-JP"/>
        </w:rPr>
        <w:t>Function</w:t>
      </w:r>
    </w:p>
    <w:p w14:paraId="79DF026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7B6B8D7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hint="eastAsia"/>
          <w:sz w:val="16"/>
          <w:lang w:eastAsia="zh-CN"/>
        </w:rPr>
        <w:t>RN</w:t>
      </w:r>
      <w:r w:rsidRPr="00D71670">
        <w:rPr>
          <w:rFonts w:ascii="Courier New" w:hAnsi="Courier New"/>
          <w:sz w:val="16"/>
          <w:lang w:eastAsia="ja-JP"/>
        </w:rPr>
        <w:t>Function: ENBFunction</w:t>
      </w:r>
    </w:p>
    <w:p w14:paraId="681F180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0BE9798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hint="eastAsia"/>
          <w:sz w:val="16"/>
          <w:lang w:eastAsia="zh-CN"/>
        </w:rPr>
        <w:t>RN</w:t>
      </w:r>
      <w:r w:rsidRPr="00D71670">
        <w:rPr>
          <w:rFonts w:ascii="Courier New" w:hAnsi="Courier New"/>
          <w:sz w:val="16"/>
          <w:lang w:eastAsia="ja-JP"/>
        </w:rPr>
        <w:t>Function</w:t>
      </w:r>
      <w:r w:rsidRPr="00D71670">
        <w:rPr>
          <w:rFonts w:ascii="Courier New" w:hAnsi="Courier New"/>
          <w:sz w:val="16"/>
          <w:szCs w:val="16"/>
        </w:rPr>
        <w:t>";</w:t>
      </w:r>
    </w:p>
    <w:p w14:paraId="16E7A6E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4FFABF9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6195BFC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servingCell</w:t>
      </w:r>
      <w:r w:rsidRPr="00D71670">
        <w:rPr>
          <w:rFonts w:ascii="Courier New" w:hAnsi="Courier New"/>
          <w:sz w:val="16"/>
          <w:szCs w:val="16"/>
        </w:rPr>
        <w:t xml:space="preserve"> = "</w:t>
      </w:r>
      <w:r w:rsidRPr="00D71670">
        <w:rPr>
          <w:rFonts w:ascii="Courier New" w:hAnsi="Courier New" w:cs="Courier New"/>
          <w:sz w:val="16"/>
        </w:rPr>
        <w:t>servingCell</w:t>
      </w:r>
      <w:r w:rsidRPr="00D71670">
        <w:rPr>
          <w:rFonts w:ascii="Courier New" w:hAnsi="Courier New"/>
          <w:sz w:val="16"/>
          <w:szCs w:val="16"/>
        </w:rPr>
        <w:t>";</w:t>
      </w:r>
    </w:p>
    <w:p w14:paraId="48EA212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candidateDeNB</w:t>
      </w:r>
      <w:r w:rsidRPr="00D71670">
        <w:rPr>
          <w:rFonts w:ascii="Courier New" w:hAnsi="Courier New" w:cs="Courier New" w:hint="eastAsia"/>
          <w:sz w:val="16"/>
          <w:lang w:eastAsia="zh-CN"/>
        </w:rPr>
        <w:t>Cell</w:t>
      </w:r>
      <w:r w:rsidRPr="00D71670">
        <w:rPr>
          <w:rFonts w:ascii="Courier New" w:hAnsi="Courier New" w:cs="Courier New"/>
          <w:sz w:val="16"/>
        </w:rPr>
        <w:t>s</w:t>
      </w:r>
      <w:r w:rsidRPr="00D71670">
        <w:rPr>
          <w:rFonts w:ascii="Courier New" w:hAnsi="Courier New"/>
          <w:sz w:val="16"/>
          <w:szCs w:val="16"/>
        </w:rPr>
        <w:t xml:space="preserve"> = "</w:t>
      </w:r>
      <w:r w:rsidRPr="00D71670">
        <w:rPr>
          <w:rFonts w:ascii="Courier New" w:hAnsi="Courier New" w:cs="Courier New"/>
          <w:sz w:val="16"/>
        </w:rPr>
        <w:t>candidateDeNB</w:t>
      </w:r>
      <w:r w:rsidRPr="00D71670">
        <w:rPr>
          <w:rFonts w:ascii="Courier New" w:hAnsi="Courier New" w:cs="Courier New" w:hint="eastAsia"/>
          <w:sz w:val="16"/>
          <w:lang w:eastAsia="zh-CN"/>
        </w:rPr>
        <w:t>Cell</w:t>
      </w:r>
      <w:r w:rsidRPr="00D71670">
        <w:rPr>
          <w:rFonts w:ascii="Courier New" w:hAnsi="Courier New" w:cs="Courier New"/>
          <w:sz w:val="16"/>
        </w:rPr>
        <w:t>s</w:t>
      </w:r>
      <w:r w:rsidRPr="00D71670">
        <w:rPr>
          <w:rFonts w:ascii="Courier New" w:hAnsi="Courier New"/>
          <w:sz w:val="16"/>
          <w:szCs w:val="16"/>
        </w:rPr>
        <w:t>";</w:t>
      </w:r>
    </w:p>
    <w:p w14:paraId="5906F7C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t>};</w:t>
      </w:r>
    </w:p>
    <w:p w14:paraId="7B5BD3D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0CDA134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hint="eastAsia"/>
          <w:sz w:val="16"/>
          <w:lang w:eastAsia="zh-CN"/>
        </w:rPr>
        <w:tab/>
      </w:r>
      <w:r w:rsidRPr="00D71670">
        <w:rPr>
          <w:rFonts w:ascii="Courier New" w:hAnsi="Courier New"/>
          <w:sz w:val="16"/>
          <w:lang w:eastAsia="ja-JP"/>
        </w:rPr>
        <w:t>/*</w:t>
      </w:r>
    </w:p>
    <w:p w14:paraId="25226B8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hint="eastAsia"/>
          <w:sz w:val="16"/>
          <w:lang w:eastAsia="zh-CN"/>
        </w:rPr>
        <w:t>DeNBCapability</w:t>
      </w:r>
    </w:p>
    <w:p w14:paraId="3483E0A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424D380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hint="eastAsia"/>
          <w:sz w:val="16"/>
          <w:lang w:eastAsia="zh-CN"/>
        </w:rPr>
        <w:t>DeNBCapability</w:t>
      </w:r>
      <w:r w:rsidRPr="00D71670">
        <w:rPr>
          <w:rFonts w:ascii="Courier New" w:hAnsi="Courier New"/>
          <w:sz w:val="16"/>
          <w:lang w:eastAsia="ja-JP"/>
        </w:rPr>
        <w:t xml:space="preserve">: </w:t>
      </w:r>
      <w:r w:rsidRPr="00D71670">
        <w:rPr>
          <w:rFonts w:ascii="Courier New" w:hAnsi="Courier New"/>
          <w:sz w:val="16"/>
          <w:szCs w:val="16"/>
        </w:rPr>
        <w:t>GenericNetworkResourcesNRMDefs::ManagedFunction</w:t>
      </w:r>
    </w:p>
    <w:p w14:paraId="276A956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3EF30AE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hint="eastAsia"/>
          <w:sz w:val="16"/>
          <w:lang w:eastAsia="zh-CN"/>
        </w:rPr>
        <w:t>DeNBCapability</w:t>
      </w:r>
      <w:r w:rsidRPr="00D71670">
        <w:rPr>
          <w:rFonts w:ascii="Courier New" w:hAnsi="Courier New"/>
          <w:sz w:val="16"/>
          <w:szCs w:val="16"/>
        </w:rPr>
        <w:t>";</w:t>
      </w:r>
    </w:p>
    <w:p w14:paraId="0CF6226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59918A4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3F72919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servedRN</w:t>
      </w:r>
      <w:r w:rsidRPr="00D71670">
        <w:rPr>
          <w:rFonts w:ascii="Courier New" w:hAnsi="Courier New"/>
          <w:sz w:val="16"/>
          <w:szCs w:val="16"/>
        </w:rPr>
        <w:t>= "</w:t>
      </w:r>
      <w:r w:rsidRPr="00D71670">
        <w:rPr>
          <w:rFonts w:ascii="Courier New" w:hAnsi="Courier New" w:cs="Courier New"/>
          <w:sz w:val="16"/>
        </w:rPr>
        <w:t>servedRN</w:t>
      </w:r>
      <w:r w:rsidRPr="00D71670">
        <w:rPr>
          <w:rFonts w:ascii="Courier New" w:hAnsi="Courier New"/>
          <w:sz w:val="16"/>
          <w:szCs w:val="16"/>
        </w:rPr>
        <w:t>";</w:t>
      </w:r>
    </w:p>
    <w:p w14:paraId="294953B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8"/>
        </w:rPr>
        <w:t>max</w:t>
      </w:r>
      <w:r w:rsidRPr="00D71670">
        <w:rPr>
          <w:rFonts w:ascii="Courier New" w:hAnsi="Courier New" w:cs="Courier New" w:hint="eastAsia"/>
          <w:sz w:val="18"/>
        </w:rPr>
        <w:t>NbrRNAllowed</w:t>
      </w:r>
      <w:r w:rsidRPr="00D71670">
        <w:rPr>
          <w:rFonts w:ascii="Courier New" w:hAnsi="Courier New"/>
          <w:sz w:val="16"/>
          <w:szCs w:val="16"/>
        </w:rPr>
        <w:t>= "</w:t>
      </w:r>
      <w:r w:rsidRPr="00D71670">
        <w:rPr>
          <w:rFonts w:ascii="Courier New" w:hAnsi="Courier New" w:cs="Courier New"/>
          <w:sz w:val="18"/>
        </w:rPr>
        <w:t>max</w:t>
      </w:r>
      <w:r w:rsidRPr="00D71670">
        <w:rPr>
          <w:rFonts w:ascii="Courier New" w:hAnsi="Courier New" w:cs="Courier New" w:hint="eastAsia"/>
          <w:sz w:val="18"/>
        </w:rPr>
        <w:t>NbrRNAllowed</w:t>
      </w:r>
      <w:r w:rsidRPr="00D71670">
        <w:rPr>
          <w:rFonts w:ascii="Courier New" w:hAnsi="Courier New"/>
          <w:sz w:val="16"/>
          <w:szCs w:val="16"/>
        </w:rPr>
        <w:t>";</w:t>
      </w:r>
    </w:p>
    <w:p w14:paraId="7D1D238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61E853D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hint="eastAsia"/>
          <w:sz w:val="16"/>
          <w:lang w:eastAsia="zh-CN"/>
        </w:rPr>
        <w:tab/>
      </w:r>
      <w:r w:rsidRPr="00D71670">
        <w:rPr>
          <w:rFonts w:ascii="Courier New" w:hAnsi="Courier New"/>
          <w:sz w:val="16"/>
          <w:lang w:eastAsia="ja-JP"/>
        </w:rPr>
        <w:t>/*</w:t>
      </w:r>
    </w:p>
    <w:p w14:paraId="28E57E0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hint="eastAsia"/>
          <w:sz w:val="16"/>
          <w:lang w:eastAsia="zh-CN"/>
        </w:rPr>
        <w:t>ExternalRN</w:t>
      </w:r>
      <w:r w:rsidRPr="00D71670">
        <w:rPr>
          <w:rFonts w:ascii="Courier New" w:hAnsi="Courier New"/>
          <w:sz w:val="16"/>
          <w:lang w:eastAsia="ja-JP"/>
        </w:rPr>
        <w:t>Function</w:t>
      </w:r>
    </w:p>
    <w:p w14:paraId="0720B65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0D004C1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hint="eastAsia"/>
          <w:sz w:val="16"/>
          <w:lang w:eastAsia="zh-CN"/>
        </w:rPr>
        <w:t>ExternalRN</w:t>
      </w:r>
      <w:r w:rsidRPr="00D71670">
        <w:rPr>
          <w:rFonts w:ascii="Courier New" w:hAnsi="Courier New"/>
          <w:sz w:val="16"/>
          <w:lang w:eastAsia="ja-JP"/>
        </w:rPr>
        <w:t xml:space="preserve">Function: </w:t>
      </w:r>
      <w:r w:rsidRPr="00D71670">
        <w:rPr>
          <w:rFonts w:ascii="Courier New" w:hAnsi="Courier New" w:hint="eastAsia"/>
          <w:sz w:val="16"/>
          <w:lang w:eastAsia="zh-CN"/>
        </w:rPr>
        <w:t>External</w:t>
      </w:r>
      <w:r w:rsidRPr="00D71670">
        <w:rPr>
          <w:rFonts w:ascii="Courier New" w:hAnsi="Courier New"/>
          <w:sz w:val="16"/>
          <w:lang w:eastAsia="zh-CN"/>
        </w:rPr>
        <w:t>ENB</w:t>
      </w:r>
      <w:r w:rsidRPr="00D71670">
        <w:rPr>
          <w:rFonts w:ascii="Courier New" w:hAnsi="Courier New"/>
          <w:sz w:val="16"/>
          <w:lang w:eastAsia="ja-JP"/>
        </w:rPr>
        <w:t>Function</w:t>
      </w:r>
    </w:p>
    <w:p w14:paraId="5F73434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63E8D47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hint="eastAsia"/>
          <w:sz w:val="16"/>
          <w:lang w:eastAsia="zh-CN"/>
        </w:rPr>
        <w:t>ExternalRN</w:t>
      </w:r>
      <w:r w:rsidRPr="00D71670">
        <w:rPr>
          <w:rFonts w:ascii="Courier New" w:hAnsi="Courier New"/>
          <w:sz w:val="16"/>
          <w:lang w:eastAsia="ja-JP"/>
        </w:rPr>
        <w:t>Function</w:t>
      </w:r>
      <w:r w:rsidRPr="00D71670">
        <w:rPr>
          <w:rFonts w:ascii="Courier New" w:hAnsi="Courier New"/>
          <w:sz w:val="16"/>
          <w:szCs w:val="16"/>
        </w:rPr>
        <w:t>";</w:t>
      </w:r>
    </w:p>
    <w:p w14:paraId="762C5CC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1EF0464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02C5527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t>};</w:t>
      </w:r>
    </w:p>
    <w:p w14:paraId="66F8461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5DA5AB0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hint="eastAsia"/>
          <w:sz w:val="16"/>
          <w:lang w:eastAsia="zh-CN"/>
        </w:rPr>
        <w:tab/>
      </w:r>
      <w:r w:rsidRPr="00D71670">
        <w:rPr>
          <w:rFonts w:ascii="Courier New" w:hAnsi="Courier New"/>
          <w:sz w:val="16"/>
          <w:lang w:eastAsia="ja-JP"/>
        </w:rPr>
        <w:t>/*</w:t>
      </w:r>
    </w:p>
    <w:p w14:paraId="37A052F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C9B928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1750A20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EUtranGenericCell</w:t>
      </w:r>
    </w:p>
    <w:p w14:paraId="0B65AD3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56B3887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lastRenderedPageBreak/>
        <w:tab/>
        <w:t xml:space="preserve">interface </w:t>
      </w:r>
      <w:r w:rsidRPr="00D71670">
        <w:rPr>
          <w:rFonts w:ascii="Courier New" w:hAnsi="Courier New"/>
          <w:sz w:val="16"/>
        </w:rPr>
        <w:t>EUtranGenericCell</w:t>
      </w:r>
      <w:r w:rsidRPr="00D71670">
        <w:rPr>
          <w:rFonts w:ascii="Courier New" w:hAnsi="Courier New"/>
          <w:sz w:val="16"/>
          <w:lang w:eastAsia="ja-JP"/>
        </w:rPr>
        <w:t xml:space="preserve">: </w:t>
      </w:r>
      <w:r w:rsidRPr="00D71670">
        <w:rPr>
          <w:rFonts w:ascii="Courier New" w:hAnsi="Courier New"/>
          <w:sz w:val="16"/>
          <w:szCs w:val="16"/>
        </w:rPr>
        <w:t>GenericNetworkResourcesNRMDefs::ManagedFunction</w:t>
      </w:r>
    </w:p>
    <w:p w14:paraId="4087743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2781DE7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EUtranGenericCell</w:t>
      </w:r>
      <w:r w:rsidRPr="00D71670">
        <w:rPr>
          <w:rFonts w:ascii="Courier New" w:hAnsi="Courier New"/>
          <w:sz w:val="16"/>
          <w:szCs w:val="16"/>
        </w:rPr>
        <w:t>";</w:t>
      </w:r>
    </w:p>
    <w:p w14:paraId="3C401A1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02362AF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731C1A0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cell</w:t>
      </w:r>
      <w:r w:rsidRPr="00D71670">
        <w:rPr>
          <w:rFonts w:ascii="Courier New" w:hAnsi="Courier New" w:hint="eastAsia"/>
          <w:sz w:val="16"/>
          <w:szCs w:val="16"/>
          <w:lang w:eastAsia="zh-CN"/>
        </w:rPr>
        <w:t>Local</w:t>
      </w:r>
      <w:r w:rsidRPr="00D71670">
        <w:rPr>
          <w:rFonts w:ascii="Courier New" w:hAnsi="Courier New"/>
          <w:sz w:val="16"/>
          <w:szCs w:val="16"/>
        </w:rPr>
        <w:t>Id = "cell</w:t>
      </w:r>
      <w:r w:rsidRPr="00D71670">
        <w:rPr>
          <w:rFonts w:ascii="Courier New" w:hAnsi="Courier New" w:hint="eastAsia"/>
          <w:sz w:val="16"/>
          <w:szCs w:val="16"/>
          <w:lang w:eastAsia="zh-CN"/>
        </w:rPr>
        <w:t>Local</w:t>
      </w:r>
      <w:r w:rsidRPr="00D71670">
        <w:rPr>
          <w:rFonts w:ascii="Courier New" w:hAnsi="Courier New"/>
          <w:sz w:val="16"/>
          <w:szCs w:val="16"/>
        </w:rPr>
        <w:t>Id";</w:t>
      </w:r>
    </w:p>
    <w:p w14:paraId="1820656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cell</w:t>
      </w:r>
      <w:r w:rsidRPr="00D71670">
        <w:rPr>
          <w:rFonts w:ascii="Courier New" w:hAnsi="Courier New" w:hint="eastAsia"/>
          <w:sz w:val="16"/>
          <w:szCs w:val="16"/>
          <w:lang w:eastAsia="zh-CN"/>
        </w:rPr>
        <w:t>Local</w:t>
      </w:r>
      <w:r w:rsidRPr="00D71670">
        <w:rPr>
          <w:rFonts w:ascii="Courier New" w:hAnsi="Courier New"/>
          <w:sz w:val="16"/>
          <w:szCs w:val="16"/>
        </w:rPr>
        <w:t>IdList = "cell</w:t>
      </w:r>
      <w:r w:rsidRPr="00D71670">
        <w:rPr>
          <w:rFonts w:ascii="Courier New" w:hAnsi="Courier New" w:hint="eastAsia"/>
          <w:sz w:val="16"/>
          <w:szCs w:val="16"/>
          <w:lang w:eastAsia="zh-CN"/>
        </w:rPr>
        <w:t>Local</w:t>
      </w:r>
      <w:r w:rsidRPr="00D71670">
        <w:rPr>
          <w:rFonts w:ascii="Courier New" w:hAnsi="Courier New"/>
          <w:sz w:val="16"/>
          <w:szCs w:val="16"/>
        </w:rPr>
        <w:t>IdList";</w:t>
      </w:r>
    </w:p>
    <w:p w14:paraId="2DDDFFF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cellSize = "cellSize";</w:t>
      </w:r>
    </w:p>
    <w:p w14:paraId="38B2B79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plmnIdList = "plmnIdList";</w:t>
      </w:r>
    </w:p>
    <w:p w14:paraId="3B3A39E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r>
      <w:r w:rsidRPr="00D71670">
        <w:rPr>
          <w:rFonts w:ascii="Courier New" w:hAnsi="Courier New" w:cs="Courier New"/>
          <w:sz w:val="16"/>
          <w:szCs w:val="16"/>
        </w:rPr>
        <w:t xml:space="preserve">const string </w:t>
      </w:r>
      <w:r w:rsidRPr="00D71670">
        <w:rPr>
          <w:rFonts w:ascii="Courier New" w:hAnsi="Courier New" w:cs="Courier New"/>
          <w:sz w:val="16"/>
          <w:szCs w:val="16"/>
          <w:lang w:val="en-US" w:eastAsia="ja-JP"/>
        </w:rPr>
        <w:t xml:space="preserve">cellAccessInfoList = </w:t>
      </w:r>
      <w:r w:rsidRPr="00D71670">
        <w:rPr>
          <w:rFonts w:ascii="Courier New" w:hAnsi="Courier New"/>
          <w:sz w:val="16"/>
          <w:szCs w:val="16"/>
        </w:rPr>
        <w:t>"cellAccessInfoList";</w:t>
      </w:r>
    </w:p>
    <w:p w14:paraId="43CB49A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tt" w:date="2025-05-09T10:17:00Z" w16du:dateUtc="2025-05-09T02:17:00Z"/>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tac = "tac";</w:t>
      </w:r>
    </w:p>
    <w:p w14:paraId="68D5482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ins w:id="18" w:author="catt" w:date="2025-05-09T10:18:00Z" w16du:dateUtc="2025-05-09T02:18:00Z">
        <w:r w:rsidRPr="00D71670">
          <w:rPr>
            <w:rFonts w:ascii="Courier New" w:hAnsi="Courier New"/>
            <w:sz w:val="16"/>
            <w:szCs w:val="16"/>
          </w:rPr>
          <w:tab/>
        </w:r>
        <w:r w:rsidRPr="00D71670">
          <w:rPr>
            <w:rFonts w:ascii="Courier New" w:hAnsi="Courier New"/>
            <w:sz w:val="16"/>
            <w:szCs w:val="16"/>
          </w:rPr>
          <w:tab/>
        </w:r>
      </w:ins>
      <w:ins w:id="19" w:author="catt" w:date="2025-05-09T10:17:00Z">
        <w:r w:rsidRPr="00D71670">
          <w:rPr>
            <w:rFonts w:ascii="Courier New" w:hAnsi="Courier New"/>
            <w:sz w:val="16"/>
            <w:szCs w:val="16"/>
          </w:rPr>
          <w:t xml:space="preserve">const string </w:t>
        </w:r>
      </w:ins>
      <w:ins w:id="20" w:author="catt" w:date="2025-05-09T10:19:00Z">
        <w:r w:rsidRPr="00D71670">
          <w:rPr>
            <w:rFonts w:ascii="Courier New" w:hAnsi="Courier New" w:cs="Courier New"/>
            <w:sz w:val="16"/>
            <w:lang w:eastAsia="zh-CN"/>
          </w:rPr>
          <w:t>nTNTAClist</w:t>
        </w:r>
        <w:r w:rsidRPr="00D71670">
          <w:rPr>
            <w:rFonts w:ascii="Courier New" w:hAnsi="Courier New"/>
            <w:sz w:val="16"/>
            <w:szCs w:val="16"/>
          </w:rPr>
          <w:t xml:space="preserve"> </w:t>
        </w:r>
      </w:ins>
      <w:ins w:id="21" w:author="catt" w:date="2025-05-09T10:17:00Z">
        <w:r w:rsidRPr="00D71670">
          <w:rPr>
            <w:rFonts w:ascii="Courier New" w:hAnsi="Courier New"/>
            <w:sz w:val="16"/>
            <w:szCs w:val="16"/>
          </w:rPr>
          <w:t>= "</w:t>
        </w:r>
      </w:ins>
      <w:ins w:id="22" w:author="catt" w:date="2025-05-09T10:19:00Z">
        <w:r w:rsidRPr="00D71670">
          <w:rPr>
            <w:rFonts w:ascii="Courier New" w:hAnsi="Courier New" w:cs="Courier New"/>
            <w:sz w:val="16"/>
            <w:lang w:eastAsia="zh-CN"/>
          </w:rPr>
          <w:t>nTNTAClist</w:t>
        </w:r>
      </w:ins>
      <w:ins w:id="23" w:author="catt" w:date="2025-05-09T10:17:00Z">
        <w:r w:rsidRPr="00D71670">
          <w:rPr>
            <w:rFonts w:ascii="Courier New" w:hAnsi="Courier New"/>
            <w:sz w:val="16"/>
            <w:szCs w:val="16"/>
          </w:rPr>
          <w:t>";</w:t>
        </w:r>
      </w:ins>
    </w:p>
    <w:p w14:paraId="593D309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pci = "pci";</w:t>
      </w:r>
    </w:p>
    <w:p w14:paraId="1B7E14C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pciList = "pciList";</w:t>
      </w:r>
    </w:p>
    <w:p w14:paraId="4EF0F7A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operationalState = "operationalState";</w:t>
      </w:r>
    </w:p>
    <w:p w14:paraId="0D59B33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administrativeState = "administrativeState";</w:t>
      </w:r>
    </w:p>
    <w:p w14:paraId="453BF30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availabilityStatus = "availabilityStatus";</w:t>
      </w:r>
    </w:p>
    <w:p w14:paraId="27E7556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maximumTransmissionPower = "maximumTransmissionPower";</w:t>
      </w:r>
    </w:p>
    <w:p w14:paraId="70C3D53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referenceSignalPower</w:t>
      </w:r>
      <w:r w:rsidRPr="00D71670">
        <w:rPr>
          <w:rFonts w:ascii="Courier New" w:hAnsi="Courier New"/>
          <w:sz w:val="16"/>
          <w:szCs w:val="16"/>
        </w:rPr>
        <w:t xml:space="preserve"> = "</w:t>
      </w:r>
      <w:r w:rsidRPr="00D71670">
        <w:rPr>
          <w:rFonts w:ascii="Courier New" w:hAnsi="Courier New" w:cs="Courier New"/>
          <w:sz w:val="16"/>
        </w:rPr>
        <w:t>referenceSignalPower</w:t>
      </w:r>
      <w:r w:rsidRPr="00D71670">
        <w:rPr>
          <w:rFonts w:ascii="Courier New" w:hAnsi="Courier New"/>
          <w:sz w:val="16"/>
          <w:szCs w:val="16"/>
        </w:rPr>
        <w:t>";</w:t>
      </w:r>
    </w:p>
    <w:p w14:paraId="23D76A6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pb</w:t>
      </w:r>
      <w:r w:rsidRPr="00D71670">
        <w:rPr>
          <w:rFonts w:ascii="Courier New" w:hAnsi="Courier New"/>
          <w:sz w:val="16"/>
          <w:szCs w:val="16"/>
        </w:rPr>
        <w:t xml:space="preserve"> = "</w:t>
      </w:r>
      <w:r w:rsidRPr="00D71670">
        <w:rPr>
          <w:rFonts w:ascii="Courier New" w:hAnsi="Courier New" w:cs="Courier New"/>
          <w:sz w:val="16"/>
        </w:rPr>
        <w:t>pb</w:t>
      </w:r>
      <w:r w:rsidRPr="00D71670">
        <w:rPr>
          <w:rFonts w:ascii="Courier New" w:hAnsi="Courier New"/>
          <w:sz w:val="16"/>
          <w:szCs w:val="16"/>
        </w:rPr>
        <w:t>";</w:t>
      </w:r>
    </w:p>
    <w:p w14:paraId="1A1AFAD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partOfSectorPower = "partOfSectorPower";</w:t>
      </w:r>
    </w:p>
    <w:p w14:paraId="1816E89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relatedTma</w:t>
      </w:r>
      <w:r w:rsidRPr="00D71670">
        <w:rPr>
          <w:rFonts w:ascii="Courier New" w:hAnsi="Courier New" w:hint="eastAsia"/>
          <w:sz w:val="16"/>
          <w:szCs w:val="16"/>
          <w:lang w:eastAsia="zh-CN"/>
        </w:rPr>
        <w:t>List</w:t>
      </w:r>
      <w:r w:rsidRPr="00D71670">
        <w:rPr>
          <w:rFonts w:ascii="Courier New" w:hAnsi="Courier New"/>
          <w:sz w:val="16"/>
          <w:szCs w:val="16"/>
        </w:rPr>
        <w:t xml:space="preserve"> = "relatedTmaList";</w:t>
      </w:r>
    </w:p>
    <w:p w14:paraId="41E6EAA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relatedAntenna</w:t>
      </w:r>
      <w:r w:rsidRPr="00D71670">
        <w:rPr>
          <w:rFonts w:ascii="Courier New" w:hAnsi="Courier New" w:hint="eastAsia"/>
          <w:sz w:val="16"/>
          <w:szCs w:val="16"/>
          <w:lang w:eastAsia="zh-CN"/>
        </w:rPr>
        <w:t>List</w:t>
      </w:r>
      <w:r w:rsidRPr="00D71670">
        <w:rPr>
          <w:rFonts w:ascii="Courier New" w:hAnsi="Courier New"/>
          <w:sz w:val="16"/>
          <w:szCs w:val="16"/>
        </w:rPr>
        <w:t xml:space="preserve"> = "relatedAntennaList";</w:t>
      </w:r>
    </w:p>
    <w:p w14:paraId="52C5397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relatedSector = "relatedSector";</w:t>
      </w:r>
    </w:p>
    <w:p w14:paraId="733BB0C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allowedAccessClasses = "allowedAccessClasses";</w:t>
      </w:r>
    </w:p>
    <w:p w14:paraId="53F89A0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szCs w:val="16"/>
        </w:rPr>
        <w:t>isChangeForEnergySavingAllowed</w:t>
      </w:r>
      <w:r w:rsidRPr="00D71670">
        <w:rPr>
          <w:rFonts w:ascii="Courier New" w:hAnsi="Courier New"/>
          <w:sz w:val="16"/>
          <w:szCs w:val="16"/>
        </w:rPr>
        <w:t xml:space="preserve"> = "</w:t>
      </w:r>
      <w:r w:rsidRPr="00D71670">
        <w:rPr>
          <w:rFonts w:ascii="Courier New" w:hAnsi="Courier New" w:cs="Courier New"/>
          <w:sz w:val="16"/>
          <w:szCs w:val="16"/>
        </w:rPr>
        <w:t>isChangeForEnergySavingAllowed</w:t>
      </w:r>
      <w:r w:rsidRPr="00D71670">
        <w:rPr>
          <w:rFonts w:ascii="Courier New" w:hAnsi="Courier New"/>
          <w:sz w:val="16"/>
          <w:szCs w:val="16"/>
        </w:rPr>
        <w:t>";</w:t>
      </w:r>
    </w:p>
    <w:p w14:paraId="0338F3B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cs="Courier New"/>
          <w:sz w:val="16"/>
          <w:szCs w:val="16"/>
        </w:rPr>
        <w:tab/>
      </w:r>
      <w:r w:rsidRPr="00D71670">
        <w:rPr>
          <w:rFonts w:ascii="Courier New" w:hAnsi="Courier New" w:cs="Courier New"/>
          <w:sz w:val="16"/>
          <w:szCs w:val="16"/>
        </w:rPr>
        <w:tab/>
      </w:r>
      <w:r w:rsidRPr="00D71670">
        <w:rPr>
          <w:rFonts w:ascii="Courier New" w:hAnsi="Courier New" w:cs="Courier New" w:hint="eastAsia"/>
          <w:sz w:val="16"/>
          <w:szCs w:val="16"/>
        </w:rPr>
        <w:t xml:space="preserve">const string cellResvInfo = </w:t>
      </w:r>
      <w:r w:rsidRPr="00D71670">
        <w:rPr>
          <w:rFonts w:ascii="Courier New" w:hAnsi="Courier New" w:cs="Courier New"/>
          <w:sz w:val="16"/>
          <w:szCs w:val="16"/>
        </w:rPr>
        <w:t>"</w:t>
      </w:r>
      <w:r w:rsidRPr="00D71670">
        <w:rPr>
          <w:rFonts w:ascii="Courier New" w:hAnsi="Courier New" w:cs="Courier New" w:hint="eastAsia"/>
          <w:sz w:val="16"/>
          <w:szCs w:val="16"/>
        </w:rPr>
        <w:t>cellResvInfo</w:t>
      </w:r>
      <w:r w:rsidRPr="00D71670">
        <w:rPr>
          <w:rFonts w:ascii="Courier New" w:hAnsi="Courier New" w:cs="Courier New"/>
          <w:sz w:val="16"/>
          <w:szCs w:val="16"/>
        </w:rPr>
        <w:t>"</w:t>
      </w:r>
      <w:r w:rsidRPr="00D71670">
        <w:rPr>
          <w:rFonts w:ascii="Courier New" w:hAnsi="Courier New" w:cs="Courier New" w:hint="eastAsia"/>
          <w:sz w:val="16"/>
          <w:szCs w:val="16"/>
        </w:rPr>
        <w:t>;</w:t>
      </w:r>
    </w:p>
    <w:p w14:paraId="3AEA03F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cs="Courier New"/>
          <w:sz w:val="16"/>
          <w:szCs w:val="16"/>
        </w:rPr>
        <w:tab/>
      </w:r>
      <w:r w:rsidRPr="00D71670">
        <w:rPr>
          <w:rFonts w:ascii="Courier New" w:hAnsi="Courier New" w:cs="Courier New"/>
          <w:sz w:val="16"/>
          <w:szCs w:val="16"/>
        </w:rPr>
        <w:tab/>
      </w:r>
      <w:r w:rsidRPr="00D71670">
        <w:rPr>
          <w:rFonts w:ascii="Courier New" w:hAnsi="Courier New" w:cs="Courier New" w:hint="eastAsia"/>
          <w:sz w:val="16"/>
          <w:szCs w:val="16"/>
        </w:rPr>
        <w:t xml:space="preserve">const string </w:t>
      </w:r>
      <w:r w:rsidRPr="00D71670">
        <w:rPr>
          <w:rFonts w:ascii="Courier New" w:hAnsi="Courier New" w:cs="Courier New"/>
          <w:sz w:val="16"/>
          <w:szCs w:val="16"/>
        </w:rPr>
        <w:t>nbIoTcellFlag</w:t>
      </w:r>
      <w:r w:rsidRPr="00D71670">
        <w:rPr>
          <w:rFonts w:ascii="Courier New" w:hAnsi="Courier New" w:cs="Courier New" w:hint="eastAsia"/>
          <w:sz w:val="16"/>
          <w:szCs w:val="16"/>
        </w:rPr>
        <w:t xml:space="preserve"> = </w:t>
      </w:r>
      <w:r w:rsidRPr="00D71670">
        <w:rPr>
          <w:rFonts w:ascii="Courier New" w:hAnsi="Courier New" w:cs="Courier New"/>
          <w:sz w:val="16"/>
          <w:szCs w:val="16"/>
        </w:rPr>
        <w:t>"nbIoTcellFlag"</w:t>
      </w:r>
      <w:r w:rsidRPr="00D71670">
        <w:rPr>
          <w:rFonts w:ascii="Courier New" w:hAnsi="Courier New" w:cs="Courier New" w:hint="eastAsia"/>
          <w:sz w:val="16"/>
          <w:szCs w:val="16"/>
        </w:rPr>
        <w:t>;</w:t>
      </w:r>
    </w:p>
    <w:p w14:paraId="3EA7618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3654F1A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73C842D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64B895B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185420B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ExternalEUtranGenericCell</w:t>
      </w:r>
    </w:p>
    <w:p w14:paraId="6E78C04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2975914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ExternalEUtranGenericCell</w:t>
      </w:r>
      <w:r w:rsidRPr="00D71670">
        <w:rPr>
          <w:rFonts w:ascii="Courier New" w:hAnsi="Courier New"/>
          <w:sz w:val="16"/>
          <w:lang w:eastAsia="ja-JP"/>
        </w:rPr>
        <w:t xml:space="preserve">: </w:t>
      </w:r>
      <w:r w:rsidRPr="00D71670">
        <w:rPr>
          <w:rFonts w:ascii="Courier New" w:hAnsi="Courier New"/>
          <w:sz w:val="16"/>
          <w:szCs w:val="16"/>
        </w:rPr>
        <w:t>GenericNetworkResourcesNRMDefs::ManagedFunction</w:t>
      </w:r>
    </w:p>
    <w:p w14:paraId="1E52314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523908E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ExternalEUtranGenericCell</w:t>
      </w:r>
      <w:r w:rsidRPr="00D71670">
        <w:rPr>
          <w:rFonts w:ascii="Courier New" w:hAnsi="Courier New"/>
          <w:sz w:val="16"/>
          <w:szCs w:val="16"/>
        </w:rPr>
        <w:t>";</w:t>
      </w:r>
    </w:p>
    <w:p w14:paraId="71180BF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428EFDF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02B17EF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val="nb-NO"/>
        </w:rPr>
      </w:pPr>
      <w:r w:rsidRPr="00D71670">
        <w:rPr>
          <w:rFonts w:ascii="Courier New" w:hAnsi="Courier New"/>
          <w:sz w:val="16"/>
          <w:szCs w:val="16"/>
        </w:rPr>
        <w:tab/>
      </w:r>
      <w:r w:rsidRPr="00D71670">
        <w:rPr>
          <w:rFonts w:ascii="Courier New" w:hAnsi="Courier New"/>
          <w:sz w:val="16"/>
          <w:szCs w:val="16"/>
        </w:rPr>
        <w:tab/>
      </w:r>
      <w:r w:rsidRPr="00D71670">
        <w:rPr>
          <w:rFonts w:ascii="Courier New" w:hAnsi="Courier New"/>
          <w:sz w:val="16"/>
          <w:szCs w:val="16"/>
          <w:lang w:val="nb-NO"/>
        </w:rPr>
        <w:t>const string pci= "pci";</w:t>
      </w:r>
    </w:p>
    <w:p w14:paraId="6E5F9C5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val="nb-NO"/>
        </w:rPr>
      </w:pPr>
      <w:r w:rsidRPr="00D71670">
        <w:rPr>
          <w:rFonts w:ascii="Courier New" w:hAnsi="Courier New"/>
          <w:sz w:val="16"/>
          <w:szCs w:val="16"/>
          <w:lang w:val="nb-NO"/>
        </w:rPr>
        <w:tab/>
      </w:r>
      <w:r w:rsidRPr="00D71670">
        <w:rPr>
          <w:rFonts w:ascii="Courier New" w:hAnsi="Courier New"/>
          <w:sz w:val="16"/>
          <w:szCs w:val="16"/>
          <w:lang w:val="nb-NO"/>
        </w:rPr>
        <w:tab/>
        <w:t>const string plmnIdList = "plmnIdList";</w:t>
      </w:r>
    </w:p>
    <w:p w14:paraId="64FDD00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lang w:val="nb-NO"/>
        </w:rPr>
        <w:tab/>
      </w:r>
      <w:r w:rsidRPr="00D71670">
        <w:rPr>
          <w:rFonts w:ascii="Courier New" w:hAnsi="Courier New"/>
          <w:sz w:val="16"/>
          <w:szCs w:val="16"/>
          <w:lang w:val="nb-NO"/>
        </w:rPr>
        <w:tab/>
      </w:r>
      <w:r w:rsidRPr="00D71670">
        <w:rPr>
          <w:rFonts w:ascii="Courier New" w:hAnsi="Courier New"/>
          <w:sz w:val="16"/>
          <w:szCs w:val="16"/>
        </w:rPr>
        <w:t xml:space="preserve">const string </w:t>
      </w:r>
      <w:r w:rsidRPr="00D71670">
        <w:rPr>
          <w:rFonts w:ascii="Courier New" w:hAnsi="Courier New" w:cs="Courier New" w:hint="eastAsia"/>
          <w:sz w:val="16"/>
        </w:rPr>
        <w:t>cell</w:t>
      </w:r>
      <w:r w:rsidRPr="00D71670">
        <w:rPr>
          <w:rFonts w:ascii="Courier New" w:hAnsi="Courier New" w:cs="Courier New" w:hint="eastAsia"/>
          <w:sz w:val="16"/>
          <w:lang w:eastAsia="zh-CN"/>
        </w:rPr>
        <w:t>Local</w:t>
      </w:r>
      <w:r w:rsidRPr="00D71670">
        <w:rPr>
          <w:rFonts w:ascii="Courier New" w:hAnsi="Courier New" w:cs="Courier New" w:hint="eastAsia"/>
          <w:sz w:val="16"/>
        </w:rPr>
        <w:t>Id</w:t>
      </w:r>
      <w:r w:rsidRPr="00D71670">
        <w:rPr>
          <w:rFonts w:ascii="Courier New" w:hAnsi="Courier New"/>
          <w:sz w:val="16"/>
          <w:szCs w:val="16"/>
        </w:rPr>
        <w:t xml:space="preserve"> = "</w:t>
      </w:r>
      <w:r w:rsidRPr="00D71670">
        <w:rPr>
          <w:rFonts w:ascii="Courier New" w:hAnsi="Courier New" w:cs="Courier New" w:hint="eastAsia"/>
          <w:sz w:val="16"/>
        </w:rPr>
        <w:t>cell</w:t>
      </w:r>
      <w:r w:rsidRPr="00D71670">
        <w:rPr>
          <w:rFonts w:ascii="Courier New" w:hAnsi="Courier New" w:cs="Courier New" w:hint="eastAsia"/>
          <w:sz w:val="16"/>
          <w:lang w:eastAsia="zh-CN"/>
        </w:rPr>
        <w:t>Local</w:t>
      </w:r>
      <w:r w:rsidRPr="00D71670">
        <w:rPr>
          <w:rFonts w:ascii="Courier New" w:hAnsi="Courier New" w:cs="Courier New" w:hint="eastAsia"/>
          <w:sz w:val="16"/>
        </w:rPr>
        <w:t>Id</w:t>
      </w:r>
      <w:r w:rsidRPr="00D71670">
        <w:rPr>
          <w:rFonts w:ascii="Courier New" w:hAnsi="Courier New"/>
          <w:sz w:val="16"/>
          <w:szCs w:val="16"/>
        </w:rPr>
        <w:t>";</w:t>
      </w:r>
    </w:p>
    <w:p w14:paraId="7822C19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w:hAnsi="Courier"/>
          <w:sz w:val="16"/>
        </w:rPr>
        <w:t>eNBId</w:t>
      </w:r>
      <w:r w:rsidRPr="00D71670">
        <w:rPr>
          <w:rFonts w:ascii="Courier New" w:hAnsi="Courier New"/>
          <w:sz w:val="16"/>
          <w:szCs w:val="16"/>
        </w:rPr>
        <w:t xml:space="preserve"> = "</w:t>
      </w:r>
      <w:r w:rsidRPr="00D71670">
        <w:rPr>
          <w:rFonts w:ascii="Courier" w:hAnsi="Courier"/>
          <w:sz w:val="16"/>
        </w:rPr>
        <w:t>eNBId</w:t>
      </w:r>
      <w:r w:rsidRPr="00D71670">
        <w:rPr>
          <w:rFonts w:ascii="Courier New" w:hAnsi="Courier New"/>
          <w:sz w:val="16"/>
          <w:szCs w:val="16"/>
        </w:rPr>
        <w:t>";</w:t>
      </w:r>
    </w:p>
    <w:p w14:paraId="686A5D6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538F24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356C66D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1AB1DCF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w:t>
      </w:r>
      <w:r w:rsidRPr="00D71670">
        <w:rPr>
          <w:rFonts w:ascii="Courier New" w:hAnsi="Courier New"/>
          <w:sz w:val="16"/>
        </w:rPr>
        <w:t xml:space="preserve"> EUtranCellFDD</w:t>
      </w:r>
    </w:p>
    <w:p w14:paraId="34768C3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42ED81A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EUtranCellFDD</w:t>
      </w:r>
      <w:r w:rsidRPr="00D71670">
        <w:rPr>
          <w:rFonts w:ascii="Courier New" w:hAnsi="Courier New"/>
          <w:sz w:val="16"/>
          <w:lang w:eastAsia="ja-JP"/>
        </w:rPr>
        <w:t xml:space="preserve">: </w:t>
      </w:r>
      <w:r w:rsidRPr="00D71670">
        <w:rPr>
          <w:rFonts w:ascii="Courier New" w:hAnsi="Courier New"/>
          <w:sz w:val="16"/>
        </w:rPr>
        <w:t>EUtranGenericCell</w:t>
      </w:r>
    </w:p>
    <w:p w14:paraId="2C92D60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182AA56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EUtranCellFDD</w:t>
      </w:r>
      <w:r w:rsidRPr="00D71670">
        <w:rPr>
          <w:rFonts w:ascii="Courier New" w:hAnsi="Courier New"/>
          <w:sz w:val="16"/>
          <w:szCs w:val="16"/>
        </w:rPr>
        <w:t>";</w:t>
      </w:r>
    </w:p>
    <w:p w14:paraId="371799B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1F6FBCC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1CAA990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earfcnDl</w:t>
      </w:r>
      <w:r w:rsidRPr="00D71670">
        <w:rPr>
          <w:rFonts w:ascii="Courier New" w:hAnsi="Courier New"/>
          <w:sz w:val="16"/>
          <w:szCs w:val="16"/>
        </w:rPr>
        <w:t xml:space="preserve"> = "</w:t>
      </w:r>
      <w:r w:rsidRPr="00D71670">
        <w:rPr>
          <w:rFonts w:ascii="Courier New" w:hAnsi="Courier New" w:cs="Courier New"/>
          <w:sz w:val="16"/>
        </w:rPr>
        <w:t>earfcnDl</w:t>
      </w:r>
      <w:r w:rsidRPr="00D71670">
        <w:rPr>
          <w:rFonts w:ascii="Courier New" w:hAnsi="Courier New"/>
          <w:sz w:val="16"/>
          <w:szCs w:val="16"/>
        </w:rPr>
        <w:t>";</w:t>
      </w:r>
    </w:p>
    <w:p w14:paraId="57BC8C5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earfcnUl</w:t>
      </w:r>
      <w:r w:rsidRPr="00D71670">
        <w:rPr>
          <w:rFonts w:ascii="Courier New" w:hAnsi="Courier New"/>
          <w:sz w:val="16"/>
          <w:szCs w:val="16"/>
        </w:rPr>
        <w:t xml:space="preserve"> = "</w:t>
      </w:r>
      <w:r w:rsidRPr="00D71670">
        <w:rPr>
          <w:rFonts w:ascii="Courier New" w:hAnsi="Courier New" w:cs="Courier New"/>
          <w:sz w:val="16"/>
        </w:rPr>
        <w:t>earfcnUl</w:t>
      </w:r>
      <w:r w:rsidRPr="00D71670">
        <w:rPr>
          <w:rFonts w:ascii="Courier New" w:hAnsi="Courier New"/>
          <w:sz w:val="16"/>
          <w:szCs w:val="16"/>
        </w:rPr>
        <w:t>";</w:t>
      </w:r>
    </w:p>
    <w:p w14:paraId="77618CD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7464479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461BCDC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33B1A48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4102B8F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w:t>
      </w:r>
      <w:r w:rsidRPr="00D71670">
        <w:rPr>
          <w:rFonts w:ascii="Courier New" w:hAnsi="Courier New"/>
          <w:sz w:val="16"/>
        </w:rPr>
        <w:t xml:space="preserve"> ExternalEUtranCellFDD</w:t>
      </w:r>
    </w:p>
    <w:p w14:paraId="207E02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1D26E95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ExternalEUtranCellFDD</w:t>
      </w:r>
      <w:r w:rsidRPr="00D71670">
        <w:rPr>
          <w:rFonts w:ascii="Courier New" w:hAnsi="Courier New"/>
          <w:sz w:val="16"/>
          <w:lang w:eastAsia="ja-JP"/>
        </w:rPr>
        <w:t>: External</w:t>
      </w:r>
      <w:r w:rsidRPr="00D71670">
        <w:rPr>
          <w:rFonts w:ascii="Courier New" w:hAnsi="Courier New"/>
          <w:sz w:val="16"/>
        </w:rPr>
        <w:t>EUtranGenericCell</w:t>
      </w:r>
    </w:p>
    <w:p w14:paraId="78D1A84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1E30D20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ExternalEUtranCellFDD</w:t>
      </w:r>
      <w:r w:rsidRPr="00D71670">
        <w:rPr>
          <w:rFonts w:ascii="Courier New" w:hAnsi="Courier New"/>
          <w:sz w:val="16"/>
          <w:szCs w:val="16"/>
        </w:rPr>
        <w:t>";</w:t>
      </w:r>
    </w:p>
    <w:p w14:paraId="51F63FA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6EF556E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5513458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earfcnDl</w:t>
      </w:r>
      <w:r w:rsidRPr="00D71670">
        <w:rPr>
          <w:rFonts w:ascii="Courier New" w:hAnsi="Courier New"/>
          <w:sz w:val="16"/>
          <w:szCs w:val="16"/>
        </w:rPr>
        <w:t xml:space="preserve"> = "</w:t>
      </w:r>
      <w:r w:rsidRPr="00D71670">
        <w:rPr>
          <w:rFonts w:ascii="Courier New" w:hAnsi="Courier New" w:cs="Courier New"/>
          <w:sz w:val="16"/>
        </w:rPr>
        <w:t>earfcnDl</w:t>
      </w:r>
      <w:r w:rsidRPr="00D71670">
        <w:rPr>
          <w:rFonts w:ascii="Courier New" w:hAnsi="Courier New"/>
          <w:sz w:val="16"/>
          <w:szCs w:val="16"/>
        </w:rPr>
        <w:t>";</w:t>
      </w:r>
    </w:p>
    <w:p w14:paraId="5F5EA6F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earfcnUl</w:t>
      </w:r>
      <w:r w:rsidRPr="00D71670">
        <w:rPr>
          <w:rFonts w:ascii="Courier New" w:hAnsi="Courier New"/>
          <w:sz w:val="16"/>
          <w:szCs w:val="16"/>
        </w:rPr>
        <w:t xml:space="preserve"> = "</w:t>
      </w:r>
      <w:r w:rsidRPr="00D71670">
        <w:rPr>
          <w:rFonts w:ascii="Courier New" w:hAnsi="Courier New" w:cs="Courier New"/>
          <w:sz w:val="16"/>
        </w:rPr>
        <w:t>earfcnUl</w:t>
      </w:r>
      <w:r w:rsidRPr="00D71670">
        <w:rPr>
          <w:rFonts w:ascii="Courier New" w:hAnsi="Courier New"/>
          <w:sz w:val="16"/>
          <w:szCs w:val="16"/>
        </w:rPr>
        <w:t>";</w:t>
      </w:r>
    </w:p>
    <w:p w14:paraId="4D37BBD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6E2E728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06ECD18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462F074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w:t>
      </w:r>
      <w:r w:rsidRPr="00D71670">
        <w:rPr>
          <w:rFonts w:ascii="Courier New" w:hAnsi="Courier New"/>
          <w:sz w:val="16"/>
        </w:rPr>
        <w:t xml:space="preserve"> EUtranCellTDD</w:t>
      </w:r>
    </w:p>
    <w:p w14:paraId="1537037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7A8CA97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EUtranCellTDD</w:t>
      </w:r>
      <w:r w:rsidRPr="00D71670">
        <w:rPr>
          <w:rFonts w:ascii="Courier New" w:hAnsi="Courier New"/>
          <w:sz w:val="16"/>
          <w:lang w:eastAsia="ja-JP"/>
        </w:rPr>
        <w:t xml:space="preserve">: </w:t>
      </w:r>
      <w:r w:rsidRPr="00D71670">
        <w:rPr>
          <w:rFonts w:ascii="Courier New" w:hAnsi="Courier New"/>
          <w:sz w:val="16"/>
        </w:rPr>
        <w:t>EUtranGenericCell</w:t>
      </w:r>
    </w:p>
    <w:p w14:paraId="014D639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10F358C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EUtranCellTDD</w:t>
      </w:r>
      <w:r w:rsidRPr="00D71670">
        <w:rPr>
          <w:rFonts w:ascii="Courier New" w:hAnsi="Courier New"/>
          <w:sz w:val="16"/>
          <w:szCs w:val="16"/>
        </w:rPr>
        <w:t>";</w:t>
      </w:r>
    </w:p>
    <w:p w14:paraId="62A17C7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6831EDF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5E81F19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lastRenderedPageBreak/>
        <w:tab/>
      </w:r>
      <w:r w:rsidRPr="00D71670">
        <w:rPr>
          <w:rFonts w:ascii="Courier New" w:hAnsi="Courier New"/>
          <w:sz w:val="16"/>
          <w:szCs w:val="16"/>
        </w:rPr>
        <w:tab/>
        <w:t xml:space="preserve">const string </w:t>
      </w:r>
      <w:r w:rsidRPr="00D71670">
        <w:rPr>
          <w:rFonts w:ascii="Courier New" w:hAnsi="Courier New" w:cs="Courier New"/>
          <w:sz w:val="16"/>
        </w:rPr>
        <w:t>earfcn</w:t>
      </w:r>
      <w:r w:rsidRPr="00D71670">
        <w:rPr>
          <w:rFonts w:ascii="Courier New" w:hAnsi="Courier New"/>
          <w:sz w:val="16"/>
          <w:szCs w:val="16"/>
        </w:rPr>
        <w:t xml:space="preserve"> = "</w:t>
      </w:r>
      <w:r w:rsidRPr="00D71670">
        <w:rPr>
          <w:rFonts w:ascii="Courier New" w:hAnsi="Courier New" w:cs="Courier New"/>
          <w:sz w:val="16"/>
        </w:rPr>
        <w:t>earfcn</w:t>
      </w:r>
      <w:r w:rsidRPr="00D71670">
        <w:rPr>
          <w:rFonts w:ascii="Courier New" w:hAnsi="Courier New"/>
          <w:sz w:val="16"/>
          <w:szCs w:val="16"/>
        </w:rPr>
        <w:t>";</w:t>
      </w:r>
    </w:p>
    <w:p w14:paraId="3A1E332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sfAssignment</w:t>
      </w:r>
      <w:r w:rsidRPr="00D71670">
        <w:rPr>
          <w:rFonts w:ascii="Courier New" w:hAnsi="Courier New"/>
          <w:sz w:val="16"/>
          <w:szCs w:val="16"/>
        </w:rPr>
        <w:t xml:space="preserve"> = "</w:t>
      </w:r>
      <w:r w:rsidRPr="00D71670">
        <w:rPr>
          <w:rFonts w:ascii="Courier New" w:hAnsi="Courier New" w:cs="Courier New"/>
          <w:sz w:val="16"/>
        </w:rPr>
        <w:t>sfAssignment</w:t>
      </w:r>
      <w:r w:rsidRPr="00D71670">
        <w:rPr>
          <w:rFonts w:ascii="Courier New" w:hAnsi="Courier New"/>
          <w:sz w:val="16"/>
          <w:szCs w:val="16"/>
        </w:rPr>
        <w:t>";</w:t>
      </w:r>
    </w:p>
    <w:p w14:paraId="339D3E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specialSfPatterns</w:t>
      </w:r>
      <w:r w:rsidRPr="00D71670">
        <w:rPr>
          <w:rFonts w:ascii="Courier New" w:hAnsi="Courier New"/>
          <w:sz w:val="16"/>
          <w:szCs w:val="16"/>
        </w:rPr>
        <w:t xml:space="preserve"> = "</w:t>
      </w:r>
      <w:r w:rsidRPr="00D71670">
        <w:rPr>
          <w:rFonts w:ascii="Courier New" w:hAnsi="Courier New" w:cs="Courier New"/>
          <w:sz w:val="16"/>
        </w:rPr>
        <w:t>specialSfPatterns</w:t>
      </w:r>
      <w:r w:rsidRPr="00D71670">
        <w:rPr>
          <w:rFonts w:ascii="Courier New" w:hAnsi="Courier New"/>
          <w:sz w:val="16"/>
          <w:szCs w:val="16"/>
        </w:rPr>
        <w:t>";</w:t>
      </w:r>
    </w:p>
    <w:p w14:paraId="326CEA3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r>
    </w:p>
    <w:p w14:paraId="176227A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2B99270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2D7B628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w:t>
      </w:r>
      <w:r w:rsidRPr="00D71670">
        <w:rPr>
          <w:rFonts w:ascii="Courier New" w:hAnsi="Courier New"/>
          <w:sz w:val="16"/>
        </w:rPr>
        <w:t xml:space="preserve"> ExternalEUtranCellTDD</w:t>
      </w:r>
    </w:p>
    <w:p w14:paraId="717FC23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4D4A846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ExternalEUtranCellTDD</w:t>
      </w:r>
      <w:r w:rsidRPr="00D71670">
        <w:rPr>
          <w:rFonts w:ascii="Courier New" w:hAnsi="Courier New"/>
          <w:sz w:val="16"/>
          <w:lang w:eastAsia="ja-JP"/>
        </w:rPr>
        <w:t>: External</w:t>
      </w:r>
      <w:r w:rsidRPr="00D71670">
        <w:rPr>
          <w:rFonts w:ascii="Courier New" w:hAnsi="Courier New"/>
          <w:sz w:val="16"/>
        </w:rPr>
        <w:t>EUtranGenericCell</w:t>
      </w:r>
    </w:p>
    <w:p w14:paraId="3EC66E1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5D7B0A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ExternalEUtranCellTDD</w:t>
      </w:r>
      <w:r w:rsidRPr="00D71670">
        <w:rPr>
          <w:rFonts w:ascii="Courier New" w:hAnsi="Courier New"/>
          <w:sz w:val="16"/>
          <w:szCs w:val="16"/>
        </w:rPr>
        <w:t>";</w:t>
      </w:r>
    </w:p>
    <w:p w14:paraId="5448106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6BAA421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7DB6642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earfcn</w:t>
      </w:r>
      <w:r w:rsidRPr="00D71670">
        <w:rPr>
          <w:rFonts w:ascii="Courier New" w:hAnsi="Courier New"/>
          <w:sz w:val="16"/>
          <w:szCs w:val="16"/>
        </w:rPr>
        <w:t xml:space="preserve"> = "</w:t>
      </w:r>
      <w:r w:rsidRPr="00D71670">
        <w:rPr>
          <w:rFonts w:ascii="Courier New" w:hAnsi="Courier New" w:cs="Courier New"/>
          <w:sz w:val="16"/>
        </w:rPr>
        <w:t>earfcn</w:t>
      </w:r>
      <w:r w:rsidRPr="00D71670">
        <w:rPr>
          <w:rFonts w:ascii="Courier New" w:hAnsi="Courier New"/>
          <w:sz w:val="16"/>
          <w:szCs w:val="16"/>
        </w:rPr>
        <w:t>";</w:t>
      </w:r>
    </w:p>
    <w:p w14:paraId="592D8A2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r>
    </w:p>
    <w:p w14:paraId="431AE85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7A50457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7484F93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2C595B8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EUtranRelation</w:t>
      </w:r>
    </w:p>
    <w:p w14:paraId="7B18BB2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7ECFDB9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EUtranRelation</w:t>
      </w:r>
      <w:r w:rsidRPr="00D71670">
        <w:rPr>
          <w:rFonts w:ascii="Courier New" w:hAnsi="Courier New"/>
          <w:sz w:val="16"/>
          <w:lang w:eastAsia="ja-JP"/>
        </w:rPr>
        <w:t xml:space="preserve">: </w:t>
      </w:r>
      <w:r w:rsidRPr="00D71670">
        <w:rPr>
          <w:rFonts w:ascii="Courier New" w:hAnsi="Courier New"/>
          <w:sz w:val="16"/>
          <w:szCs w:val="16"/>
        </w:rPr>
        <w:t>GenericNetworkResourcesNRMDefs::Top</w:t>
      </w:r>
    </w:p>
    <w:p w14:paraId="0727502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0A3B83A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EUtranRelation</w:t>
      </w:r>
      <w:r w:rsidRPr="00D71670">
        <w:rPr>
          <w:rFonts w:ascii="Courier New" w:hAnsi="Courier New"/>
          <w:sz w:val="16"/>
          <w:szCs w:val="16"/>
        </w:rPr>
        <w:t>";</w:t>
      </w:r>
    </w:p>
    <w:p w14:paraId="28354A3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1F6D2FE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3AD4219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sz w:val="16"/>
          <w:lang w:eastAsia="ja-JP"/>
        </w:rPr>
        <w:t xml:space="preserve">id </w:t>
      </w:r>
      <w:r w:rsidRPr="00D71670">
        <w:rPr>
          <w:rFonts w:ascii="Courier New" w:hAnsi="Courier New"/>
          <w:sz w:val="16"/>
          <w:szCs w:val="16"/>
        </w:rPr>
        <w:t>= "</w:t>
      </w:r>
      <w:r w:rsidRPr="00D71670">
        <w:rPr>
          <w:rFonts w:ascii="Courier New" w:hAnsi="Courier New"/>
          <w:sz w:val="16"/>
          <w:lang w:eastAsia="ja-JP"/>
        </w:rPr>
        <w:t>id</w:t>
      </w:r>
      <w:r w:rsidRPr="00D71670">
        <w:rPr>
          <w:rFonts w:ascii="Courier New" w:hAnsi="Courier New"/>
          <w:sz w:val="16"/>
          <w:szCs w:val="16"/>
        </w:rPr>
        <w:t>";</w:t>
      </w:r>
    </w:p>
    <w:p w14:paraId="771961D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tCI</w:t>
      </w:r>
      <w:r w:rsidRPr="00D71670">
        <w:rPr>
          <w:rFonts w:ascii="Courier New" w:hAnsi="Courier New"/>
          <w:sz w:val="16"/>
          <w:szCs w:val="16"/>
        </w:rPr>
        <w:t xml:space="preserve"> = "</w:t>
      </w:r>
      <w:r w:rsidRPr="00D71670">
        <w:rPr>
          <w:rFonts w:ascii="Courier New" w:hAnsi="Courier New" w:cs="Courier New"/>
          <w:sz w:val="16"/>
        </w:rPr>
        <w:t>tCI</w:t>
      </w:r>
      <w:r w:rsidRPr="00D71670">
        <w:rPr>
          <w:rFonts w:ascii="Courier New" w:hAnsi="Courier New"/>
          <w:sz w:val="16"/>
          <w:szCs w:val="16"/>
        </w:rPr>
        <w:t>";</w:t>
      </w:r>
    </w:p>
    <w:p w14:paraId="23CA5F1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isRemoveAllowed</w:t>
      </w:r>
      <w:r w:rsidRPr="00D71670">
        <w:rPr>
          <w:rFonts w:ascii="Courier New" w:hAnsi="Courier New"/>
          <w:sz w:val="16"/>
          <w:szCs w:val="16"/>
        </w:rPr>
        <w:t xml:space="preserve"> = "</w:t>
      </w:r>
      <w:r w:rsidRPr="00D71670">
        <w:rPr>
          <w:rFonts w:ascii="Courier New" w:hAnsi="Courier New" w:cs="Courier New"/>
          <w:sz w:val="16"/>
        </w:rPr>
        <w:t>isRemoveAllowed</w:t>
      </w:r>
      <w:r w:rsidRPr="00D71670">
        <w:rPr>
          <w:rFonts w:ascii="Courier New" w:hAnsi="Courier New"/>
          <w:sz w:val="16"/>
          <w:szCs w:val="16"/>
        </w:rPr>
        <w:t>";</w:t>
      </w:r>
    </w:p>
    <w:p w14:paraId="25AF29B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w:hAnsi="Courier"/>
          <w:sz w:val="16"/>
        </w:rPr>
        <w:t>isHOAllowed</w:t>
      </w:r>
      <w:r w:rsidRPr="00D71670">
        <w:rPr>
          <w:rFonts w:ascii="Courier New" w:hAnsi="Courier New"/>
          <w:sz w:val="16"/>
          <w:szCs w:val="16"/>
        </w:rPr>
        <w:t xml:space="preserve"> = "</w:t>
      </w:r>
      <w:r w:rsidRPr="00D71670">
        <w:rPr>
          <w:rFonts w:ascii="Courier" w:hAnsi="Courier"/>
          <w:sz w:val="16"/>
        </w:rPr>
        <w:t>isHOAllowed</w:t>
      </w:r>
      <w:r w:rsidRPr="00D71670">
        <w:rPr>
          <w:rFonts w:ascii="Courier New" w:hAnsi="Courier New"/>
          <w:sz w:val="16"/>
          <w:szCs w:val="16"/>
        </w:rPr>
        <w:t>";</w:t>
      </w:r>
    </w:p>
    <w:p w14:paraId="4BDFE69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w:hAnsi="Courier"/>
          <w:sz w:val="16"/>
        </w:rPr>
        <w:t>adjacentCell</w:t>
      </w:r>
      <w:r w:rsidRPr="00D71670">
        <w:rPr>
          <w:rFonts w:ascii="Courier New" w:hAnsi="Courier New"/>
          <w:sz w:val="16"/>
          <w:szCs w:val="16"/>
        </w:rPr>
        <w:t xml:space="preserve"> = "</w:t>
      </w:r>
      <w:r w:rsidRPr="00D71670">
        <w:rPr>
          <w:rFonts w:ascii="Courier" w:hAnsi="Courier"/>
          <w:sz w:val="16"/>
        </w:rPr>
        <w:t>adjacentCell</w:t>
      </w:r>
      <w:r w:rsidRPr="00D71670">
        <w:rPr>
          <w:rFonts w:ascii="Courier New" w:hAnsi="Courier New"/>
          <w:sz w:val="16"/>
          <w:szCs w:val="16"/>
        </w:rPr>
        <w:t>";</w:t>
      </w:r>
    </w:p>
    <w:p w14:paraId="679ED10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w:hAnsi="Courier"/>
          <w:sz w:val="16"/>
        </w:rPr>
        <w:t>is</w:t>
      </w:r>
      <w:r w:rsidRPr="00D71670">
        <w:rPr>
          <w:rFonts w:ascii="Courier" w:hAnsi="Courier" w:hint="eastAsia"/>
          <w:sz w:val="16"/>
          <w:lang w:eastAsia="zh-CN"/>
        </w:rPr>
        <w:t>ICICInformation</w:t>
      </w:r>
      <w:r w:rsidRPr="00D71670">
        <w:rPr>
          <w:rFonts w:ascii="Courier" w:hAnsi="Courier"/>
          <w:sz w:val="16"/>
          <w:lang w:eastAsia="zh-CN"/>
        </w:rPr>
        <w:t>Send</w:t>
      </w:r>
      <w:r w:rsidRPr="00D71670">
        <w:rPr>
          <w:rFonts w:ascii="Courier" w:hAnsi="Courier"/>
          <w:sz w:val="16"/>
        </w:rPr>
        <w:t>Allowed</w:t>
      </w:r>
      <w:r w:rsidRPr="00D71670">
        <w:rPr>
          <w:rFonts w:ascii="Courier New" w:hAnsi="Courier New"/>
          <w:sz w:val="16"/>
          <w:szCs w:val="16"/>
        </w:rPr>
        <w:t xml:space="preserve"> = "</w:t>
      </w:r>
      <w:r w:rsidRPr="00D71670">
        <w:rPr>
          <w:rFonts w:ascii="Courier" w:hAnsi="Courier"/>
          <w:sz w:val="16"/>
        </w:rPr>
        <w:t>is</w:t>
      </w:r>
      <w:r w:rsidRPr="00D71670">
        <w:rPr>
          <w:rFonts w:ascii="Courier" w:hAnsi="Courier" w:hint="eastAsia"/>
          <w:sz w:val="16"/>
          <w:lang w:eastAsia="zh-CN"/>
        </w:rPr>
        <w:t>ICICInformation</w:t>
      </w:r>
      <w:r w:rsidRPr="00D71670">
        <w:rPr>
          <w:rFonts w:ascii="Courier" w:hAnsi="Courier"/>
          <w:sz w:val="16"/>
          <w:lang w:eastAsia="zh-CN"/>
        </w:rPr>
        <w:t>Send</w:t>
      </w:r>
      <w:r w:rsidRPr="00D71670">
        <w:rPr>
          <w:rFonts w:ascii="Courier" w:hAnsi="Courier"/>
          <w:sz w:val="16"/>
        </w:rPr>
        <w:t>Allowed</w:t>
      </w:r>
      <w:r w:rsidRPr="00D71670">
        <w:rPr>
          <w:rFonts w:ascii="Courier New" w:hAnsi="Courier New"/>
          <w:sz w:val="16"/>
          <w:szCs w:val="16"/>
        </w:rPr>
        <w:t>";</w:t>
      </w:r>
    </w:p>
    <w:p w14:paraId="52C6CC8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w:hAnsi="Courier"/>
          <w:sz w:val="16"/>
        </w:rPr>
        <w:t>is</w:t>
      </w:r>
      <w:r w:rsidRPr="00D71670">
        <w:rPr>
          <w:rFonts w:ascii="Courier" w:hAnsi="Courier" w:hint="eastAsia"/>
          <w:sz w:val="16"/>
          <w:lang w:eastAsia="zh-CN"/>
        </w:rPr>
        <w:t>LB</w:t>
      </w:r>
      <w:r w:rsidRPr="00D71670">
        <w:rPr>
          <w:rFonts w:ascii="Courier" w:hAnsi="Courier"/>
          <w:sz w:val="16"/>
        </w:rPr>
        <w:t>Allowed</w:t>
      </w:r>
      <w:r w:rsidRPr="00D71670">
        <w:rPr>
          <w:rFonts w:ascii="Courier New" w:hAnsi="Courier New"/>
          <w:sz w:val="16"/>
          <w:szCs w:val="16"/>
        </w:rPr>
        <w:t xml:space="preserve"> = "</w:t>
      </w:r>
      <w:r w:rsidRPr="00D71670">
        <w:rPr>
          <w:rFonts w:ascii="Courier" w:hAnsi="Courier"/>
          <w:sz w:val="16"/>
        </w:rPr>
        <w:t>is</w:t>
      </w:r>
      <w:r w:rsidRPr="00D71670">
        <w:rPr>
          <w:rFonts w:ascii="Courier" w:hAnsi="Courier" w:hint="eastAsia"/>
          <w:sz w:val="16"/>
          <w:lang w:eastAsia="zh-CN"/>
        </w:rPr>
        <w:t>LB</w:t>
      </w:r>
      <w:r w:rsidRPr="00D71670">
        <w:rPr>
          <w:rFonts w:ascii="Courier" w:hAnsi="Courier"/>
          <w:sz w:val="16"/>
        </w:rPr>
        <w:t>Allowed</w:t>
      </w:r>
      <w:r w:rsidRPr="00D71670">
        <w:rPr>
          <w:rFonts w:ascii="Courier New" w:hAnsi="Courier New"/>
          <w:sz w:val="16"/>
          <w:szCs w:val="16"/>
        </w:rPr>
        <w:t>";</w:t>
      </w:r>
    </w:p>
    <w:p w14:paraId="2FA0DA4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szCs w:val="16"/>
          <w:lang w:val="en-US" w:eastAsia="ja-JP"/>
        </w:rPr>
      </w:pPr>
      <w:r w:rsidRPr="00D71670">
        <w:rPr>
          <w:rFonts w:ascii="Courier New" w:eastAsia="Arial Unicode MS" w:hAnsi="Courier New"/>
          <w:sz w:val="16"/>
          <w:szCs w:val="16"/>
          <w:lang w:val="en-US" w:eastAsia="ja-JP"/>
        </w:rPr>
        <w:tab/>
      </w:r>
      <w:r w:rsidRPr="00D71670">
        <w:rPr>
          <w:rFonts w:ascii="Courier New" w:eastAsia="Arial Unicode MS" w:hAnsi="Courier New"/>
          <w:sz w:val="16"/>
          <w:szCs w:val="16"/>
          <w:lang w:val="en-US" w:eastAsia="ja-JP"/>
        </w:rPr>
        <w:tab/>
        <w:t>const string cellIndividualOffset = "cellIndividualOffset";</w:t>
      </w:r>
    </w:p>
    <w:p w14:paraId="48E2354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w:hAnsi="Courier" w:hint="eastAsia"/>
          <w:sz w:val="16"/>
          <w:lang w:eastAsia="zh-CN"/>
        </w:rPr>
        <w:t>qOffset</w:t>
      </w:r>
      <w:r w:rsidRPr="00D71670">
        <w:rPr>
          <w:rFonts w:ascii="Courier New" w:hAnsi="Courier New"/>
          <w:sz w:val="16"/>
          <w:szCs w:val="16"/>
        </w:rPr>
        <w:t xml:space="preserve"> = "</w:t>
      </w:r>
      <w:r w:rsidRPr="00D71670">
        <w:rPr>
          <w:rFonts w:ascii="Courier" w:hAnsi="Courier" w:hint="eastAsia"/>
          <w:sz w:val="16"/>
          <w:lang w:eastAsia="zh-CN"/>
        </w:rPr>
        <w:t>qOffset</w:t>
      </w:r>
      <w:r w:rsidRPr="00D71670">
        <w:rPr>
          <w:rFonts w:ascii="Courier New" w:hAnsi="Courier New"/>
          <w:sz w:val="16"/>
          <w:szCs w:val="16"/>
        </w:rPr>
        <w:t>";</w:t>
      </w:r>
    </w:p>
    <w:p w14:paraId="29229EB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302F959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2C8B9EA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03520E6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Link_ENB_ENB</w:t>
      </w:r>
    </w:p>
    <w:p w14:paraId="7DFEBBC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307612D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Link_ENB_ENB</w:t>
      </w:r>
      <w:r w:rsidRPr="00D71670">
        <w:rPr>
          <w:rFonts w:ascii="Courier New" w:hAnsi="Courier New"/>
          <w:sz w:val="16"/>
          <w:lang w:eastAsia="ja-JP"/>
        </w:rPr>
        <w:t xml:space="preserve">: </w:t>
      </w:r>
      <w:r w:rsidRPr="00D71670">
        <w:rPr>
          <w:rFonts w:ascii="Courier New" w:hAnsi="Courier New"/>
          <w:sz w:val="16"/>
          <w:szCs w:val="16"/>
        </w:rPr>
        <w:t>GenericNetworkResourcesNRMDefs::Link</w:t>
      </w:r>
    </w:p>
    <w:p w14:paraId="3CBD9B5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50FD659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Link_ENB_ENB</w:t>
      </w:r>
      <w:r w:rsidRPr="00D71670">
        <w:rPr>
          <w:rFonts w:ascii="Courier New" w:hAnsi="Courier New"/>
          <w:sz w:val="16"/>
          <w:szCs w:val="16"/>
        </w:rPr>
        <w:t>";</w:t>
      </w:r>
    </w:p>
    <w:p w14:paraId="243058C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6DC9D5B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7318425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lang w:val="en-US"/>
        </w:rPr>
        <w:tab/>
      </w:r>
    </w:p>
    <w:p w14:paraId="04B4F4D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2D22C19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296988A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50AB93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Cdma2000Relation</w:t>
      </w:r>
    </w:p>
    <w:p w14:paraId="613FED9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6C8B495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Cdma2000Relation</w:t>
      </w:r>
      <w:r w:rsidRPr="00D71670">
        <w:rPr>
          <w:rFonts w:ascii="Courier New" w:hAnsi="Courier New"/>
          <w:sz w:val="16"/>
          <w:lang w:eastAsia="ja-JP"/>
        </w:rPr>
        <w:t>:</w:t>
      </w:r>
      <w:r w:rsidRPr="00D71670">
        <w:rPr>
          <w:rFonts w:ascii="Courier New" w:hAnsi="Courier New"/>
          <w:sz w:val="16"/>
          <w:szCs w:val="16"/>
        </w:rPr>
        <w:t>GenericNetworkResourcesNRMDefs::Top</w:t>
      </w:r>
    </w:p>
    <w:p w14:paraId="3688ABD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343594C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Cdma2000Relation</w:t>
      </w:r>
      <w:r w:rsidRPr="00D71670">
        <w:rPr>
          <w:rFonts w:ascii="Courier New" w:hAnsi="Courier New"/>
          <w:sz w:val="16"/>
          <w:szCs w:val="16"/>
        </w:rPr>
        <w:t>";</w:t>
      </w:r>
    </w:p>
    <w:p w14:paraId="069859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1DA79B3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41FB8E6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sz w:val="16"/>
          <w:lang w:eastAsia="ja-JP"/>
        </w:rPr>
        <w:t xml:space="preserve">id </w:t>
      </w:r>
      <w:r w:rsidRPr="00D71670">
        <w:rPr>
          <w:rFonts w:ascii="Courier New" w:hAnsi="Courier New"/>
          <w:sz w:val="16"/>
          <w:szCs w:val="16"/>
        </w:rPr>
        <w:t>= "</w:t>
      </w:r>
      <w:r w:rsidRPr="00D71670">
        <w:rPr>
          <w:rFonts w:ascii="Courier New" w:hAnsi="Courier New"/>
          <w:sz w:val="16"/>
          <w:lang w:eastAsia="ja-JP"/>
        </w:rPr>
        <w:t>id</w:t>
      </w:r>
      <w:r w:rsidRPr="00D71670">
        <w:rPr>
          <w:rFonts w:ascii="Courier New" w:hAnsi="Courier New"/>
          <w:sz w:val="16"/>
          <w:szCs w:val="16"/>
        </w:rPr>
        <w:t>";</w:t>
      </w:r>
    </w:p>
    <w:p w14:paraId="6A9339C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adjacentSector</w:t>
      </w:r>
      <w:r w:rsidRPr="00D71670">
        <w:rPr>
          <w:rFonts w:ascii="Courier New" w:hAnsi="Courier New"/>
          <w:sz w:val="16"/>
          <w:szCs w:val="16"/>
        </w:rPr>
        <w:t xml:space="preserve"> = "</w:t>
      </w:r>
      <w:r w:rsidRPr="00D71670">
        <w:rPr>
          <w:rFonts w:ascii="Courier New" w:hAnsi="Courier New" w:cs="Courier New"/>
          <w:sz w:val="16"/>
        </w:rPr>
        <w:t>adjacentSector</w:t>
      </w:r>
      <w:r w:rsidRPr="00D71670">
        <w:rPr>
          <w:rFonts w:ascii="Courier New" w:hAnsi="Courier New"/>
          <w:sz w:val="16"/>
          <w:szCs w:val="16"/>
        </w:rPr>
        <w:t>";</w:t>
      </w:r>
    </w:p>
    <w:p w14:paraId="2D1C1C6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r>
    </w:p>
    <w:p w14:paraId="2A7B3D9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54F79CD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3A4867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06B0D41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ExternalENBFunction</w:t>
      </w:r>
    </w:p>
    <w:p w14:paraId="48C5304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4FD9D6E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ExternalENBFunction: </w:t>
      </w:r>
      <w:r w:rsidRPr="00D71670">
        <w:rPr>
          <w:rFonts w:ascii="Courier New" w:hAnsi="Courier New"/>
          <w:sz w:val="16"/>
          <w:szCs w:val="16"/>
        </w:rPr>
        <w:t>GenericNetworkResourcesNRMDefs::ManagedFunction</w:t>
      </w:r>
    </w:p>
    <w:p w14:paraId="731738B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5CE766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lang w:eastAsia="ja-JP"/>
        </w:rPr>
        <w:t>ExternalENBFunction</w:t>
      </w:r>
      <w:r w:rsidRPr="00D71670">
        <w:rPr>
          <w:rFonts w:ascii="Courier New" w:hAnsi="Courier New"/>
          <w:sz w:val="16"/>
          <w:szCs w:val="16"/>
        </w:rPr>
        <w:t>";</w:t>
      </w:r>
    </w:p>
    <w:p w14:paraId="3448827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5CC254E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263F8F1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w:hAnsi="Courier"/>
          <w:sz w:val="16"/>
        </w:rPr>
        <w:t>eNBId</w:t>
      </w:r>
      <w:r w:rsidRPr="00D71670">
        <w:rPr>
          <w:rFonts w:ascii="Courier New" w:hAnsi="Courier New"/>
          <w:sz w:val="16"/>
          <w:szCs w:val="16"/>
        </w:rPr>
        <w:t xml:space="preserve"> = "</w:t>
      </w:r>
      <w:r w:rsidRPr="00D71670">
        <w:rPr>
          <w:rFonts w:ascii="Courier" w:hAnsi="Courier"/>
          <w:sz w:val="16"/>
        </w:rPr>
        <w:t>eNBId</w:t>
      </w:r>
      <w:r w:rsidRPr="00D71670">
        <w:rPr>
          <w:rFonts w:ascii="Courier New" w:hAnsi="Courier New"/>
          <w:sz w:val="16"/>
          <w:szCs w:val="16"/>
        </w:rPr>
        <w:t>";</w:t>
      </w:r>
    </w:p>
    <w:p w14:paraId="6F620EA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r>
    </w:p>
    <w:p w14:paraId="1FD9ACB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7CC4707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171AE8E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7E65F34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2833EE2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hint="eastAsia"/>
          <w:sz w:val="16"/>
          <w:lang w:eastAsia="zh-CN"/>
        </w:rPr>
        <w:t>MCE</w:t>
      </w:r>
      <w:r w:rsidRPr="00D71670">
        <w:rPr>
          <w:rFonts w:ascii="Courier New" w:hAnsi="Courier New"/>
          <w:sz w:val="16"/>
        </w:rPr>
        <w:t>Function</w:t>
      </w:r>
    </w:p>
    <w:p w14:paraId="6B44EB1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 xml:space="preserve"> */</w:t>
      </w:r>
    </w:p>
    <w:p w14:paraId="4DFCD5A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hint="eastAsia"/>
          <w:sz w:val="16"/>
          <w:lang w:eastAsia="zh-CN"/>
        </w:rPr>
        <w:t>MCE</w:t>
      </w:r>
      <w:r w:rsidRPr="00D71670">
        <w:rPr>
          <w:rFonts w:ascii="Courier New" w:hAnsi="Courier New"/>
          <w:sz w:val="16"/>
          <w:lang w:eastAsia="ja-JP"/>
        </w:rPr>
        <w:t xml:space="preserve">Function: </w:t>
      </w:r>
      <w:r w:rsidRPr="00D71670">
        <w:rPr>
          <w:rFonts w:ascii="Courier New" w:hAnsi="Courier New"/>
          <w:sz w:val="16"/>
          <w:szCs w:val="16"/>
        </w:rPr>
        <w:t>GenericNetworkResourcesNRMDefs::ManagedFunction</w:t>
      </w:r>
    </w:p>
    <w:p w14:paraId="779C8BE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4BAF236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lastRenderedPageBreak/>
        <w:tab/>
      </w:r>
      <w:r w:rsidRPr="00D71670">
        <w:rPr>
          <w:rFonts w:ascii="Courier New" w:hAnsi="Courier New"/>
          <w:sz w:val="16"/>
          <w:szCs w:val="16"/>
        </w:rPr>
        <w:tab/>
        <w:t>const string CLASS = "</w:t>
      </w:r>
      <w:r w:rsidRPr="00D71670">
        <w:rPr>
          <w:rFonts w:ascii="Courier New" w:hAnsi="Courier New" w:hint="eastAsia"/>
          <w:sz w:val="16"/>
          <w:lang w:eastAsia="zh-CN"/>
        </w:rPr>
        <w:t>MCE</w:t>
      </w:r>
      <w:r w:rsidRPr="00D71670">
        <w:rPr>
          <w:rFonts w:ascii="Courier New" w:hAnsi="Courier New"/>
          <w:sz w:val="16"/>
          <w:lang w:eastAsia="ja-JP"/>
        </w:rPr>
        <w:t>Function</w:t>
      </w:r>
      <w:r w:rsidRPr="00D71670">
        <w:rPr>
          <w:rFonts w:ascii="Courier New" w:hAnsi="Courier New"/>
          <w:sz w:val="16"/>
          <w:szCs w:val="16"/>
        </w:rPr>
        <w:t>";</w:t>
      </w:r>
    </w:p>
    <w:p w14:paraId="18ED4F2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6301675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47E7A52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1CB82D8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t>};</w:t>
      </w:r>
    </w:p>
    <w:p w14:paraId="60B8464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186CD34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21F2418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Link_</w:t>
      </w:r>
      <w:r w:rsidRPr="00D71670">
        <w:rPr>
          <w:rFonts w:ascii="Courier New" w:hAnsi="Courier New" w:hint="eastAsia"/>
          <w:sz w:val="16"/>
          <w:lang w:eastAsia="zh-CN"/>
        </w:rPr>
        <w:t>MCE</w:t>
      </w:r>
      <w:r w:rsidRPr="00D71670">
        <w:rPr>
          <w:rFonts w:ascii="Courier New" w:hAnsi="Courier New"/>
          <w:sz w:val="16"/>
        </w:rPr>
        <w:t>_ENB</w:t>
      </w:r>
    </w:p>
    <w:p w14:paraId="65C9BA9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070893D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Link_</w:t>
      </w:r>
      <w:r w:rsidRPr="00D71670">
        <w:rPr>
          <w:rFonts w:ascii="Courier New" w:hAnsi="Courier New" w:hint="eastAsia"/>
          <w:sz w:val="16"/>
          <w:lang w:eastAsia="zh-CN"/>
        </w:rPr>
        <w:t>MCE</w:t>
      </w:r>
      <w:r w:rsidRPr="00D71670">
        <w:rPr>
          <w:rFonts w:ascii="Courier New" w:hAnsi="Courier New"/>
          <w:sz w:val="16"/>
        </w:rPr>
        <w:t>_ENB</w:t>
      </w:r>
      <w:r w:rsidRPr="00D71670">
        <w:rPr>
          <w:rFonts w:ascii="Courier New" w:hAnsi="Courier New"/>
          <w:sz w:val="16"/>
          <w:lang w:eastAsia="ja-JP"/>
        </w:rPr>
        <w:t xml:space="preserve">: </w:t>
      </w:r>
      <w:r w:rsidRPr="00D71670">
        <w:rPr>
          <w:rFonts w:ascii="Courier New" w:hAnsi="Courier New"/>
          <w:sz w:val="16"/>
          <w:szCs w:val="16"/>
        </w:rPr>
        <w:t>GenericNetworkResourcesNRMDefs::Link</w:t>
      </w:r>
    </w:p>
    <w:p w14:paraId="6F1D710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5786216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Link_</w:t>
      </w:r>
      <w:r w:rsidRPr="00D71670">
        <w:rPr>
          <w:rFonts w:ascii="Courier New" w:hAnsi="Courier New" w:hint="eastAsia"/>
          <w:sz w:val="16"/>
          <w:lang w:eastAsia="zh-CN"/>
        </w:rPr>
        <w:t>MCE</w:t>
      </w:r>
      <w:r w:rsidRPr="00D71670">
        <w:rPr>
          <w:rFonts w:ascii="Courier New" w:hAnsi="Courier New"/>
          <w:sz w:val="16"/>
        </w:rPr>
        <w:t>_ENB</w:t>
      </w:r>
      <w:r w:rsidRPr="00D71670">
        <w:rPr>
          <w:rFonts w:ascii="Courier New" w:hAnsi="Courier New"/>
          <w:sz w:val="16"/>
          <w:szCs w:val="16"/>
        </w:rPr>
        <w:t>";</w:t>
      </w:r>
    </w:p>
    <w:p w14:paraId="4FBBB8F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6FB2D78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3B0452E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lang w:val="en-US"/>
        </w:rPr>
        <w:tab/>
      </w:r>
    </w:p>
    <w:p w14:paraId="2FED4C8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3D9E6E8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0202F87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Link_</w:t>
      </w:r>
      <w:r w:rsidRPr="00D71670">
        <w:rPr>
          <w:rFonts w:ascii="Courier New" w:hAnsi="Courier New" w:hint="eastAsia"/>
          <w:sz w:val="16"/>
          <w:lang w:eastAsia="zh-CN"/>
        </w:rPr>
        <w:t>MCE</w:t>
      </w:r>
      <w:r w:rsidRPr="00D71670">
        <w:rPr>
          <w:rFonts w:ascii="Courier New" w:hAnsi="Courier New"/>
          <w:sz w:val="16"/>
        </w:rPr>
        <w:t>_</w:t>
      </w:r>
      <w:r w:rsidRPr="00D71670">
        <w:rPr>
          <w:rFonts w:ascii="Courier New" w:hAnsi="Courier New" w:hint="eastAsia"/>
          <w:sz w:val="16"/>
          <w:lang w:eastAsia="zh-CN"/>
        </w:rPr>
        <w:t>MME</w:t>
      </w:r>
    </w:p>
    <w:p w14:paraId="4702319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3A35313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Link_</w:t>
      </w:r>
      <w:r w:rsidRPr="00D71670">
        <w:rPr>
          <w:rFonts w:ascii="Courier New" w:hAnsi="Courier New" w:hint="eastAsia"/>
          <w:sz w:val="16"/>
          <w:lang w:eastAsia="zh-CN"/>
        </w:rPr>
        <w:t>MCE</w:t>
      </w:r>
      <w:r w:rsidRPr="00D71670">
        <w:rPr>
          <w:rFonts w:ascii="Courier New" w:hAnsi="Courier New"/>
          <w:sz w:val="16"/>
        </w:rPr>
        <w:t>_</w:t>
      </w:r>
      <w:r w:rsidRPr="00D71670">
        <w:rPr>
          <w:rFonts w:ascii="Courier New" w:hAnsi="Courier New" w:hint="eastAsia"/>
          <w:sz w:val="16"/>
          <w:lang w:eastAsia="zh-CN"/>
        </w:rPr>
        <w:t>MME</w:t>
      </w:r>
      <w:r w:rsidRPr="00D71670">
        <w:rPr>
          <w:rFonts w:ascii="Courier New" w:hAnsi="Courier New"/>
          <w:sz w:val="16"/>
          <w:lang w:eastAsia="ja-JP"/>
        </w:rPr>
        <w:t xml:space="preserve">: </w:t>
      </w:r>
      <w:r w:rsidRPr="00D71670">
        <w:rPr>
          <w:rFonts w:ascii="Courier New" w:hAnsi="Courier New"/>
          <w:sz w:val="16"/>
          <w:szCs w:val="16"/>
        </w:rPr>
        <w:t>GenericNetworkResourcesNRMDefs::Link</w:t>
      </w:r>
    </w:p>
    <w:p w14:paraId="25AE072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2054A2B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Link_</w:t>
      </w:r>
      <w:r w:rsidRPr="00D71670">
        <w:rPr>
          <w:rFonts w:ascii="Courier New" w:hAnsi="Courier New" w:hint="eastAsia"/>
          <w:sz w:val="16"/>
          <w:lang w:eastAsia="zh-CN"/>
        </w:rPr>
        <w:t>MCE</w:t>
      </w:r>
      <w:r w:rsidRPr="00D71670">
        <w:rPr>
          <w:rFonts w:ascii="Courier New" w:hAnsi="Courier New"/>
          <w:sz w:val="16"/>
        </w:rPr>
        <w:t>_</w:t>
      </w:r>
      <w:r w:rsidRPr="00D71670">
        <w:rPr>
          <w:rFonts w:ascii="Courier New" w:hAnsi="Courier New" w:hint="eastAsia"/>
          <w:sz w:val="16"/>
          <w:lang w:eastAsia="zh-CN"/>
        </w:rPr>
        <w:t>MME</w:t>
      </w:r>
      <w:r w:rsidRPr="00D71670">
        <w:rPr>
          <w:rFonts w:ascii="Courier New" w:hAnsi="Courier New"/>
          <w:sz w:val="16"/>
          <w:szCs w:val="16"/>
        </w:rPr>
        <w:t>";</w:t>
      </w:r>
    </w:p>
    <w:p w14:paraId="69F3B1A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w:t>
      </w:r>
      <w:r w:rsidRPr="00D71670">
        <w:rPr>
          <w:rFonts w:ascii="Courier New" w:hAnsi="Courier New" w:hint="eastAsia"/>
          <w:sz w:val="16"/>
          <w:szCs w:val="16"/>
          <w:lang w:eastAsia="zh-CN"/>
        </w:rPr>
        <w:t xml:space="preserve"> </w:t>
      </w:r>
      <w:r w:rsidRPr="00D71670">
        <w:rPr>
          <w:rFonts w:ascii="Courier New" w:hAnsi="Courier New"/>
          <w:sz w:val="16"/>
          <w:szCs w:val="16"/>
        </w:rPr>
        <w:t>Attribute Names</w:t>
      </w:r>
    </w:p>
    <w:p w14:paraId="44F4409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hint="eastAsia"/>
          <w:sz w:val="16"/>
          <w:szCs w:val="16"/>
          <w:lang w:eastAsia="zh-CN"/>
        </w:rPr>
        <w:tab/>
      </w:r>
      <w:r w:rsidRPr="00D71670">
        <w:rPr>
          <w:rFonts w:ascii="Courier New" w:hAnsi="Courier New" w:hint="eastAsia"/>
          <w:sz w:val="16"/>
          <w:szCs w:val="16"/>
          <w:lang w:eastAsia="zh-CN"/>
        </w:rPr>
        <w:tab/>
        <w:t>//</w:t>
      </w:r>
    </w:p>
    <w:p w14:paraId="695DEB2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lang w:val="en-US"/>
        </w:rPr>
        <w:tab/>
      </w:r>
    </w:p>
    <w:p w14:paraId="5312B69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t>};</w:t>
      </w:r>
    </w:p>
    <w:p w14:paraId="0FF2C77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6FDC1F6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6AADFBE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 xml:space="preserve"> * Definitions for MO class </w:t>
      </w:r>
      <w:r w:rsidRPr="00D71670">
        <w:rPr>
          <w:rFonts w:ascii="Courier New" w:hAnsi="Courier New" w:hint="eastAsia"/>
          <w:sz w:val="16"/>
          <w:lang w:eastAsia="zh-CN"/>
        </w:rPr>
        <w:t>MBSFNArea</w:t>
      </w:r>
    </w:p>
    <w:p w14:paraId="2FA5910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7DB997A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53FBC0E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lang w:eastAsia="ja-JP"/>
        </w:rPr>
        <w:tab/>
        <w:t xml:space="preserve">interface </w:t>
      </w:r>
      <w:r w:rsidRPr="00D71670">
        <w:rPr>
          <w:rFonts w:ascii="Courier New" w:hAnsi="Courier New" w:hint="eastAsia"/>
          <w:sz w:val="16"/>
          <w:lang w:eastAsia="zh-CN"/>
        </w:rPr>
        <w:t>MBSFNArea</w:t>
      </w:r>
      <w:r w:rsidRPr="00D71670">
        <w:rPr>
          <w:rFonts w:ascii="Courier New" w:hAnsi="Courier New"/>
          <w:sz w:val="16"/>
          <w:lang w:eastAsia="ja-JP"/>
        </w:rPr>
        <w:t xml:space="preserve">: </w:t>
      </w:r>
      <w:r w:rsidRPr="00D71670">
        <w:rPr>
          <w:rFonts w:ascii="Courier New" w:hAnsi="Courier New"/>
          <w:sz w:val="16"/>
          <w:szCs w:val="16"/>
        </w:rPr>
        <w:t>GenericNetworkResourcesNRMDefs::</w:t>
      </w:r>
      <w:r w:rsidRPr="00D71670">
        <w:rPr>
          <w:rFonts w:ascii="Courier New" w:hAnsi="Courier New" w:hint="eastAsia"/>
          <w:sz w:val="16"/>
          <w:szCs w:val="16"/>
          <w:lang w:eastAsia="zh-CN"/>
        </w:rPr>
        <w:t>Top</w:t>
      </w:r>
    </w:p>
    <w:p w14:paraId="7C2432A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13B867F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hint="eastAsia"/>
          <w:sz w:val="16"/>
          <w:lang w:eastAsia="zh-CN"/>
        </w:rPr>
        <w:t>MBSFNArea</w:t>
      </w:r>
      <w:r w:rsidRPr="00D71670">
        <w:rPr>
          <w:rFonts w:ascii="Courier New" w:hAnsi="Courier New"/>
          <w:sz w:val="16"/>
          <w:szCs w:val="16"/>
        </w:rPr>
        <w:t>";</w:t>
      </w:r>
    </w:p>
    <w:p w14:paraId="24786DC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 Attribute Names</w:t>
      </w:r>
    </w:p>
    <w:p w14:paraId="3B18545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w:t>
      </w:r>
    </w:p>
    <w:p w14:paraId="2F6880C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hint="eastAsia"/>
          <w:sz w:val="16"/>
          <w:szCs w:val="16"/>
          <w:lang w:eastAsia="zh-CN"/>
        </w:rPr>
        <w:tab/>
      </w:r>
      <w:r w:rsidRPr="00D71670">
        <w:rPr>
          <w:rFonts w:ascii="Courier New" w:hAnsi="Courier New" w:hint="eastAsia"/>
          <w:sz w:val="16"/>
          <w:szCs w:val="16"/>
          <w:lang w:eastAsia="zh-CN"/>
        </w:rPr>
        <w:tab/>
        <w:t xml:space="preserve">const string </w:t>
      </w:r>
      <w:r w:rsidRPr="00D71670">
        <w:rPr>
          <w:rFonts w:ascii="Courier New" w:hAnsi="Courier New"/>
          <w:sz w:val="16"/>
          <w:lang w:eastAsia="ja-JP"/>
        </w:rPr>
        <w:t xml:space="preserve">id </w:t>
      </w:r>
      <w:r w:rsidRPr="00D71670">
        <w:rPr>
          <w:rFonts w:ascii="Courier New" w:hAnsi="Courier New"/>
          <w:sz w:val="16"/>
          <w:szCs w:val="16"/>
        </w:rPr>
        <w:t>= "</w:t>
      </w:r>
      <w:r w:rsidRPr="00D71670">
        <w:rPr>
          <w:rFonts w:ascii="Courier New" w:hAnsi="Courier New"/>
          <w:sz w:val="16"/>
          <w:lang w:eastAsia="ja-JP"/>
        </w:rPr>
        <w:t>id</w:t>
      </w:r>
      <w:r w:rsidRPr="00D71670">
        <w:rPr>
          <w:rFonts w:ascii="Courier New" w:hAnsi="Courier New"/>
          <w:sz w:val="16"/>
          <w:szCs w:val="16"/>
        </w:rPr>
        <w:t>";</w:t>
      </w:r>
    </w:p>
    <w:p w14:paraId="5720E65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8"/>
          <w:lang w:eastAsia="zh-CN"/>
        </w:rPr>
      </w:pPr>
      <w:r w:rsidRPr="00D71670">
        <w:rPr>
          <w:rFonts w:ascii="Courier New" w:hAnsi="Courier New" w:hint="eastAsia"/>
          <w:sz w:val="16"/>
          <w:szCs w:val="16"/>
          <w:lang w:eastAsia="zh-CN"/>
        </w:rPr>
        <w:tab/>
      </w:r>
      <w:r w:rsidRPr="00D71670">
        <w:rPr>
          <w:rFonts w:ascii="Courier New" w:hAnsi="Courier New" w:hint="eastAsia"/>
          <w:sz w:val="16"/>
          <w:szCs w:val="16"/>
          <w:lang w:eastAsia="zh-CN"/>
        </w:rPr>
        <w:tab/>
        <w:t xml:space="preserve">const string </w:t>
      </w:r>
      <w:r w:rsidRPr="00D71670">
        <w:rPr>
          <w:rFonts w:ascii="Courier New" w:hAnsi="Courier New" w:cs="Courier New" w:hint="eastAsia"/>
          <w:sz w:val="16"/>
          <w:szCs w:val="18"/>
        </w:rPr>
        <w:t>mbsfnAreaId</w:t>
      </w:r>
      <w:r w:rsidRPr="00D71670">
        <w:rPr>
          <w:rFonts w:ascii="Courier New" w:hAnsi="Courier New" w:cs="Courier New" w:hint="eastAsia"/>
          <w:sz w:val="16"/>
          <w:szCs w:val="18"/>
          <w:lang w:eastAsia="zh-CN"/>
        </w:rPr>
        <w:t xml:space="preserve">= </w:t>
      </w:r>
      <w:r w:rsidRPr="00D71670">
        <w:rPr>
          <w:rFonts w:ascii="Courier New" w:hAnsi="Courier New"/>
          <w:sz w:val="16"/>
          <w:szCs w:val="16"/>
        </w:rPr>
        <w:t>"</w:t>
      </w:r>
      <w:r w:rsidRPr="00D71670">
        <w:rPr>
          <w:rFonts w:ascii="Courier New" w:hAnsi="Courier New" w:cs="Courier New" w:hint="eastAsia"/>
          <w:sz w:val="16"/>
          <w:szCs w:val="18"/>
        </w:rPr>
        <w:t>mbsfnAreaId</w:t>
      </w:r>
      <w:r w:rsidRPr="00D71670">
        <w:rPr>
          <w:rFonts w:ascii="Courier New" w:hAnsi="Courier New"/>
          <w:sz w:val="16"/>
          <w:szCs w:val="16"/>
        </w:rPr>
        <w:t>"</w:t>
      </w:r>
      <w:r w:rsidRPr="00D71670">
        <w:rPr>
          <w:rFonts w:ascii="Courier New" w:hAnsi="Courier New" w:cs="Courier New" w:hint="eastAsia"/>
          <w:sz w:val="16"/>
          <w:szCs w:val="18"/>
          <w:lang w:eastAsia="zh-CN"/>
        </w:rPr>
        <w:t>;</w:t>
      </w:r>
    </w:p>
    <w:p w14:paraId="2432BE6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cs="Courier New" w:hint="eastAsia"/>
          <w:sz w:val="16"/>
          <w:szCs w:val="18"/>
          <w:lang w:eastAsia="zh-CN"/>
        </w:rPr>
        <w:tab/>
      </w:r>
      <w:r w:rsidRPr="00D71670">
        <w:rPr>
          <w:rFonts w:ascii="Courier New" w:hAnsi="Courier New" w:cs="Courier New" w:hint="eastAsia"/>
          <w:sz w:val="16"/>
          <w:szCs w:val="18"/>
          <w:lang w:eastAsia="zh-CN"/>
        </w:rPr>
        <w:tab/>
      </w:r>
      <w:r w:rsidRPr="00D71670">
        <w:rPr>
          <w:rFonts w:ascii="Courier New" w:hAnsi="Courier New" w:hint="eastAsia"/>
          <w:sz w:val="16"/>
          <w:szCs w:val="16"/>
          <w:lang w:eastAsia="zh-CN"/>
        </w:rPr>
        <w:t xml:space="preserve">const string </w:t>
      </w:r>
      <w:r w:rsidRPr="00D71670">
        <w:rPr>
          <w:rFonts w:ascii="Courier New" w:hAnsi="Courier New" w:cs="Courier New" w:hint="eastAsia"/>
          <w:sz w:val="16"/>
          <w:szCs w:val="18"/>
          <w:lang w:eastAsia="zh-CN"/>
        </w:rPr>
        <w:t>c</w:t>
      </w:r>
      <w:r w:rsidRPr="00D71670">
        <w:rPr>
          <w:rFonts w:ascii="Courier New" w:hAnsi="Courier New" w:cs="Courier New" w:hint="eastAsia"/>
          <w:sz w:val="16"/>
          <w:szCs w:val="18"/>
        </w:rPr>
        <w:t>ellIdList</w:t>
      </w:r>
      <w:r w:rsidRPr="00D71670">
        <w:rPr>
          <w:rFonts w:ascii="Courier New" w:hAnsi="Courier New" w:cs="Courier New" w:hint="eastAsia"/>
          <w:sz w:val="16"/>
          <w:szCs w:val="18"/>
          <w:lang w:eastAsia="zh-CN"/>
        </w:rPr>
        <w:t xml:space="preserve">= </w:t>
      </w:r>
      <w:r w:rsidRPr="00D71670">
        <w:rPr>
          <w:rFonts w:ascii="Courier New" w:hAnsi="Courier New"/>
          <w:sz w:val="16"/>
          <w:szCs w:val="16"/>
        </w:rPr>
        <w:t>"</w:t>
      </w:r>
      <w:r w:rsidRPr="00D71670">
        <w:rPr>
          <w:rFonts w:ascii="Courier New" w:hAnsi="Courier New" w:cs="Courier New" w:hint="eastAsia"/>
          <w:sz w:val="16"/>
          <w:szCs w:val="18"/>
          <w:lang w:eastAsia="zh-CN"/>
        </w:rPr>
        <w:t>c</w:t>
      </w:r>
      <w:r w:rsidRPr="00D71670">
        <w:rPr>
          <w:rFonts w:ascii="Courier New" w:hAnsi="Courier New" w:cs="Courier New" w:hint="eastAsia"/>
          <w:sz w:val="16"/>
          <w:szCs w:val="18"/>
        </w:rPr>
        <w:t>ellIdList</w:t>
      </w:r>
      <w:r w:rsidRPr="00D71670">
        <w:rPr>
          <w:rFonts w:ascii="Courier New" w:hAnsi="Courier New"/>
          <w:sz w:val="16"/>
          <w:szCs w:val="16"/>
        </w:rPr>
        <w:t>"</w:t>
      </w:r>
      <w:r w:rsidRPr="00D71670">
        <w:rPr>
          <w:rFonts w:ascii="Courier New" w:hAnsi="Courier New" w:cs="Courier New" w:hint="eastAsia"/>
          <w:sz w:val="16"/>
          <w:szCs w:val="18"/>
          <w:lang w:eastAsia="zh-CN"/>
        </w:rPr>
        <w:t>;</w:t>
      </w:r>
    </w:p>
    <w:p w14:paraId="49C0355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6DCBFB7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t>};</w:t>
      </w:r>
    </w:p>
    <w:p w14:paraId="457BC7E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38B1769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0B1F27C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 xml:space="preserve"> * Definitions for MO class </w:t>
      </w:r>
      <w:r w:rsidRPr="00D71670">
        <w:rPr>
          <w:rFonts w:ascii="Courier New" w:hAnsi="Courier New"/>
          <w:sz w:val="16"/>
          <w:lang w:eastAsia="zh-CN"/>
        </w:rPr>
        <w:t>EnergySavingProperties</w:t>
      </w:r>
    </w:p>
    <w:p w14:paraId="45456AC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131E800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142272A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lang w:eastAsia="ja-JP"/>
        </w:rPr>
        <w:tab/>
        <w:t xml:space="preserve">interface </w:t>
      </w:r>
      <w:r w:rsidRPr="00D71670">
        <w:rPr>
          <w:rFonts w:ascii="Courier New" w:hAnsi="Courier New"/>
          <w:sz w:val="16"/>
          <w:lang w:eastAsia="zh-CN"/>
        </w:rPr>
        <w:t>EnergySavingProperties</w:t>
      </w:r>
      <w:r w:rsidRPr="00D71670">
        <w:rPr>
          <w:rFonts w:ascii="Courier New" w:hAnsi="Courier New"/>
          <w:sz w:val="16"/>
          <w:lang w:eastAsia="ja-JP"/>
        </w:rPr>
        <w:t xml:space="preserve">: </w:t>
      </w:r>
      <w:r w:rsidRPr="00D71670">
        <w:rPr>
          <w:rFonts w:ascii="Courier New" w:hAnsi="Courier New"/>
          <w:sz w:val="16"/>
          <w:szCs w:val="16"/>
        </w:rPr>
        <w:t>GenericNetworkResourcesNRMDefs::</w:t>
      </w:r>
      <w:r w:rsidRPr="00D71670">
        <w:rPr>
          <w:rFonts w:ascii="Courier New" w:hAnsi="Courier New" w:hint="eastAsia"/>
          <w:sz w:val="16"/>
          <w:szCs w:val="16"/>
          <w:lang w:eastAsia="zh-CN"/>
        </w:rPr>
        <w:t>Top</w:t>
      </w:r>
    </w:p>
    <w:p w14:paraId="0895FA1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7CA71FE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lang w:eastAsia="zh-CN"/>
        </w:rPr>
        <w:t>EnergySavingProperties</w:t>
      </w:r>
      <w:r w:rsidRPr="00D71670">
        <w:rPr>
          <w:rFonts w:ascii="Courier New" w:hAnsi="Courier New"/>
          <w:sz w:val="16"/>
          <w:szCs w:val="16"/>
        </w:rPr>
        <w:t>";</w:t>
      </w:r>
    </w:p>
    <w:p w14:paraId="327F2CC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 Attribute Names</w:t>
      </w:r>
    </w:p>
    <w:p w14:paraId="53E54B3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r>
      <w:r w:rsidRPr="00D71670">
        <w:rPr>
          <w:rFonts w:ascii="Courier New" w:hAnsi="Courier New"/>
          <w:sz w:val="16"/>
          <w:szCs w:val="16"/>
        </w:rPr>
        <w:tab/>
        <w:t>//</w:t>
      </w:r>
    </w:p>
    <w:p w14:paraId="1E83926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hint="eastAsia"/>
          <w:sz w:val="16"/>
          <w:szCs w:val="16"/>
          <w:lang w:eastAsia="zh-CN"/>
        </w:rPr>
        <w:tab/>
      </w:r>
      <w:r w:rsidRPr="00D71670">
        <w:rPr>
          <w:rFonts w:ascii="Courier New" w:hAnsi="Courier New" w:hint="eastAsia"/>
          <w:sz w:val="16"/>
          <w:szCs w:val="16"/>
          <w:lang w:eastAsia="zh-CN"/>
        </w:rPr>
        <w:tab/>
        <w:t xml:space="preserve">const string </w:t>
      </w:r>
      <w:r w:rsidRPr="00D71670">
        <w:rPr>
          <w:rFonts w:ascii="Courier New" w:hAnsi="Courier New"/>
          <w:sz w:val="16"/>
          <w:lang w:eastAsia="ja-JP"/>
        </w:rPr>
        <w:t xml:space="preserve">id </w:t>
      </w:r>
      <w:r w:rsidRPr="00D71670">
        <w:rPr>
          <w:rFonts w:ascii="Courier New" w:hAnsi="Courier New"/>
          <w:sz w:val="16"/>
          <w:szCs w:val="16"/>
        </w:rPr>
        <w:t>= "</w:t>
      </w:r>
      <w:r w:rsidRPr="00D71670">
        <w:rPr>
          <w:rFonts w:ascii="Courier New" w:hAnsi="Courier New"/>
          <w:sz w:val="16"/>
          <w:lang w:eastAsia="ja-JP"/>
        </w:rPr>
        <w:t>id</w:t>
      </w:r>
      <w:r w:rsidRPr="00D71670">
        <w:rPr>
          <w:rFonts w:ascii="Courier New" w:hAnsi="Courier New"/>
          <w:sz w:val="16"/>
          <w:szCs w:val="16"/>
        </w:rPr>
        <w:t>";</w:t>
      </w:r>
    </w:p>
    <w:p w14:paraId="3893C12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8"/>
          <w:lang w:eastAsia="zh-CN"/>
        </w:rPr>
      </w:pPr>
      <w:r w:rsidRPr="00D71670">
        <w:rPr>
          <w:rFonts w:ascii="Courier New" w:hAnsi="Courier New"/>
          <w:sz w:val="16"/>
          <w:szCs w:val="16"/>
        </w:rPr>
        <w:t xml:space="preserve">        </w:t>
      </w:r>
      <w:r w:rsidRPr="00D71670">
        <w:rPr>
          <w:rFonts w:ascii="Courier New" w:hAnsi="Courier New" w:hint="eastAsia"/>
          <w:sz w:val="16"/>
          <w:szCs w:val="16"/>
          <w:lang w:eastAsia="zh-CN"/>
        </w:rPr>
        <w:t xml:space="preserve">const string </w:t>
      </w:r>
      <w:r w:rsidRPr="00D71670">
        <w:rPr>
          <w:rFonts w:ascii="Courier New" w:hAnsi="Courier New" w:cs="Courier New"/>
          <w:sz w:val="16"/>
          <w:szCs w:val="18"/>
        </w:rPr>
        <w:t>energySavingState</w:t>
      </w:r>
      <w:r w:rsidRPr="00D71670">
        <w:rPr>
          <w:rFonts w:ascii="Courier New" w:hAnsi="Courier New" w:cs="Courier New" w:hint="eastAsia"/>
          <w:sz w:val="16"/>
          <w:szCs w:val="18"/>
          <w:lang w:eastAsia="zh-CN"/>
        </w:rPr>
        <w:t xml:space="preserve">= </w:t>
      </w:r>
      <w:r w:rsidRPr="00D71670">
        <w:rPr>
          <w:rFonts w:ascii="Courier New" w:hAnsi="Courier New"/>
          <w:sz w:val="16"/>
          <w:szCs w:val="16"/>
        </w:rPr>
        <w:t>"</w:t>
      </w:r>
      <w:r w:rsidRPr="00D71670">
        <w:rPr>
          <w:rFonts w:ascii="Courier New" w:hAnsi="Courier New" w:cs="Courier New"/>
          <w:sz w:val="16"/>
          <w:szCs w:val="18"/>
        </w:rPr>
        <w:t>energySavingState</w:t>
      </w:r>
      <w:r w:rsidRPr="00D71670">
        <w:rPr>
          <w:rFonts w:ascii="Courier New" w:hAnsi="Courier New"/>
          <w:sz w:val="16"/>
          <w:szCs w:val="16"/>
        </w:rPr>
        <w:t>"</w:t>
      </w:r>
      <w:r w:rsidRPr="00D71670">
        <w:rPr>
          <w:rFonts w:ascii="Courier New" w:hAnsi="Courier New" w:cs="Courier New" w:hint="eastAsia"/>
          <w:sz w:val="16"/>
          <w:szCs w:val="18"/>
          <w:lang w:eastAsia="zh-CN"/>
        </w:rPr>
        <w:t>;</w:t>
      </w:r>
    </w:p>
    <w:p w14:paraId="176598D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cs="Courier New" w:hint="eastAsia"/>
          <w:sz w:val="16"/>
          <w:szCs w:val="18"/>
          <w:lang w:eastAsia="zh-CN"/>
        </w:rPr>
        <w:tab/>
      </w:r>
      <w:r w:rsidRPr="00D71670">
        <w:rPr>
          <w:rFonts w:ascii="Courier New" w:hAnsi="Courier New" w:cs="Courier New" w:hint="eastAsia"/>
          <w:sz w:val="16"/>
          <w:szCs w:val="18"/>
          <w:lang w:eastAsia="zh-CN"/>
        </w:rPr>
        <w:tab/>
      </w:r>
      <w:r w:rsidRPr="00D71670">
        <w:rPr>
          <w:rFonts w:ascii="Courier New" w:hAnsi="Courier New" w:hint="eastAsia"/>
          <w:sz w:val="16"/>
          <w:szCs w:val="16"/>
          <w:lang w:eastAsia="zh-CN"/>
        </w:rPr>
        <w:t xml:space="preserve">const string </w:t>
      </w:r>
      <w:r w:rsidRPr="00D71670">
        <w:rPr>
          <w:rFonts w:ascii="Courier New" w:hAnsi="Courier New" w:cs="Courier New"/>
          <w:sz w:val="16"/>
          <w:szCs w:val="18"/>
        </w:rPr>
        <w:t>energySavingControl</w:t>
      </w:r>
      <w:r w:rsidRPr="00D71670">
        <w:rPr>
          <w:rFonts w:ascii="Courier New" w:hAnsi="Courier New" w:cs="Courier New" w:hint="eastAsia"/>
          <w:sz w:val="16"/>
          <w:szCs w:val="18"/>
          <w:lang w:eastAsia="zh-CN"/>
        </w:rPr>
        <w:t xml:space="preserve">= </w:t>
      </w:r>
      <w:r w:rsidRPr="00D71670">
        <w:rPr>
          <w:rFonts w:ascii="Courier New" w:hAnsi="Courier New"/>
          <w:sz w:val="16"/>
          <w:szCs w:val="16"/>
        </w:rPr>
        <w:t>"</w:t>
      </w:r>
      <w:r w:rsidRPr="00D71670">
        <w:rPr>
          <w:rFonts w:ascii="Courier New" w:hAnsi="Courier New" w:cs="Courier New"/>
          <w:sz w:val="16"/>
          <w:szCs w:val="18"/>
        </w:rPr>
        <w:t>energySavingControl</w:t>
      </w:r>
      <w:r w:rsidRPr="00D71670">
        <w:rPr>
          <w:rFonts w:ascii="Courier New" w:hAnsi="Courier New"/>
          <w:sz w:val="16"/>
          <w:szCs w:val="16"/>
        </w:rPr>
        <w:t>"</w:t>
      </w:r>
      <w:r w:rsidRPr="00D71670">
        <w:rPr>
          <w:rFonts w:ascii="Courier New" w:hAnsi="Courier New" w:cs="Courier New" w:hint="eastAsia"/>
          <w:sz w:val="16"/>
          <w:szCs w:val="18"/>
          <w:lang w:eastAsia="zh-CN"/>
        </w:rPr>
        <w:t>;</w:t>
      </w:r>
    </w:p>
    <w:p w14:paraId="2FA50EE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p>
    <w:p w14:paraId="6A39807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t>};</w:t>
      </w:r>
    </w:p>
    <w:p w14:paraId="3B03540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09BBDD8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72F1C8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hint="eastAsia"/>
          <w:sz w:val="16"/>
          <w:lang w:val="en-US" w:eastAsia="zh-CN"/>
        </w:rPr>
        <w:t xml:space="preserve">    </w:t>
      </w:r>
      <w:r w:rsidRPr="00D71670">
        <w:rPr>
          <w:rFonts w:ascii="Courier New" w:hAnsi="Courier New"/>
          <w:sz w:val="16"/>
          <w:lang w:val="en-US" w:eastAsia="ja-JP"/>
        </w:rPr>
        <w:t>/*</w:t>
      </w:r>
    </w:p>
    <w:p w14:paraId="35652FC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71670">
        <w:rPr>
          <w:rFonts w:ascii="Courier New" w:hAnsi="Courier New"/>
          <w:sz w:val="16"/>
          <w:lang w:val="en-US" w:eastAsia="ja-JP"/>
        </w:rPr>
        <w:t xml:space="preserve">     * Definitions for MO class Cell</w:t>
      </w:r>
      <w:r w:rsidRPr="00D71670">
        <w:rPr>
          <w:rFonts w:ascii="Courier New" w:hAnsi="Courier New"/>
          <w:sz w:val="16"/>
          <w:lang w:val="en-US" w:eastAsia="zh-CN"/>
        </w:rPr>
        <w:t>OutageCompensationInformation</w:t>
      </w:r>
    </w:p>
    <w:p w14:paraId="05E6672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w:t>
      </w:r>
    </w:p>
    <w:p w14:paraId="7310A4D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interface Cell</w:t>
      </w:r>
      <w:r w:rsidRPr="00D71670">
        <w:rPr>
          <w:rFonts w:ascii="Courier New" w:hAnsi="Courier New"/>
          <w:sz w:val="16"/>
          <w:lang w:val="en-US" w:eastAsia="zh-CN"/>
        </w:rPr>
        <w:t>OutageCompensationInformation</w:t>
      </w:r>
      <w:r w:rsidRPr="00D71670">
        <w:rPr>
          <w:rFonts w:ascii="Courier New" w:hAnsi="Courier New"/>
          <w:sz w:val="16"/>
          <w:lang w:val="en-US" w:eastAsia="ja-JP"/>
        </w:rPr>
        <w:t>: GenericNetworkResourcesNRMDefs::Top</w:t>
      </w:r>
    </w:p>
    <w:p w14:paraId="60911CE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w:t>
      </w:r>
    </w:p>
    <w:p w14:paraId="3A0FB94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const string CLASS = "Cell</w:t>
      </w:r>
      <w:r w:rsidRPr="00D71670">
        <w:rPr>
          <w:rFonts w:ascii="Courier New" w:hAnsi="Courier New"/>
          <w:sz w:val="16"/>
          <w:lang w:val="en-US" w:eastAsia="zh-CN"/>
        </w:rPr>
        <w:t>OutageCompensationInformation</w:t>
      </w:r>
      <w:r w:rsidRPr="00D71670">
        <w:rPr>
          <w:rFonts w:ascii="Courier New" w:hAnsi="Courier New"/>
          <w:sz w:val="16"/>
          <w:lang w:val="en-US" w:eastAsia="ja-JP"/>
        </w:rPr>
        <w:t>";</w:t>
      </w:r>
    </w:p>
    <w:p w14:paraId="08443C2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val="en-US" w:eastAsia="ja-JP"/>
        </w:rPr>
        <w:t xml:space="preserve">        </w:t>
      </w:r>
      <w:r w:rsidRPr="00D71670">
        <w:rPr>
          <w:rFonts w:ascii="Courier New" w:hAnsi="Courier New"/>
          <w:sz w:val="16"/>
          <w:lang w:eastAsia="ja-JP"/>
        </w:rPr>
        <w:t>// Attribute Names</w:t>
      </w:r>
    </w:p>
    <w:p w14:paraId="3CC3753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w:t>
      </w:r>
    </w:p>
    <w:p w14:paraId="31746D7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 xml:space="preserve">        </w:t>
      </w:r>
      <w:r w:rsidRPr="00D71670">
        <w:rPr>
          <w:rFonts w:ascii="Courier New" w:hAnsi="Courier New" w:hint="eastAsia"/>
          <w:sz w:val="16"/>
          <w:szCs w:val="16"/>
          <w:lang w:eastAsia="zh-CN"/>
        </w:rPr>
        <w:t xml:space="preserve">const string </w:t>
      </w:r>
      <w:r w:rsidRPr="00D71670">
        <w:rPr>
          <w:rFonts w:ascii="Courier New" w:hAnsi="Courier New"/>
          <w:sz w:val="16"/>
          <w:lang w:eastAsia="ja-JP"/>
        </w:rPr>
        <w:t xml:space="preserve">id </w:t>
      </w:r>
      <w:r w:rsidRPr="00D71670">
        <w:rPr>
          <w:rFonts w:ascii="Courier New" w:hAnsi="Courier New"/>
          <w:sz w:val="16"/>
          <w:szCs w:val="16"/>
        </w:rPr>
        <w:t>= "</w:t>
      </w:r>
      <w:r w:rsidRPr="00D71670">
        <w:rPr>
          <w:rFonts w:ascii="Courier New" w:hAnsi="Courier New"/>
          <w:sz w:val="16"/>
          <w:lang w:eastAsia="ja-JP"/>
        </w:rPr>
        <w:t>id</w:t>
      </w:r>
      <w:r w:rsidRPr="00D71670">
        <w:rPr>
          <w:rFonts w:ascii="Courier New" w:hAnsi="Courier New"/>
          <w:sz w:val="16"/>
          <w:szCs w:val="16"/>
        </w:rPr>
        <w:t>";</w:t>
      </w:r>
    </w:p>
    <w:p w14:paraId="5A972CD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szCs w:val="16"/>
        </w:rPr>
        <w:t xml:space="preserve">        </w:t>
      </w:r>
      <w:r w:rsidRPr="00D71670">
        <w:rPr>
          <w:rFonts w:ascii="Courier New" w:hAnsi="Courier New"/>
          <w:sz w:val="16"/>
          <w:lang w:eastAsia="ja-JP"/>
        </w:rPr>
        <w:t>const string cellOutageCompensationStatus = "cellOutageCompensationStatus";</w:t>
      </w:r>
    </w:p>
    <w:p w14:paraId="74A0150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eastAsia="ja-JP"/>
        </w:rPr>
        <w:t xml:space="preserve">        </w:t>
      </w:r>
      <w:r w:rsidRPr="00D71670">
        <w:rPr>
          <w:rFonts w:ascii="Courier New" w:hAnsi="Courier New"/>
          <w:sz w:val="16"/>
          <w:lang w:val="en-US" w:eastAsia="ja-JP"/>
        </w:rPr>
        <w:t xml:space="preserve">const string isCOCAllowed = </w:t>
      </w:r>
    </w:p>
    <w:p w14:paraId="3C54E24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"isCOCAllowed";</w:t>
      </w:r>
    </w:p>
    <w:p w14:paraId="1F7A759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w:t>
      </w:r>
    </w:p>
    <w:p w14:paraId="37FD347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07D2653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hint="eastAsia"/>
          <w:sz w:val="16"/>
          <w:lang w:val="en-US" w:eastAsia="zh-CN"/>
        </w:rPr>
        <w:t xml:space="preserve">    </w:t>
      </w:r>
      <w:r w:rsidRPr="00D71670">
        <w:rPr>
          <w:rFonts w:ascii="Courier New" w:hAnsi="Courier New"/>
          <w:sz w:val="16"/>
          <w:lang w:val="en-US" w:eastAsia="ja-JP"/>
        </w:rPr>
        <w:t>/*</w:t>
      </w:r>
    </w:p>
    <w:p w14:paraId="2D81BA5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71670">
        <w:rPr>
          <w:rFonts w:ascii="Courier New" w:hAnsi="Courier New"/>
          <w:sz w:val="16"/>
          <w:lang w:val="en-US" w:eastAsia="ja-JP"/>
        </w:rPr>
        <w:t xml:space="preserve">     * Definitions for MO class EUtranCellNMCentralizedSON</w:t>
      </w:r>
    </w:p>
    <w:p w14:paraId="64D72AE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w:t>
      </w:r>
    </w:p>
    <w:p w14:paraId="2D966ED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interface EUtranCellNMCentralizedSON: GenericNetworkResourcesNRMDefs::Top</w:t>
      </w:r>
    </w:p>
    <w:p w14:paraId="7F27C09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w:t>
      </w:r>
    </w:p>
    <w:p w14:paraId="331361E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 xml:space="preserve">        const string CLASS = "EUtranCellNMCentralizedSON";</w:t>
      </w:r>
    </w:p>
    <w:p w14:paraId="09A0A6A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val="en-US" w:eastAsia="ja-JP"/>
        </w:rPr>
        <w:lastRenderedPageBreak/>
        <w:t xml:space="preserve">        </w:t>
      </w:r>
      <w:r w:rsidRPr="00D71670">
        <w:rPr>
          <w:rFonts w:ascii="Courier New" w:hAnsi="Courier New"/>
          <w:sz w:val="16"/>
          <w:lang w:eastAsia="ja-JP"/>
        </w:rPr>
        <w:t>// Attribute Names</w:t>
      </w:r>
    </w:p>
    <w:p w14:paraId="732526A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w:t>
      </w:r>
    </w:p>
    <w:p w14:paraId="7349EA4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w:t>
      </w:r>
      <w:r w:rsidRPr="00D71670">
        <w:rPr>
          <w:rFonts w:ascii="Courier New" w:hAnsi="Courier New" w:hint="eastAsia"/>
          <w:sz w:val="16"/>
          <w:szCs w:val="16"/>
          <w:lang w:eastAsia="zh-CN"/>
        </w:rPr>
        <w:t xml:space="preserve">const string </w:t>
      </w:r>
      <w:r w:rsidRPr="00D71670">
        <w:rPr>
          <w:rFonts w:ascii="Courier New" w:hAnsi="Courier New"/>
          <w:sz w:val="16"/>
          <w:lang w:eastAsia="ja-JP"/>
        </w:rPr>
        <w:t xml:space="preserve">id </w:t>
      </w:r>
      <w:r w:rsidRPr="00D71670">
        <w:rPr>
          <w:rFonts w:ascii="Courier New" w:hAnsi="Courier New"/>
          <w:sz w:val="16"/>
          <w:szCs w:val="16"/>
        </w:rPr>
        <w:t>= "</w:t>
      </w:r>
      <w:r w:rsidRPr="00D71670">
        <w:rPr>
          <w:rFonts w:ascii="Courier New" w:hAnsi="Courier New"/>
          <w:sz w:val="16"/>
          <w:lang w:eastAsia="ja-JP"/>
        </w:rPr>
        <w:t>id</w:t>
      </w:r>
      <w:r w:rsidRPr="00D71670">
        <w:rPr>
          <w:rFonts w:ascii="Courier New" w:hAnsi="Courier New"/>
          <w:sz w:val="16"/>
          <w:szCs w:val="16"/>
        </w:rPr>
        <w:t>";</w:t>
      </w:r>
    </w:p>
    <w:p w14:paraId="75ACA1F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a1ThresholdRsrp</w:t>
      </w:r>
      <w:r w:rsidRPr="00D71670">
        <w:rPr>
          <w:rFonts w:ascii="Courier New" w:hAnsi="Courier New"/>
          <w:sz w:val="16"/>
          <w:lang w:eastAsia="ja-JP"/>
        </w:rPr>
        <w:t xml:space="preserve"> = "</w:t>
      </w:r>
      <w:r w:rsidRPr="00D71670">
        <w:rPr>
          <w:rFonts w:ascii="Courier New" w:hAnsi="Courier New"/>
          <w:sz w:val="16"/>
          <w:lang w:eastAsia="zh-CN"/>
        </w:rPr>
        <w:t>a1ThresholdRsrp</w:t>
      </w:r>
      <w:r w:rsidRPr="00D71670">
        <w:rPr>
          <w:rFonts w:ascii="Courier New" w:hAnsi="Courier New"/>
          <w:sz w:val="16"/>
          <w:lang w:eastAsia="ja-JP"/>
        </w:rPr>
        <w:t>";</w:t>
      </w:r>
    </w:p>
    <w:p w14:paraId="7ACF7A2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a1ThresholdRsrq</w:t>
      </w:r>
      <w:r w:rsidRPr="00D71670">
        <w:rPr>
          <w:rFonts w:ascii="Courier New" w:hAnsi="Courier New"/>
          <w:sz w:val="16"/>
          <w:lang w:eastAsia="ja-JP"/>
        </w:rPr>
        <w:t xml:space="preserve"> = "</w:t>
      </w:r>
      <w:r w:rsidRPr="00D71670">
        <w:rPr>
          <w:rFonts w:ascii="Courier New" w:hAnsi="Courier New"/>
          <w:sz w:val="16"/>
          <w:lang w:eastAsia="zh-CN"/>
        </w:rPr>
        <w:t>a1ThresholdRsrq</w:t>
      </w:r>
      <w:r w:rsidRPr="00D71670">
        <w:rPr>
          <w:rFonts w:ascii="Courier New" w:hAnsi="Courier New"/>
          <w:sz w:val="16"/>
          <w:lang w:eastAsia="ja-JP"/>
        </w:rPr>
        <w:t>";</w:t>
      </w:r>
    </w:p>
    <w:p w14:paraId="048DB47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a2ThresholdRsrp</w:t>
      </w:r>
      <w:r w:rsidRPr="00D71670">
        <w:rPr>
          <w:rFonts w:ascii="Courier New" w:hAnsi="Courier New"/>
          <w:sz w:val="16"/>
          <w:lang w:eastAsia="ja-JP"/>
        </w:rPr>
        <w:t xml:space="preserve"> = "</w:t>
      </w:r>
      <w:r w:rsidRPr="00D71670">
        <w:rPr>
          <w:rFonts w:ascii="Courier New" w:hAnsi="Courier New"/>
          <w:sz w:val="16"/>
          <w:lang w:eastAsia="zh-CN"/>
        </w:rPr>
        <w:t>a2ThresholdRsrp</w:t>
      </w:r>
      <w:r w:rsidRPr="00D71670">
        <w:rPr>
          <w:rFonts w:ascii="Courier New" w:hAnsi="Courier New"/>
          <w:sz w:val="16"/>
          <w:lang w:eastAsia="ja-JP"/>
        </w:rPr>
        <w:t>";</w:t>
      </w:r>
    </w:p>
    <w:p w14:paraId="4B4FDBD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a2ThresholdRsrq</w:t>
      </w:r>
      <w:r w:rsidRPr="00D71670">
        <w:rPr>
          <w:rFonts w:ascii="Courier New" w:hAnsi="Courier New"/>
          <w:sz w:val="16"/>
          <w:lang w:eastAsia="ja-JP"/>
        </w:rPr>
        <w:t xml:space="preserve"> = "</w:t>
      </w:r>
      <w:r w:rsidRPr="00D71670">
        <w:rPr>
          <w:rFonts w:ascii="Courier New" w:hAnsi="Courier New"/>
          <w:sz w:val="16"/>
          <w:lang w:eastAsia="zh-CN"/>
        </w:rPr>
        <w:t>a2ThresholdRsrq</w:t>
      </w:r>
      <w:r w:rsidRPr="00D71670">
        <w:rPr>
          <w:rFonts w:ascii="Courier New" w:hAnsi="Courier New"/>
          <w:sz w:val="16"/>
          <w:lang w:eastAsia="ja-JP"/>
        </w:rPr>
        <w:t>";</w:t>
      </w:r>
    </w:p>
    <w:p w14:paraId="51B0C46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a3Offset</w:t>
      </w:r>
      <w:r w:rsidRPr="00D71670">
        <w:rPr>
          <w:rFonts w:ascii="Courier New" w:hAnsi="Courier New"/>
          <w:sz w:val="16"/>
          <w:lang w:eastAsia="ja-JP"/>
        </w:rPr>
        <w:t xml:space="preserve"> = "</w:t>
      </w:r>
      <w:r w:rsidRPr="00D71670">
        <w:rPr>
          <w:rFonts w:ascii="Courier New" w:hAnsi="Courier New"/>
          <w:sz w:val="16"/>
          <w:lang w:eastAsia="zh-CN"/>
        </w:rPr>
        <w:t>a3Offset</w:t>
      </w:r>
      <w:r w:rsidRPr="00D71670">
        <w:rPr>
          <w:rFonts w:ascii="Courier New" w:hAnsi="Courier New"/>
          <w:sz w:val="16"/>
          <w:lang w:eastAsia="ja-JP"/>
        </w:rPr>
        <w:t>";</w:t>
      </w:r>
    </w:p>
    <w:p w14:paraId="056C92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a4ThresholdRsrp</w:t>
      </w:r>
      <w:r w:rsidRPr="00D71670">
        <w:rPr>
          <w:rFonts w:ascii="Courier New" w:hAnsi="Courier New"/>
          <w:sz w:val="16"/>
          <w:lang w:eastAsia="ja-JP"/>
        </w:rPr>
        <w:t xml:space="preserve"> = "</w:t>
      </w:r>
      <w:r w:rsidRPr="00D71670">
        <w:rPr>
          <w:rFonts w:ascii="Courier New" w:hAnsi="Courier New"/>
          <w:sz w:val="16"/>
          <w:lang w:eastAsia="zh-CN"/>
        </w:rPr>
        <w:t>a4ThresholdRsrp</w:t>
      </w:r>
      <w:r w:rsidRPr="00D71670">
        <w:rPr>
          <w:rFonts w:ascii="Courier New" w:hAnsi="Courier New"/>
          <w:sz w:val="16"/>
          <w:lang w:eastAsia="ja-JP"/>
        </w:rPr>
        <w:t>";</w:t>
      </w:r>
    </w:p>
    <w:p w14:paraId="313140A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a4ThresholdRsrq</w:t>
      </w:r>
      <w:r w:rsidRPr="00D71670">
        <w:rPr>
          <w:rFonts w:ascii="Courier New" w:hAnsi="Courier New"/>
          <w:sz w:val="16"/>
          <w:lang w:eastAsia="ja-JP"/>
        </w:rPr>
        <w:t xml:space="preserve"> = "</w:t>
      </w:r>
      <w:r w:rsidRPr="00D71670">
        <w:rPr>
          <w:rFonts w:ascii="Courier New" w:hAnsi="Courier New"/>
          <w:sz w:val="16"/>
          <w:lang w:eastAsia="zh-CN"/>
        </w:rPr>
        <w:t>a4ThresholdRsrq</w:t>
      </w:r>
      <w:r w:rsidRPr="00D71670">
        <w:rPr>
          <w:rFonts w:ascii="Courier New" w:hAnsi="Courier New"/>
          <w:sz w:val="16"/>
          <w:lang w:eastAsia="ja-JP"/>
        </w:rPr>
        <w:t>";</w:t>
      </w:r>
    </w:p>
    <w:p w14:paraId="498A6B9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a5Threshold1Rsrp</w:t>
      </w:r>
      <w:r w:rsidRPr="00D71670">
        <w:rPr>
          <w:rFonts w:ascii="Courier New" w:hAnsi="Courier New"/>
          <w:sz w:val="16"/>
          <w:lang w:eastAsia="ja-JP"/>
        </w:rPr>
        <w:t xml:space="preserve"> = "</w:t>
      </w:r>
      <w:r w:rsidRPr="00D71670">
        <w:rPr>
          <w:rFonts w:ascii="Courier New" w:hAnsi="Courier New"/>
          <w:sz w:val="16"/>
          <w:lang w:eastAsia="zh-CN"/>
        </w:rPr>
        <w:t>a5Threshold1Rsrp</w:t>
      </w:r>
      <w:r w:rsidRPr="00D71670">
        <w:rPr>
          <w:rFonts w:ascii="Courier New" w:hAnsi="Courier New"/>
          <w:sz w:val="16"/>
          <w:lang w:eastAsia="ja-JP"/>
        </w:rPr>
        <w:t>";</w:t>
      </w:r>
    </w:p>
    <w:p w14:paraId="5E4E2B5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a5Threshold1Rsrq</w:t>
      </w:r>
      <w:r w:rsidRPr="00D71670">
        <w:rPr>
          <w:rFonts w:ascii="Courier New" w:hAnsi="Courier New"/>
          <w:sz w:val="16"/>
          <w:lang w:eastAsia="ja-JP"/>
        </w:rPr>
        <w:t xml:space="preserve"> = "</w:t>
      </w:r>
      <w:r w:rsidRPr="00D71670">
        <w:rPr>
          <w:rFonts w:ascii="Courier New" w:hAnsi="Courier New"/>
          <w:sz w:val="16"/>
          <w:lang w:eastAsia="zh-CN"/>
        </w:rPr>
        <w:t>a5Threshold1Rsrq</w:t>
      </w:r>
      <w:r w:rsidRPr="00D71670">
        <w:rPr>
          <w:rFonts w:ascii="Courier New" w:hAnsi="Courier New"/>
          <w:sz w:val="16"/>
          <w:lang w:eastAsia="ja-JP"/>
        </w:rPr>
        <w:t>";</w:t>
      </w:r>
    </w:p>
    <w:p w14:paraId="77E0836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b1ThresholdUtraRscp</w:t>
      </w:r>
      <w:r w:rsidRPr="00D71670">
        <w:rPr>
          <w:rFonts w:ascii="Courier New" w:hAnsi="Courier New"/>
          <w:sz w:val="16"/>
          <w:lang w:eastAsia="ja-JP"/>
        </w:rPr>
        <w:t xml:space="preserve"> = "</w:t>
      </w:r>
      <w:r w:rsidRPr="00D71670">
        <w:rPr>
          <w:rFonts w:ascii="Courier New" w:hAnsi="Courier New"/>
          <w:sz w:val="16"/>
          <w:lang w:eastAsia="zh-CN"/>
        </w:rPr>
        <w:t>b1ThresholdUtraRscp</w:t>
      </w:r>
      <w:r w:rsidRPr="00D71670">
        <w:rPr>
          <w:rFonts w:ascii="Courier New" w:hAnsi="Courier New"/>
          <w:sz w:val="16"/>
          <w:lang w:eastAsia="ja-JP"/>
        </w:rPr>
        <w:t>";</w:t>
      </w:r>
    </w:p>
    <w:p w14:paraId="7B1D594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b1ThresholdUtraEcN0</w:t>
      </w:r>
      <w:r w:rsidRPr="00D71670">
        <w:rPr>
          <w:rFonts w:ascii="Courier New" w:hAnsi="Courier New"/>
          <w:sz w:val="16"/>
          <w:lang w:eastAsia="ja-JP"/>
        </w:rPr>
        <w:t xml:space="preserve"> = "</w:t>
      </w:r>
      <w:r w:rsidRPr="00D71670">
        <w:rPr>
          <w:rFonts w:ascii="Courier New" w:hAnsi="Courier New"/>
          <w:sz w:val="16"/>
          <w:lang w:eastAsia="zh-CN"/>
        </w:rPr>
        <w:t>b1ThresholdUtraEcN0</w:t>
      </w:r>
      <w:r w:rsidRPr="00D71670">
        <w:rPr>
          <w:rFonts w:ascii="Courier New" w:hAnsi="Courier New"/>
          <w:sz w:val="16"/>
          <w:lang w:eastAsia="ja-JP"/>
        </w:rPr>
        <w:t>";</w:t>
      </w:r>
    </w:p>
    <w:p w14:paraId="2FF81EB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b1ThresholdGeran</w:t>
      </w:r>
      <w:r w:rsidRPr="00D71670">
        <w:rPr>
          <w:rFonts w:ascii="Courier New" w:hAnsi="Courier New"/>
          <w:sz w:val="16"/>
          <w:lang w:eastAsia="ja-JP"/>
        </w:rPr>
        <w:t xml:space="preserve"> = "</w:t>
      </w:r>
      <w:r w:rsidRPr="00D71670">
        <w:rPr>
          <w:rFonts w:ascii="Courier New" w:hAnsi="Courier New"/>
          <w:sz w:val="16"/>
          <w:lang w:eastAsia="zh-CN"/>
        </w:rPr>
        <w:t>b1ThresholdGeran</w:t>
      </w:r>
      <w:r w:rsidRPr="00D71670">
        <w:rPr>
          <w:rFonts w:ascii="Courier New" w:hAnsi="Courier New"/>
          <w:sz w:val="16"/>
          <w:lang w:eastAsia="ja-JP"/>
        </w:rPr>
        <w:t>";</w:t>
      </w:r>
    </w:p>
    <w:p w14:paraId="5CBF256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b1ThresholdCdma2000</w:t>
      </w:r>
      <w:r w:rsidRPr="00D71670">
        <w:rPr>
          <w:rFonts w:ascii="Courier New" w:hAnsi="Courier New"/>
          <w:sz w:val="16"/>
          <w:lang w:eastAsia="ja-JP"/>
        </w:rPr>
        <w:t xml:space="preserve"> = "</w:t>
      </w:r>
      <w:r w:rsidRPr="00D71670">
        <w:rPr>
          <w:rFonts w:ascii="Courier New" w:hAnsi="Courier New"/>
          <w:sz w:val="16"/>
          <w:lang w:eastAsia="zh-CN"/>
        </w:rPr>
        <w:t>b1ThresholdCdma2000</w:t>
      </w:r>
      <w:r w:rsidRPr="00D71670">
        <w:rPr>
          <w:rFonts w:ascii="Courier New" w:hAnsi="Courier New"/>
          <w:sz w:val="16"/>
          <w:lang w:eastAsia="ja-JP"/>
        </w:rPr>
        <w:t>";</w:t>
      </w:r>
    </w:p>
    <w:p w14:paraId="2C0BA35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b2Threshold1Rsrp</w:t>
      </w:r>
      <w:r w:rsidRPr="00D71670">
        <w:rPr>
          <w:rFonts w:ascii="Courier New" w:hAnsi="Courier New"/>
          <w:sz w:val="16"/>
          <w:lang w:eastAsia="ja-JP"/>
        </w:rPr>
        <w:t xml:space="preserve"> = "</w:t>
      </w:r>
      <w:r w:rsidRPr="00D71670">
        <w:rPr>
          <w:rFonts w:ascii="Courier New" w:hAnsi="Courier New"/>
          <w:sz w:val="16"/>
          <w:lang w:eastAsia="zh-CN"/>
        </w:rPr>
        <w:t>b2Threshold1Rsrp</w:t>
      </w:r>
      <w:r w:rsidRPr="00D71670">
        <w:rPr>
          <w:rFonts w:ascii="Courier New" w:hAnsi="Courier New"/>
          <w:sz w:val="16"/>
          <w:lang w:eastAsia="ja-JP"/>
        </w:rPr>
        <w:t>";</w:t>
      </w:r>
    </w:p>
    <w:p w14:paraId="5586D55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b2Threshold1Rsrq</w:t>
      </w:r>
      <w:r w:rsidRPr="00D71670">
        <w:rPr>
          <w:rFonts w:ascii="Courier New" w:hAnsi="Courier New"/>
          <w:sz w:val="16"/>
          <w:lang w:eastAsia="ja-JP"/>
        </w:rPr>
        <w:t xml:space="preserve"> = "</w:t>
      </w:r>
      <w:r w:rsidRPr="00D71670">
        <w:rPr>
          <w:rFonts w:ascii="Courier New" w:hAnsi="Courier New"/>
          <w:sz w:val="16"/>
          <w:lang w:eastAsia="zh-CN"/>
        </w:rPr>
        <w:t>b2Threshold1Rsrq</w:t>
      </w:r>
      <w:r w:rsidRPr="00D71670">
        <w:rPr>
          <w:rFonts w:ascii="Courier New" w:hAnsi="Courier New"/>
          <w:sz w:val="16"/>
          <w:lang w:eastAsia="ja-JP"/>
        </w:rPr>
        <w:t>";</w:t>
      </w:r>
    </w:p>
    <w:p w14:paraId="30B2568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b2Threshold2UtraRscp</w:t>
      </w:r>
      <w:r w:rsidRPr="00D71670">
        <w:rPr>
          <w:rFonts w:ascii="Courier New" w:hAnsi="Courier New"/>
          <w:sz w:val="16"/>
          <w:lang w:eastAsia="ja-JP"/>
        </w:rPr>
        <w:t xml:space="preserve"> = "</w:t>
      </w:r>
      <w:r w:rsidRPr="00D71670">
        <w:rPr>
          <w:rFonts w:ascii="Courier New" w:hAnsi="Courier New"/>
          <w:sz w:val="16"/>
          <w:lang w:eastAsia="zh-CN"/>
        </w:rPr>
        <w:t>b2Threshold2UtraRscp</w:t>
      </w:r>
      <w:r w:rsidRPr="00D71670">
        <w:rPr>
          <w:rFonts w:ascii="Courier New" w:hAnsi="Courier New"/>
          <w:sz w:val="16"/>
          <w:lang w:eastAsia="ja-JP"/>
        </w:rPr>
        <w:t>";</w:t>
      </w:r>
    </w:p>
    <w:p w14:paraId="44AF15B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hint="eastAsia"/>
          <w:sz w:val="16"/>
          <w:lang w:eastAsia="zh-CN"/>
        </w:rPr>
        <w:tab/>
      </w:r>
      <w:r w:rsidRPr="00D71670">
        <w:rPr>
          <w:rFonts w:ascii="Courier New" w:hAnsi="Courier New" w:hint="eastAsia"/>
          <w:sz w:val="16"/>
          <w:lang w:eastAsia="zh-CN"/>
        </w:rPr>
        <w:tab/>
      </w:r>
      <w:r w:rsidRPr="00D71670">
        <w:rPr>
          <w:rFonts w:ascii="Courier New" w:hAnsi="Courier New"/>
          <w:sz w:val="16"/>
          <w:lang w:eastAsia="ja-JP"/>
        </w:rPr>
        <w:t>const string b2Threshold2UtraEcN0</w:t>
      </w:r>
      <w:r w:rsidRPr="00D71670">
        <w:rPr>
          <w:rFonts w:ascii="Courier New" w:hAnsi="Courier New" w:hint="eastAsia"/>
          <w:sz w:val="16"/>
          <w:lang w:eastAsia="ja-JP"/>
        </w:rPr>
        <w:t xml:space="preserve"> = </w:t>
      </w:r>
      <w:r w:rsidRPr="00D71670">
        <w:rPr>
          <w:rFonts w:ascii="Courier New" w:hAnsi="Courier New"/>
          <w:sz w:val="16"/>
          <w:lang w:eastAsia="ja-JP"/>
        </w:rPr>
        <w:t>"b2Threshold2UtraEcN0";</w:t>
      </w:r>
    </w:p>
    <w:p w14:paraId="0BE0298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b2Threshold2Geran</w:t>
      </w:r>
      <w:r w:rsidRPr="00D71670">
        <w:rPr>
          <w:rFonts w:ascii="Courier New" w:hAnsi="Courier New"/>
          <w:sz w:val="16"/>
          <w:lang w:eastAsia="ja-JP"/>
        </w:rPr>
        <w:t xml:space="preserve"> = "</w:t>
      </w:r>
      <w:r w:rsidRPr="00D71670">
        <w:rPr>
          <w:rFonts w:ascii="Courier New" w:hAnsi="Courier New"/>
          <w:sz w:val="16"/>
          <w:lang w:eastAsia="zh-CN"/>
        </w:rPr>
        <w:t>b2Threshold2Geran</w:t>
      </w:r>
      <w:r w:rsidRPr="00D71670">
        <w:rPr>
          <w:rFonts w:ascii="Courier New" w:hAnsi="Courier New"/>
          <w:sz w:val="16"/>
          <w:lang w:eastAsia="ja-JP"/>
        </w:rPr>
        <w:t>";</w:t>
      </w:r>
    </w:p>
    <w:p w14:paraId="31A5EE0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b2Threshold2Cdma2000</w:t>
      </w:r>
      <w:r w:rsidRPr="00D71670">
        <w:rPr>
          <w:rFonts w:ascii="Courier New" w:hAnsi="Courier New"/>
          <w:sz w:val="16"/>
          <w:lang w:eastAsia="ja-JP"/>
        </w:rPr>
        <w:t xml:space="preserve"> = "</w:t>
      </w:r>
      <w:r w:rsidRPr="00D71670">
        <w:rPr>
          <w:rFonts w:ascii="Courier New" w:hAnsi="Courier New"/>
          <w:sz w:val="16"/>
          <w:lang w:eastAsia="zh-CN"/>
        </w:rPr>
        <w:t>b2Threshold2Cdma2000</w:t>
      </w:r>
      <w:r w:rsidRPr="00D71670">
        <w:rPr>
          <w:rFonts w:ascii="Courier New" w:hAnsi="Courier New"/>
          <w:sz w:val="16"/>
          <w:lang w:eastAsia="ja-JP"/>
        </w:rPr>
        <w:t>";</w:t>
      </w:r>
    </w:p>
    <w:p w14:paraId="45A9F93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commonChannelPowerOffset</w:t>
      </w:r>
      <w:r w:rsidRPr="00D71670">
        <w:rPr>
          <w:rFonts w:ascii="Courier New" w:hAnsi="Courier New"/>
          <w:sz w:val="16"/>
          <w:lang w:eastAsia="ja-JP"/>
        </w:rPr>
        <w:t xml:space="preserve"> = "</w:t>
      </w:r>
      <w:r w:rsidRPr="00D71670">
        <w:rPr>
          <w:rFonts w:ascii="Courier New" w:hAnsi="Courier New"/>
          <w:sz w:val="16"/>
          <w:lang w:eastAsia="zh-CN"/>
        </w:rPr>
        <w:t>commonChannelPowerOffset</w:t>
      </w:r>
      <w:r w:rsidRPr="00D71670">
        <w:rPr>
          <w:rFonts w:ascii="Courier New" w:hAnsi="Courier New"/>
          <w:sz w:val="16"/>
          <w:lang w:eastAsia="ja-JP"/>
        </w:rPr>
        <w:t>";</w:t>
      </w:r>
    </w:p>
    <w:p w14:paraId="24CA3E9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configurationIndex</w:t>
      </w:r>
      <w:r w:rsidRPr="00D71670">
        <w:rPr>
          <w:rFonts w:ascii="Courier New" w:hAnsi="Courier New"/>
          <w:sz w:val="16"/>
          <w:lang w:eastAsia="ja-JP"/>
        </w:rPr>
        <w:t xml:space="preserve"> = "</w:t>
      </w:r>
      <w:r w:rsidRPr="00D71670">
        <w:rPr>
          <w:rFonts w:ascii="Courier New" w:hAnsi="Courier New"/>
          <w:sz w:val="16"/>
          <w:lang w:eastAsia="zh-CN"/>
        </w:rPr>
        <w:t>configurationIndex</w:t>
      </w:r>
      <w:r w:rsidRPr="00D71670">
        <w:rPr>
          <w:rFonts w:ascii="Courier New" w:hAnsi="Courier New"/>
          <w:sz w:val="16"/>
          <w:lang w:eastAsia="ja-JP"/>
        </w:rPr>
        <w:t>";</w:t>
      </w:r>
    </w:p>
    <w:p w14:paraId="7DD02CF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contentionResolutionTimer</w:t>
      </w:r>
      <w:r w:rsidRPr="00D71670">
        <w:rPr>
          <w:rFonts w:ascii="Courier New" w:hAnsi="Courier New"/>
          <w:sz w:val="16"/>
          <w:lang w:eastAsia="ja-JP"/>
        </w:rPr>
        <w:t xml:space="preserve"> = "</w:t>
      </w:r>
      <w:r w:rsidRPr="00D71670">
        <w:rPr>
          <w:rFonts w:ascii="Courier New" w:hAnsi="Courier New"/>
          <w:sz w:val="16"/>
          <w:lang w:eastAsia="zh-CN"/>
        </w:rPr>
        <w:t>contentionResolutionTimer</w:t>
      </w:r>
      <w:r w:rsidRPr="00D71670">
        <w:rPr>
          <w:rFonts w:ascii="Courier New" w:hAnsi="Courier New"/>
          <w:sz w:val="16"/>
          <w:lang w:eastAsia="ja-JP"/>
        </w:rPr>
        <w:t>";</w:t>
      </w:r>
    </w:p>
    <w:p w14:paraId="365A51E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hysteresisEutraA1</w:t>
      </w:r>
      <w:r w:rsidRPr="00D71670">
        <w:rPr>
          <w:rFonts w:ascii="Courier New" w:hAnsi="Courier New"/>
          <w:sz w:val="16"/>
          <w:lang w:eastAsia="ja-JP"/>
        </w:rPr>
        <w:t xml:space="preserve"> = "</w:t>
      </w:r>
      <w:r w:rsidRPr="00D71670">
        <w:rPr>
          <w:rFonts w:ascii="Courier New" w:hAnsi="Courier New"/>
          <w:sz w:val="16"/>
          <w:lang w:eastAsia="zh-CN"/>
        </w:rPr>
        <w:t>hysteresisEutraA1</w:t>
      </w:r>
      <w:r w:rsidRPr="00D71670">
        <w:rPr>
          <w:rFonts w:ascii="Courier New" w:hAnsi="Courier New"/>
          <w:sz w:val="16"/>
          <w:lang w:eastAsia="ja-JP"/>
        </w:rPr>
        <w:t>";</w:t>
      </w:r>
    </w:p>
    <w:p w14:paraId="4204F81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hysteresisEutraA2</w:t>
      </w:r>
      <w:r w:rsidRPr="00D71670">
        <w:rPr>
          <w:rFonts w:ascii="Courier New" w:hAnsi="Courier New"/>
          <w:sz w:val="16"/>
          <w:lang w:eastAsia="ja-JP"/>
        </w:rPr>
        <w:t xml:space="preserve"> = "</w:t>
      </w:r>
      <w:r w:rsidRPr="00D71670">
        <w:rPr>
          <w:rFonts w:ascii="Courier New" w:hAnsi="Courier New"/>
          <w:sz w:val="16"/>
          <w:lang w:eastAsia="zh-CN"/>
        </w:rPr>
        <w:t>hysteresisEutraA2</w:t>
      </w:r>
      <w:r w:rsidRPr="00D71670">
        <w:rPr>
          <w:rFonts w:ascii="Courier New" w:hAnsi="Courier New"/>
          <w:sz w:val="16"/>
          <w:lang w:eastAsia="ja-JP"/>
        </w:rPr>
        <w:t>";</w:t>
      </w:r>
    </w:p>
    <w:p w14:paraId="53AE56C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hysteresisEutraA3</w:t>
      </w:r>
      <w:r w:rsidRPr="00D71670">
        <w:rPr>
          <w:rFonts w:ascii="Courier New" w:hAnsi="Courier New"/>
          <w:sz w:val="16"/>
          <w:lang w:eastAsia="ja-JP"/>
        </w:rPr>
        <w:t xml:space="preserve"> = "</w:t>
      </w:r>
      <w:r w:rsidRPr="00D71670">
        <w:rPr>
          <w:rFonts w:ascii="Courier New" w:hAnsi="Courier New"/>
          <w:sz w:val="16"/>
          <w:lang w:eastAsia="zh-CN"/>
        </w:rPr>
        <w:t>hysteresisEutraA3</w:t>
      </w:r>
      <w:r w:rsidRPr="00D71670">
        <w:rPr>
          <w:rFonts w:ascii="Courier New" w:hAnsi="Courier New"/>
          <w:sz w:val="16"/>
          <w:lang w:eastAsia="ja-JP"/>
        </w:rPr>
        <w:t>";</w:t>
      </w:r>
    </w:p>
    <w:p w14:paraId="62441AF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hysteresisEutraA4</w:t>
      </w:r>
      <w:r w:rsidRPr="00D71670">
        <w:rPr>
          <w:rFonts w:ascii="Courier New" w:hAnsi="Courier New"/>
          <w:sz w:val="16"/>
          <w:lang w:eastAsia="ja-JP"/>
        </w:rPr>
        <w:t xml:space="preserve"> = "</w:t>
      </w:r>
      <w:r w:rsidRPr="00D71670">
        <w:rPr>
          <w:rFonts w:ascii="Courier New" w:hAnsi="Courier New"/>
          <w:sz w:val="16"/>
          <w:lang w:eastAsia="zh-CN"/>
        </w:rPr>
        <w:t>hysteresisEutraA4</w:t>
      </w:r>
      <w:r w:rsidRPr="00D71670">
        <w:rPr>
          <w:rFonts w:ascii="Courier New" w:hAnsi="Courier New"/>
          <w:sz w:val="16"/>
          <w:lang w:eastAsia="ja-JP"/>
        </w:rPr>
        <w:t>";</w:t>
      </w:r>
    </w:p>
    <w:p w14:paraId="69CC17B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hysteresisEutraA5</w:t>
      </w:r>
      <w:r w:rsidRPr="00D71670">
        <w:rPr>
          <w:rFonts w:ascii="Courier New" w:hAnsi="Courier New"/>
          <w:sz w:val="16"/>
          <w:lang w:eastAsia="ja-JP"/>
        </w:rPr>
        <w:t xml:space="preserve"> = "</w:t>
      </w:r>
      <w:r w:rsidRPr="00D71670">
        <w:rPr>
          <w:rFonts w:ascii="Courier New" w:hAnsi="Courier New"/>
          <w:sz w:val="16"/>
          <w:lang w:eastAsia="zh-CN"/>
        </w:rPr>
        <w:t>hysteresisEutraA5</w:t>
      </w:r>
      <w:r w:rsidRPr="00D71670">
        <w:rPr>
          <w:rFonts w:ascii="Courier New" w:hAnsi="Courier New"/>
          <w:sz w:val="16"/>
          <w:lang w:eastAsia="ja-JP"/>
        </w:rPr>
        <w:t>";</w:t>
      </w:r>
    </w:p>
    <w:p w14:paraId="55B62C4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hysteresisIratB1</w:t>
      </w:r>
      <w:r w:rsidRPr="00D71670">
        <w:rPr>
          <w:rFonts w:ascii="Courier New" w:hAnsi="Courier New"/>
          <w:sz w:val="16"/>
          <w:lang w:eastAsia="ja-JP"/>
        </w:rPr>
        <w:t xml:space="preserve"> = "</w:t>
      </w:r>
      <w:r w:rsidRPr="00D71670">
        <w:rPr>
          <w:rFonts w:ascii="Courier New" w:hAnsi="Courier New"/>
          <w:sz w:val="16"/>
          <w:lang w:eastAsia="zh-CN"/>
        </w:rPr>
        <w:t>hysteresisIratB1</w:t>
      </w:r>
      <w:r w:rsidRPr="00D71670">
        <w:rPr>
          <w:rFonts w:ascii="Courier New" w:hAnsi="Courier New"/>
          <w:sz w:val="16"/>
          <w:lang w:eastAsia="ja-JP"/>
        </w:rPr>
        <w:t>";</w:t>
      </w:r>
    </w:p>
    <w:p w14:paraId="48CDA27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hysteresisIratB2</w:t>
      </w:r>
      <w:r w:rsidRPr="00D71670">
        <w:rPr>
          <w:rFonts w:ascii="Courier New" w:hAnsi="Courier New"/>
          <w:sz w:val="16"/>
          <w:lang w:eastAsia="ja-JP"/>
        </w:rPr>
        <w:t xml:space="preserve"> = "</w:t>
      </w:r>
      <w:r w:rsidRPr="00D71670">
        <w:rPr>
          <w:rFonts w:ascii="Courier New" w:hAnsi="Courier New"/>
          <w:sz w:val="16"/>
          <w:lang w:eastAsia="zh-CN"/>
        </w:rPr>
        <w:t>hysteresisIratB2</w:t>
      </w:r>
      <w:r w:rsidRPr="00D71670">
        <w:rPr>
          <w:rFonts w:ascii="Courier New" w:hAnsi="Courier New"/>
          <w:sz w:val="16"/>
          <w:lang w:eastAsia="ja-JP"/>
        </w:rPr>
        <w:t>";</w:t>
      </w:r>
    </w:p>
    <w:p w14:paraId="13DEA70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numberOfRaPreambles</w:t>
      </w:r>
      <w:r w:rsidRPr="00D71670">
        <w:rPr>
          <w:rFonts w:ascii="Courier New" w:hAnsi="Courier New"/>
          <w:sz w:val="16"/>
          <w:lang w:eastAsia="ja-JP"/>
        </w:rPr>
        <w:t xml:space="preserve"> = "</w:t>
      </w:r>
      <w:r w:rsidRPr="00D71670">
        <w:rPr>
          <w:rFonts w:ascii="Courier New" w:hAnsi="Courier New"/>
          <w:sz w:val="16"/>
          <w:lang w:eastAsia="zh-CN"/>
        </w:rPr>
        <w:t>numberOfRaPreambles</w:t>
      </w:r>
      <w:r w:rsidRPr="00D71670">
        <w:rPr>
          <w:rFonts w:ascii="Courier New" w:hAnsi="Courier New"/>
          <w:sz w:val="16"/>
          <w:lang w:eastAsia="ja-JP"/>
        </w:rPr>
        <w:t>";</w:t>
      </w:r>
    </w:p>
    <w:p w14:paraId="5FBB157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preambleInitialReceivedTargetPower</w:t>
      </w:r>
      <w:r w:rsidRPr="00D71670">
        <w:rPr>
          <w:rFonts w:ascii="Courier New" w:hAnsi="Courier New"/>
          <w:sz w:val="16"/>
          <w:lang w:eastAsia="ja-JP"/>
        </w:rPr>
        <w:t xml:space="preserve"> = "</w:t>
      </w:r>
      <w:r w:rsidRPr="00D71670">
        <w:rPr>
          <w:rFonts w:ascii="Courier New" w:hAnsi="Courier New"/>
          <w:sz w:val="16"/>
          <w:lang w:eastAsia="zh-CN"/>
        </w:rPr>
        <w:t>preambleInitialReceivedTargetPower</w:t>
      </w:r>
      <w:r w:rsidRPr="00D71670">
        <w:rPr>
          <w:rFonts w:ascii="Courier New" w:hAnsi="Courier New"/>
          <w:sz w:val="16"/>
          <w:lang w:eastAsia="ja-JP"/>
        </w:rPr>
        <w:t>";</w:t>
      </w:r>
    </w:p>
    <w:p w14:paraId="2733EA4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preambleTransMax</w:t>
      </w:r>
      <w:r w:rsidRPr="00D71670">
        <w:rPr>
          <w:rFonts w:ascii="Courier New" w:hAnsi="Courier New"/>
          <w:sz w:val="16"/>
          <w:lang w:eastAsia="ja-JP"/>
        </w:rPr>
        <w:t xml:space="preserve"> = "</w:t>
      </w:r>
      <w:r w:rsidRPr="00D71670">
        <w:rPr>
          <w:rFonts w:ascii="Courier New" w:hAnsi="Courier New"/>
          <w:sz w:val="16"/>
          <w:lang w:eastAsia="zh-CN"/>
        </w:rPr>
        <w:t>preambleTransMax</w:t>
      </w:r>
      <w:r w:rsidRPr="00D71670">
        <w:rPr>
          <w:rFonts w:ascii="Courier New" w:hAnsi="Courier New"/>
          <w:sz w:val="16"/>
          <w:lang w:eastAsia="ja-JP"/>
        </w:rPr>
        <w:t>";</w:t>
      </w:r>
    </w:p>
    <w:p w14:paraId="0DAF4A1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pMax</w:t>
      </w:r>
      <w:r w:rsidRPr="00D71670">
        <w:rPr>
          <w:rFonts w:ascii="Courier New" w:hAnsi="Courier New"/>
          <w:sz w:val="16"/>
          <w:lang w:eastAsia="ja-JP"/>
        </w:rPr>
        <w:t xml:space="preserve"> = "</w:t>
      </w:r>
      <w:r w:rsidRPr="00D71670">
        <w:rPr>
          <w:rFonts w:ascii="Courier New" w:hAnsi="Courier New"/>
          <w:sz w:val="16"/>
          <w:lang w:eastAsia="zh-CN"/>
        </w:rPr>
        <w:t>pMax</w:t>
      </w:r>
      <w:r w:rsidRPr="00D71670">
        <w:rPr>
          <w:rFonts w:ascii="Courier New" w:hAnsi="Courier New"/>
          <w:sz w:val="16"/>
          <w:lang w:eastAsia="ja-JP"/>
        </w:rPr>
        <w:t>";</w:t>
      </w:r>
    </w:p>
    <w:p w14:paraId="18B8F7F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powerRampingStep</w:t>
      </w:r>
      <w:r w:rsidRPr="00D71670">
        <w:rPr>
          <w:rFonts w:ascii="Courier New" w:hAnsi="Courier New"/>
          <w:sz w:val="16"/>
          <w:lang w:eastAsia="ja-JP"/>
        </w:rPr>
        <w:t xml:space="preserve"> = "</w:t>
      </w:r>
      <w:r w:rsidRPr="00D71670">
        <w:rPr>
          <w:rFonts w:ascii="Courier New" w:hAnsi="Courier New"/>
          <w:sz w:val="16"/>
          <w:lang w:eastAsia="zh-CN"/>
        </w:rPr>
        <w:t>powerRampingStep</w:t>
      </w:r>
      <w:r w:rsidRPr="00D71670">
        <w:rPr>
          <w:rFonts w:ascii="Courier New" w:hAnsi="Courier New"/>
          <w:sz w:val="16"/>
          <w:lang w:eastAsia="ja-JP"/>
        </w:rPr>
        <w:t>";</w:t>
      </w:r>
    </w:p>
    <w:p w14:paraId="0B0E9D4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qHyst</w:t>
      </w:r>
      <w:r w:rsidRPr="00D71670">
        <w:rPr>
          <w:rFonts w:ascii="Courier New" w:hAnsi="Courier New"/>
          <w:sz w:val="16"/>
          <w:lang w:eastAsia="ja-JP"/>
        </w:rPr>
        <w:t xml:space="preserve"> = "</w:t>
      </w:r>
      <w:r w:rsidRPr="00D71670">
        <w:rPr>
          <w:rFonts w:ascii="Courier New" w:hAnsi="Courier New"/>
          <w:sz w:val="16"/>
          <w:lang w:eastAsia="zh-CN"/>
        </w:rPr>
        <w:t>qHyst</w:t>
      </w:r>
      <w:r w:rsidRPr="00D71670">
        <w:rPr>
          <w:rFonts w:ascii="Courier New" w:hAnsi="Courier New"/>
          <w:sz w:val="16"/>
          <w:lang w:eastAsia="ja-JP"/>
        </w:rPr>
        <w:t>";</w:t>
      </w:r>
    </w:p>
    <w:p w14:paraId="4AB348C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qOffsetUtra</w:t>
      </w:r>
      <w:r w:rsidRPr="00D71670">
        <w:rPr>
          <w:rFonts w:ascii="Courier New" w:hAnsi="Courier New"/>
          <w:sz w:val="16"/>
          <w:lang w:eastAsia="ja-JP"/>
        </w:rPr>
        <w:t xml:space="preserve"> = "</w:t>
      </w:r>
      <w:r w:rsidRPr="00D71670">
        <w:rPr>
          <w:rFonts w:ascii="Courier New" w:hAnsi="Courier New"/>
          <w:sz w:val="16"/>
          <w:lang w:eastAsia="zh-CN"/>
        </w:rPr>
        <w:t>qOffsetUtra</w:t>
      </w:r>
      <w:r w:rsidRPr="00D71670">
        <w:rPr>
          <w:rFonts w:ascii="Courier New" w:hAnsi="Courier New"/>
          <w:sz w:val="16"/>
          <w:lang w:eastAsia="ja-JP"/>
        </w:rPr>
        <w:t>";</w:t>
      </w:r>
    </w:p>
    <w:p w14:paraId="5AFC2B1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qOffsetGeran</w:t>
      </w:r>
      <w:r w:rsidRPr="00D71670">
        <w:rPr>
          <w:rFonts w:ascii="Courier New" w:hAnsi="Courier New"/>
          <w:sz w:val="16"/>
          <w:lang w:eastAsia="ja-JP"/>
        </w:rPr>
        <w:t xml:space="preserve"> = "</w:t>
      </w:r>
      <w:r w:rsidRPr="00D71670">
        <w:rPr>
          <w:rFonts w:ascii="Courier New" w:hAnsi="Courier New"/>
          <w:sz w:val="16"/>
          <w:lang w:eastAsia="zh-CN"/>
        </w:rPr>
        <w:t xml:space="preserve"> qOffsetGeran</w:t>
      </w:r>
      <w:r w:rsidRPr="00D71670">
        <w:rPr>
          <w:rFonts w:ascii="Courier New" w:hAnsi="Courier New"/>
          <w:sz w:val="16"/>
          <w:lang w:eastAsia="ja-JP"/>
        </w:rPr>
        <w:t>";</w:t>
      </w:r>
    </w:p>
    <w:p w14:paraId="170F37E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qOffsetCdma2000</w:t>
      </w:r>
      <w:r w:rsidRPr="00D71670">
        <w:rPr>
          <w:rFonts w:ascii="Courier New" w:hAnsi="Courier New"/>
          <w:sz w:val="16"/>
          <w:lang w:eastAsia="ja-JP"/>
        </w:rPr>
        <w:t xml:space="preserve"> = "</w:t>
      </w:r>
      <w:r w:rsidRPr="00D71670">
        <w:rPr>
          <w:rFonts w:ascii="Courier New" w:hAnsi="Courier New"/>
          <w:sz w:val="16"/>
          <w:lang w:eastAsia="zh-CN"/>
        </w:rPr>
        <w:t>qOffsetCdma2000</w:t>
      </w:r>
      <w:r w:rsidRPr="00D71670">
        <w:rPr>
          <w:rFonts w:ascii="Courier New" w:hAnsi="Courier New"/>
          <w:sz w:val="16"/>
          <w:lang w:eastAsia="ja-JP"/>
        </w:rPr>
        <w:t>";</w:t>
      </w:r>
    </w:p>
    <w:p w14:paraId="3DDF70A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qQualMinUtra</w:t>
      </w:r>
      <w:r w:rsidRPr="00D71670">
        <w:rPr>
          <w:rFonts w:ascii="Courier New" w:hAnsi="Courier New"/>
          <w:sz w:val="16"/>
          <w:lang w:eastAsia="ja-JP"/>
        </w:rPr>
        <w:t xml:space="preserve"> = "</w:t>
      </w:r>
      <w:r w:rsidRPr="00D71670">
        <w:rPr>
          <w:rFonts w:ascii="Courier New" w:hAnsi="Courier New"/>
          <w:sz w:val="16"/>
          <w:lang w:eastAsia="zh-CN"/>
        </w:rPr>
        <w:t>qQualMinUtra</w:t>
      </w:r>
      <w:r w:rsidRPr="00D71670">
        <w:rPr>
          <w:rFonts w:ascii="Courier New" w:hAnsi="Courier New"/>
          <w:sz w:val="16"/>
          <w:lang w:eastAsia="ja-JP"/>
        </w:rPr>
        <w:t>";</w:t>
      </w:r>
    </w:p>
    <w:p w14:paraId="3FF0ABA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zh-CN"/>
        </w:rPr>
      </w:pPr>
      <w:r w:rsidRPr="00D71670">
        <w:rPr>
          <w:rFonts w:ascii="Courier New" w:hAnsi="Courier New"/>
          <w:sz w:val="16"/>
          <w:lang w:eastAsia="ja-JP"/>
        </w:rPr>
        <w:t xml:space="preserve">        </w:t>
      </w:r>
      <w:r w:rsidRPr="00D71670">
        <w:rPr>
          <w:rFonts w:ascii="Courier New" w:hAnsi="Courier New"/>
          <w:sz w:val="16"/>
          <w:lang w:val="sv-SE" w:eastAsia="ja-JP"/>
        </w:rPr>
        <w:t xml:space="preserve">const string </w:t>
      </w:r>
      <w:r w:rsidRPr="00D71670">
        <w:rPr>
          <w:rFonts w:ascii="Courier New" w:hAnsi="Courier New"/>
          <w:sz w:val="16"/>
          <w:lang w:val="sv-SE" w:eastAsia="zh-CN"/>
        </w:rPr>
        <w:t>qRxLevMinEUtraSib1</w:t>
      </w:r>
      <w:r w:rsidRPr="00D71670">
        <w:rPr>
          <w:rFonts w:ascii="Courier New" w:hAnsi="Courier New"/>
          <w:sz w:val="16"/>
          <w:lang w:val="sv-SE" w:eastAsia="ja-JP"/>
        </w:rPr>
        <w:t xml:space="preserve"> = "</w:t>
      </w:r>
      <w:r w:rsidRPr="00D71670">
        <w:rPr>
          <w:rFonts w:ascii="Courier New" w:hAnsi="Courier New"/>
          <w:sz w:val="16"/>
          <w:lang w:val="sv-SE" w:eastAsia="zh-CN"/>
        </w:rPr>
        <w:t>qRxLevMinEUtraSib1</w:t>
      </w:r>
      <w:r w:rsidRPr="00D71670">
        <w:rPr>
          <w:rFonts w:ascii="Courier New" w:hAnsi="Courier New"/>
          <w:sz w:val="16"/>
          <w:lang w:val="sv-SE" w:eastAsia="ja-JP"/>
        </w:rPr>
        <w:t>";</w:t>
      </w:r>
    </w:p>
    <w:p w14:paraId="0EF6E7D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zh-CN"/>
        </w:rPr>
      </w:pPr>
      <w:r w:rsidRPr="00D71670">
        <w:rPr>
          <w:rFonts w:ascii="Courier New" w:hAnsi="Courier New"/>
          <w:sz w:val="16"/>
          <w:lang w:val="sv-SE" w:eastAsia="ja-JP"/>
        </w:rPr>
        <w:t xml:space="preserve">        const string </w:t>
      </w:r>
      <w:r w:rsidRPr="00D71670">
        <w:rPr>
          <w:rFonts w:ascii="Courier New" w:hAnsi="Courier New"/>
          <w:sz w:val="16"/>
          <w:lang w:val="sv-SE" w:eastAsia="zh-CN"/>
        </w:rPr>
        <w:t>qRxLevMinEUtraSib3</w:t>
      </w:r>
      <w:r w:rsidRPr="00D71670">
        <w:rPr>
          <w:rFonts w:ascii="Courier New" w:hAnsi="Courier New"/>
          <w:sz w:val="16"/>
          <w:lang w:val="sv-SE" w:eastAsia="ja-JP"/>
        </w:rPr>
        <w:t xml:space="preserve"> = "</w:t>
      </w:r>
      <w:r w:rsidRPr="00D71670">
        <w:rPr>
          <w:rFonts w:ascii="Courier New" w:hAnsi="Courier New"/>
          <w:sz w:val="16"/>
          <w:lang w:val="sv-SE" w:eastAsia="zh-CN"/>
        </w:rPr>
        <w:t>qRxLevMinEUtraSib3</w:t>
      </w:r>
      <w:r w:rsidRPr="00D71670">
        <w:rPr>
          <w:rFonts w:ascii="Courier New" w:hAnsi="Courier New"/>
          <w:sz w:val="16"/>
          <w:lang w:val="sv-SE" w:eastAsia="ja-JP"/>
        </w:rPr>
        <w:t>";</w:t>
      </w:r>
    </w:p>
    <w:p w14:paraId="3129BED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val="sv-SE" w:eastAsia="ja-JP"/>
        </w:rPr>
        <w:t xml:space="preserve">        </w:t>
      </w:r>
      <w:r w:rsidRPr="00D71670">
        <w:rPr>
          <w:rFonts w:ascii="Courier New" w:hAnsi="Courier New"/>
          <w:sz w:val="16"/>
          <w:lang w:eastAsia="ja-JP"/>
        </w:rPr>
        <w:t xml:space="preserve">const string </w:t>
      </w:r>
      <w:r w:rsidRPr="00D71670">
        <w:rPr>
          <w:rFonts w:ascii="Courier New" w:hAnsi="Courier New"/>
          <w:sz w:val="16"/>
          <w:lang w:eastAsia="zh-CN"/>
        </w:rPr>
        <w:t>qRxLevMinGeran</w:t>
      </w:r>
      <w:r w:rsidRPr="00D71670">
        <w:rPr>
          <w:rFonts w:ascii="Courier New" w:hAnsi="Courier New"/>
          <w:sz w:val="16"/>
          <w:lang w:eastAsia="ja-JP"/>
        </w:rPr>
        <w:t xml:space="preserve"> = "</w:t>
      </w:r>
      <w:r w:rsidRPr="00D71670">
        <w:rPr>
          <w:rFonts w:ascii="Courier New" w:hAnsi="Courier New"/>
          <w:sz w:val="16"/>
          <w:lang w:eastAsia="zh-CN"/>
        </w:rPr>
        <w:t>qRxLevMinGeran</w:t>
      </w:r>
      <w:r w:rsidRPr="00D71670">
        <w:rPr>
          <w:rFonts w:ascii="Courier New" w:hAnsi="Courier New"/>
          <w:sz w:val="16"/>
          <w:lang w:eastAsia="ja-JP"/>
        </w:rPr>
        <w:t>";</w:t>
      </w:r>
    </w:p>
    <w:p w14:paraId="298BD2E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qRxLevMinUtra</w:t>
      </w:r>
      <w:r w:rsidRPr="00D71670">
        <w:rPr>
          <w:rFonts w:ascii="Courier New" w:hAnsi="Courier New"/>
          <w:sz w:val="16"/>
          <w:lang w:eastAsia="ja-JP"/>
        </w:rPr>
        <w:t xml:space="preserve"> = "</w:t>
      </w:r>
      <w:r w:rsidRPr="00D71670">
        <w:rPr>
          <w:rFonts w:ascii="Courier New" w:hAnsi="Courier New"/>
          <w:sz w:val="16"/>
          <w:lang w:eastAsia="zh-CN"/>
        </w:rPr>
        <w:t>qRxLevMinUtra</w:t>
      </w:r>
      <w:r w:rsidRPr="00D71670">
        <w:rPr>
          <w:rFonts w:ascii="Courier New" w:hAnsi="Courier New"/>
          <w:sz w:val="16"/>
          <w:lang w:eastAsia="ja-JP"/>
        </w:rPr>
        <w:t>";</w:t>
      </w:r>
    </w:p>
    <w:p w14:paraId="74264DE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responseWindowSize</w:t>
      </w:r>
      <w:r w:rsidRPr="00D71670">
        <w:rPr>
          <w:rFonts w:ascii="Courier New" w:hAnsi="Courier New"/>
          <w:sz w:val="16"/>
          <w:lang w:eastAsia="ja-JP"/>
        </w:rPr>
        <w:t xml:space="preserve"> = "</w:t>
      </w:r>
      <w:r w:rsidRPr="00D71670">
        <w:rPr>
          <w:rFonts w:ascii="Courier New" w:hAnsi="Courier New"/>
          <w:sz w:val="16"/>
          <w:lang w:eastAsia="zh-CN"/>
        </w:rPr>
        <w:t>responseWindowSize</w:t>
      </w:r>
      <w:r w:rsidRPr="00D71670">
        <w:rPr>
          <w:rFonts w:ascii="Courier New" w:hAnsi="Courier New"/>
          <w:sz w:val="16"/>
          <w:lang w:eastAsia="ja-JP"/>
        </w:rPr>
        <w:t>";</w:t>
      </w:r>
    </w:p>
    <w:p w14:paraId="7C88091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rootSequenceIndex</w:t>
      </w:r>
      <w:r w:rsidRPr="00D71670">
        <w:rPr>
          <w:rFonts w:ascii="Courier New" w:hAnsi="Courier New"/>
          <w:sz w:val="16"/>
          <w:lang w:eastAsia="ja-JP"/>
        </w:rPr>
        <w:t xml:space="preserve"> = "</w:t>
      </w:r>
      <w:r w:rsidRPr="00D71670">
        <w:rPr>
          <w:rFonts w:ascii="Courier New" w:hAnsi="Courier New"/>
          <w:sz w:val="16"/>
          <w:lang w:eastAsia="zh-CN"/>
        </w:rPr>
        <w:t>rootSequenceIndex</w:t>
      </w:r>
      <w:r w:rsidRPr="00D71670">
        <w:rPr>
          <w:rFonts w:ascii="Courier New" w:hAnsi="Courier New"/>
          <w:sz w:val="16"/>
          <w:lang w:eastAsia="ja-JP"/>
        </w:rPr>
        <w:t>";</w:t>
      </w:r>
    </w:p>
    <w:p w14:paraId="09D16D3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sIntraSearch</w:t>
      </w:r>
      <w:r w:rsidRPr="00D71670">
        <w:rPr>
          <w:rFonts w:ascii="Courier New" w:hAnsi="Courier New"/>
          <w:sz w:val="16"/>
          <w:lang w:eastAsia="ja-JP"/>
        </w:rPr>
        <w:t xml:space="preserve"> = "</w:t>
      </w:r>
      <w:r w:rsidRPr="00D71670">
        <w:rPr>
          <w:rFonts w:ascii="Courier New" w:hAnsi="Courier New"/>
          <w:sz w:val="16"/>
          <w:lang w:eastAsia="zh-CN"/>
        </w:rPr>
        <w:t>sIntraSearch</w:t>
      </w:r>
      <w:r w:rsidRPr="00D71670">
        <w:rPr>
          <w:rFonts w:ascii="Courier New" w:hAnsi="Courier New"/>
          <w:sz w:val="16"/>
          <w:lang w:eastAsia="ja-JP"/>
        </w:rPr>
        <w:t>";</w:t>
      </w:r>
    </w:p>
    <w:p w14:paraId="42583AF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sizeOfRAPreamblesGroupA</w:t>
      </w:r>
      <w:r w:rsidRPr="00D71670">
        <w:rPr>
          <w:rFonts w:ascii="Courier New" w:hAnsi="Courier New"/>
          <w:sz w:val="16"/>
          <w:lang w:eastAsia="ja-JP"/>
        </w:rPr>
        <w:t xml:space="preserve"> = "</w:t>
      </w:r>
      <w:r w:rsidRPr="00D71670">
        <w:rPr>
          <w:rFonts w:ascii="Courier New" w:hAnsi="Courier New"/>
          <w:sz w:val="16"/>
          <w:lang w:eastAsia="zh-CN"/>
        </w:rPr>
        <w:t>sizeOfRAPreamblesGroupA</w:t>
      </w:r>
      <w:r w:rsidRPr="00D71670">
        <w:rPr>
          <w:rFonts w:ascii="Courier New" w:hAnsi="Courier New"/>
          <w:sz w:val="16"/>
          <w:lang w:eastAsia="ja-JP"/>
        </w:rPr>
        <w:t>";</w:t>
      </w:r>
    </w:p>
    <w:p w14:paraId="4DDBCB7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timeToTriggerEutraA1</w:t>
      </w:r>
      <w:r w:rsidRPr="00D71670">
        <w:rPr>
          <w:rFonts w:ascii="Courier New" w:hAnsi="Courier New"/>
          <w:sz w:val="16"/>
          <w:lang w:eastAsia="ja-JP"/>
        </w:rPr>
        <w:t xml:space="preserve"> = "</w:t>
      </w:r>
      <w:r w:rsidRPr="00D71670">
        <w:rPr>
          <w:rFonts w:ascii="Courier New" w:hAnsi="Courier New"/>
          <w:sz w:val="16"/>
          <w:lang w:eastAsia="zh-CN"/>
        </w:rPr>
        <w:t>timeToTriggerEutraA1</w:t>
      </w:r>
      <w:r w:rsidRPr="00D71670">
        <w:rPr>
          <w:rFonts w:ascii="Courier New" w:hAnsi="Courier New"/>
          <w:sz w:val="16"/>
          <w:lang w:eastAsia="ja-JP"/>
        </w:rPr>
        <w:t>";</w:t>
      </w:r>
    </w:p>
    <w:p w14:paraId="041A2A2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timeToTriggerEutraA2</w:t>
      </w:r>
      <w:r w:rsidRPr="00D71670">
        <w:rPr>
          <w:rFonts w:ascii="Courier New" w:hAnsi="Courier New"/>
          <w:sz w:val="16"/>
          <w:lang w:eastAsia="ja-JP"/>
        </w:rPr>
        <w:t xml:space="preserve"> = "</w:t>
      </w:r>
      <w:r w:rsidRPr="00D71670">
        <w:rPr>
          <w:rFonts w:ascii="Courier New" w:hAnsi="Courier New"/>
          <w:sz w:val="16"/>
          <w:lang w:eastAsia="zh-CN"/>
        </w:rPr>
        <w:t>timeToTriggerEutraA2</w:t>
      </w:r>
      <w:r w:rsidRPr="00D71670">
        <w:rPr>
          <w:rFonts w:ascii="Courier New" w:hAnsi="Courier New"/>
          <w:sz w:val="16"/>
          <w:lang w:eastAsia="ja-JP"/>
        </w:rPr>
        <w:t>";</w:t>
      </w:r>
    </w:p>
    <w:p w14:paraId="7ACF759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timeToTriggerEutraA3</w:t>
      </w:r>
      <w:r w:rsidRPr="00D71670">
        <w:rPr>
          <w:rFonts w:ascii="Courier New" w:hAnsi="Courier New"/>
          <w:sz w:val="16"/>
          <w:lang w:eastAsia="ja-JP"/>
        </w:rPr>
        <w:t xml:space="preserve"> = "</w:t>
      </w:r>
      <w:r w:rsidRPr="00D71670">
        <w:rPr>
          <w:rFonts w:ascii="Courier New" w:hAnsi="Courier New"/>
          <w:sz w:val="16"/>
          <w:lang w:eastAsia="zh-CN"/>
        </w:rPr>
        <w:t>timeToTriggerEutraA3</w:t>
      </w:r>
      <w:r w:rsidRPr="00D71670">
        <w:rPr>
          <w:rFonts w:ascii="Courier New" w:hAnsi="Courier New"/>
          <w:sz w:val="16"/>
          <w:lang w:eastAsia="ja-JP"/>
        </w:rPr>
        <w:t>";</w:t>
      </w:r>
    </w:p>
    <w:p w14:paraId="03DF7C9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timeToTriggerEutraA4</w:t>
      </w:r>
      <w:r w:rsidRPr="00D71670">
        <w:rPr>
          <w:rFonts w:ascii="Courier New" w:hAnsi="Courier New"/>
          <w:sz w:val="16"/>
          <w:lang w:eastAsia="ja-JP"/>
        </w:rPr>
        <w:t xml:space="preserve"> = "</w:t>
      </w:r>
      <w:r w:rsidRPr="00D71670">
        <w:rPr>
          <w:rFonts w:ascii="Courier New" w:hAnsi="Courier New"/>
          <w:sz w:val="16"/>
          <w:lang w:eastAsia="zh-CN"/>
        </w:rPr>
        <w:t>timeToTriggerEutraA4</w:t>
      </w:r>
      <w:r w:rsidRPr="00D71670">
        <w:rPr>
          <w:rFonts w:ascii="Courier New" w:hAnsi="Courier New"/>
          <w:sz w:val="16"/>
          <w:lang w:eastAsia="ja-JP"/>
        </w:rPr>
        <w:t>";</w:t>
      </w:r>
    </w:p>
    <w:p w14:paraId="2FBACEF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timeToTriggerEutraA5</w:t>
      </w:r>
      <w:r w:rsidRPr="00D71670">
        <w:rPr>
          <w:rFonts w:ascii="Courier New" w:hAnsi="Courier New"/>
          <w:sz w:val="16"/>
          <w:lang w:eastAsia="ja-JP"/>
        </w:rPr>
        <w:t xml:space="preserve"> = "</w:t>
      </w:r>
      <w:r w:rsidRPr="00D71670">
        <w:rPr>
          <w:rFonts w:ascii="Courier New" w:hAnsi="Courier New"/>
          <w:sz w:val="16"/>
          <w:lang w:eastAsia="zh-CN"/>
        </w:rPr>
        <w:t>timeToTriggerEutraA5</w:t>
      </w:r>
      <w:r w:rsidRPr="00D71670">
        <w:rPr>
          <w:rFonts w:ascii="Courier New" w:hAnsi="Courier New"/>
          <w:sz w:val="16"/>
          <w:lang w:eastAsia="ja-JP"/>
        </w:rPr>
        <w:t>";</w:t>
      </w:r>
    </w:p>
    <w:p w14:paraId="2CA2E97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timeToTriggerIratB1</w:t>
      </w:r>
      <w:r w:rsidRPr="00D71670">
        <w:rPr>
          <w:rFonts w:ascii="Courier New" w:hAnsi="Courier New"/>
          <w:sz w:val="16"/>
          <w:lang w:eastAsia="ja-JP"/>
        </w:rPr>
        <w:t xml:space="preserve"> = "</w:t>
      </w:r>
      <w:r w:rsidRPr="00D71670">
        <w:rPr>
          <w:rFonts w:ascii="Courier New" w:hAnsi="Courier New"/>
          <w:sz w:val="16"/>
          <w:lang w:eastAsia="zh-CN"/>
        </w:rPr>
        <w:t>timeToTriggerIratB1</w:t>
      </w:r>
      <w:r w:rsidRPr="00D71670">
        <w:rPr>
          <w:rFonts w:ascii="Courier New" w:hAnsi="Courier New"/>
          <w:sz w:val="16"/>
          <w:lang w:eastAsia="ja-JP"/>
        </w:rPr>
        <w:t>";</w:t>
      </w:r>
    </w:p>
    <w:p w14:paraId="00E27CB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timeToTriggerIratB2</w:t>
      </w:r>
      <w:r w:rsidRPr="00D71670">
        <w:rPr>
          <w:rFonts w:ascii="Courier New" w:hAnsi="Courier New"/>
          <w:sz w:val="16"/>
          <w:lang w:eastAsia="ja-JP"/>
        </w:rPr>
        <w:t xml:space="preserve"> = "</w:t>
      </w:r>
      <w:r w:rsidRPr="00D71670">
        <w:rPr>
          <w:rFonts w:ascii="Courier New" w:hAnsi="Courier New"/>
          <w:sz w:val="16"/>
          <w:lang w:eastAsia="zh-CN"/>
        </w:rPr>
        <w:t>timeToTriggerIratB2</w:t>
      </w:r>
      <w:r w:rsidRPr="00D71670">
        <w:rPr>
          <w:rFonts w:ascii="Courier New" w:hAnsi="Courier New"/>
          <w:sz w:val="16"/>
          <w:lang w:eastAsia="ja-JP"/>
        </w:rPr>
        <w:t>";</w:t>
      </w:r>
    </w:p>
    <w:p w14:paraId="0BD7BBE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tReselectionCdma2000</w:t>
      </w:r>
      <w:r w:rsidRPr="00D71670">
        <w:rPr>
          <w:rFonts w:ascii="Courier New" w:hAnsi="Courier New"/>
          <w:sz w:val="16"/>
          <w:lang w:eastAsia="ja-JP"/>
        </w:rPr>
        <w:t xml:space="preserve"> = "</w:t>
      </w:r>
      <w:r w:rsidRPr="00D71670">
        <w:rPr>
          <w:rFonts w:ascii="Courier New" w:hAnsi="Courier New"/>
          <w:sz w:val="16"/>
          <w:lang w:eastAsia="zh-CN"/>
        </w:rPr>
        <w:t>tReselectionCdma2000</w:t>
      </w:r>
      <w:r w:rsidRPr="00D71670">
        <w:rPr>
          <w:rFonts w:ascii="Courier New" w:hAnsi="Courier New"/>
          <w:sz w:val="16"/>
          <w:lang w:eastAsia="ja-JP"/>
        </w:rPr>
        <w:t>";</w:t>
      </w:r>
    </w:p>
    <w:p w14:paraId="6E500F3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tReselectionEUtra</w:t>
      </w:r>
      <w:r w:rsidRPr="00D71670">
        <w:rPr>
          <w:rFonts w:ascii="Courier New" w:hAnsi="Courier New"/>
          <w:sz w:val="16"/>
          <w:lang w:eastAsia="ja-JP"/>
        </w:rPr>
        <w:t xml:space="preserve"> = "</w:t>
      </w:r>
      <w:r w:rsidRPr="00D71670">
        <w:rPr>
          <w:rFonts w:ascii="Courier New" w:hAnsi="Courier New"/>
          <w:sz w:val="16"/>
          <w:lang w:eastAsia="zh-CN"/>
        </w:rPr>
        <w:t>tReselectionEUtra</w:t>
      </w:r>
      <w:r w:rsidRPr="00D71670">
        <w:rPr>
          <w:rFonts w:ascii="Courier New" w:hAnsi="Courier New"/>
          <w:sz w:val="16"/>
          <w:lang w:eastAsia="ja-JP"/>
        </w:rPr>
        <w:t>";</w:t>
      </w:r>
    </w:p>
    <w:p w14:paraId="106594B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tReselectionGeran</w:t>
      </w:r>
      <w:r w:rsidRPr="00D71670">
        <w:rPr>
          <w:rFonts w:ascii="Courier New" w:hAnsi="Courier New"/>
          <w:sz w:val="16"/>
          <w:lang w:eastAsia="ja-JP"/>
        </w:rPr>
        <w:t xml:space="preserve"> = "</w:t>
      </w:r>
      <w:r w:rsidRPr="00D71670">
        <w:rPr>
          <w:rFonts w:ascii="Courier New" w:hAnsi="Courier New"/>
          <w:sz w:val="16"/>
          <w:lang w:eastAsia="zh-CN"/>
        </w:rPr>
        <w:t>tReselectionGeran</w:t>
      </w:r>
      <w:r w:rsidRPr="00D71670">
        <w:rPr>
          <w:rFonts w:ascii="Courier New" w:hAnsi="Courier New"/>
          <w:sz w:val="16"/>
          <w:lang w:eastAsia="ja-JP"/>
        </w:rPr>
        <w:t>";</w:t>
      </w:r>
    </w:p>
    <w:p w14:paraId="2406911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tReselectionUtra</w:t>
      </w:r>
      <w:r w:rsidRPr="00D71670">
        <w:rPr>
          <w:rFonts w:ascii="Courier New" w:hAnsi="Courier New"/>
          <w:sz w:val="16"/>
          <w:lang w:eastAsia="ja-JP"/>
        </w:rPr>
        <w:t xml:space="preserve"> = "</w:t>
      </w:r>
      <w:r w:rsidRPr="00D71670">
        <w:rPr>
          <w:rFonts w:ascii="Courier New" w:hAnsi="Courier New"/>
          <w:sz w:val="16"/>
          <w:lang w:eastAsia="zh-CN"/>
        </w:rPr>
        <w:t>tReselectionUtra</w:t>
      </w:r>
      <w:r w:rsidRPr="00D71670">
        <w:rPr>
          <w:rFonts w:ascii="Courier New" w:hAnsi="Courier New"/>
          <w:sz w:val="16"/>
          <w:lang w:eastAsia="ja-JP"/>
        </w:rPr>
        <w:t>";</w:t>
      </w:r>
    </w:p>
    <w:p w14:paraId="2AF8CEB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const string </w:t>
      </w:r>
      <w:r w:rsidRPr="00D71670">
        <w:rPr>
          <w:rFonts w:ascii="Courier New" w:hAnsi="Courier New"/>
          <w:sz w:val="16"/>
          <w:lang w:eastAsia="zh-CN"/>
        </w:rPr>
        <w:t>tStoreUeContext</w:t>
      </w:r>
      <w:r w:rsidRPr="00D71670">
        <w:rPr>
          <w:rFonts w:ascii="Courier New" w:hAnsi="Courier New"/>
          <w:sz w:val="16"/>
          <w:lang w:eastAsia="ja-JP"/>
        </w:rPr>
        <w:t xml:space="preserve"> = "</w:t>
      </w:r>
      <w:r w:rsidRPr="00D71670">
        <w:rPr>
          <w:rFonts w:ascii="Courier New" w:hAnsi="Courier New"/>
          <w:sz w:val="16"/>
          <w:lang w:eastAsia="zh-CN"/>
        </w:rPr>
        <w:t>tStoreUeContext</w:t>
      </w:r>
      <w:r w:rsidRPr="00D71670">
        <w:rPr>
          <w:rFonts w:ascii="Courier New" w:hAnsi="Courier New"/>
          <w:sz w:val="16"/>
          <w:lang w:eastAsia="ja-JP"/>
        </w:rPr>
        <w:t>";</w:t>
      </w:r>
    </w:p>
    <w:p w14:paraId="261EEE2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w:t>
      </w:r>
    </w:p>
    <w:p w14:paraId="0BA3972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p>
    <w:p w14:paraId="1DE9869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22DDDC4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cs="Courier New"/>
          <w:sz w:val="16"/>
          <w:lang w:val="en-US" w:eastAsia="zh-CN"/>
        </w:rPr>
        <w:t>EUtranFreqRelation</w:t>
      </w:r>
    </w:p>
    <w:p w14:paraId="3459305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5CA0668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cs="Courier New"/>
          <w:sz w:val="16"/>
          <w:lang w:val="en-US" w:eastAsia="zh-CN"/>
        </w:rPr>
        <w:t>EUtranFreqRelation</w:t>
      </w:r>
      <w:r w:rsidRPr="00D71670">
        <w:rPr>
          <w:rFonts w:ascii="Courier New" w:hAnsi="Courier New"/>
          <w:sz w:val="16"/>
          <w:lang w:eastAsia="ja-JP"/>
        </w:rPr>
        <w:t xml:space="preserve">: </w:t>
      </w:r>
      <w:r w:rsidRPr="00D71670">
        <w:rPr>
          <w:rFonts w:ascii="Courier New" w:hAnsi="Courier New"/>
          <w:sz w:val="16"/>
          <w:szCs w:val="16"/>
        </w:rPr>
        <w:t>GenericNetworkResourcesNRMDefs::ManagedFunction</w:t>
      </w:r>
    </w:p>
    <w:p w14:paraId="108B0D1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4182B58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cs="Courier New"/>
          <w:sz w:val="16"/>
          <w:lang w:val="en-US" w:eastAsia="zh-CN"/>
        </w:rPr>
        <w:t>EUtranFreqRelation</w:t>
      </w:r>
      <w:r w:rsidRPr="00D71670">
        <w:rPr>
          <w:rFonts w:ascii="Courier New" w:hAnsi="Courier New"/>
          <w:sz w:val="16"/>
          <w:szCs w:val="16"/>
        </w:rPr>
        <w:t>";</w:t>
      </w:r>
    </w:p>
    <w:p w14:paraId="4E79D08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3241D3D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226992B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cellIndividualOffset</w:t>
      </w:r>
      <w:r w:rsidRPr="00D71670">
        <w:rPr>
          <w:rFonts w:ascii="Courier New" w:hAnsi="Courier New"/>
          <w:sz w:val="16"/>
          <w:szCs w:val="16"/>
        </w:rPr>
        <w:t xml:space="preserve"> = "</w:t>
      </w:r>
      <w:r w:rsidRPr="00D71670">
        <w:rPr>
          <w:rFonts w:ascii="Courier New" w:hAnsi="Courier New" w:cs="Courier New"/>
          <w:sz w:val="16"/>
        </w:rPr>
        <w:t>cellIndividualOffset</w:t>
      </w:r>
      <w:r w:rsidRPr="00D71670">
        <w:rPr>
          <w:rFonts w:ascii="Courier New" w:hAnsi="Courier New"/>
          <w:sz w:val="16"/>
          <w:szCs w:val="16"/>
        </w:rPr>
        <w:t>";</w:t>
      </w:r>
    </w:p>
    <w:p w14:paraId="472D35C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blackListEntry</w:t>
      </w:r>
      <w:r w:rsidRPr="00D71670">
        <w:rPr>
          <w:rFonts w:ascii="Courier New" w:hAnsi="Courier New"/>
          <w:sz w:val="16"/>
          <w:szCs w:val="16"/>
        </w:rPr>
        <w:t xml:space="preserve"> = "</w:t>
      </w:r>
      <w:r w:rsidRPr="00D71670">
        <w:rPr>
          <w:rFonts w:ascii="Courier New" w:hAnsi="Courier New" w:cs="Courier New"/>
          <w:sz w:val="16"/>
        </w:rPr>
        <w:t>blackListEntry</w:t>
      </w:r>
      <w:r w:rsidRPr="00D71670">
        <w:rPr>
          <w:rFonts w:ascii="Courier New" w:hAnsi="Courier New"/>
          <w:sz w:val="16"/>
          <w:szCs w:val="16"/>
        </w:rPr>
        <w:t>";</w:t>
      </w:r>
    </w:p>
    <w:p w14:paraId="2C74732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blackListEntryIdleMode</w:t>
      </w:r>
      <w:r w:rsidRPr="00D71670">
        <w:rPr>
          <w:rFonts w:ascii="Courier New" w:hAnsi="Courier New"/>
          <w:sz w:val="16"/>
          <w:szCs w:val="16"/>
        </w:rPr>
        <w:t xml:space="preserve"> = "</w:t>
      </w:r>
      <w:r w:rsidRPr="00D71670">
        <w:rPr>
          <w:rFonts w:ascii="Courier New" w:hAnsi="Courier New" w:cs="Courier New"/>
          <w:sz w:val="16"/>
        </w:rPr>
        <w:t>blackListEntryIdleMode</w:t>
      </w:r>
      <w:r w:rsidRPr="00D71670">
        <w:rPr>
          <w:rFonts w:ascii="Courier New" w:hAnsi="Courier New"/>
          <w:sz w:val="16"/>
          <w:szCs w:val="16"/>
        </w:rPr>
        <w:t>";</w:t>
      </w:r>
    </w:p>
    <w:p w14:paraId="0A72559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cellReselectionPriority</w:t>
      </w:r>
      <w:r w:rsidRPr="00D71670">
        <w:rPr>
          <w:rFonts w:ascii="Courier New" w:hAnsi="Courier New"/>
          <w:sz w:val="16"/>
          <w:szCs w:val="16"/>
        </w:rPr>
        <w:t xml:space="preserve"> = "</w:t>
      </w:r>
      <w:r w:rsidRPr="00D71670">
        <w:rPr>
          <w:rFonts w:ascii="Courier New" w:hAnsi="Courier New" w:cs="Courier New"/>
          <w:sz w:val="16"/>
        </w:rPr>
        <w:t>cellReselectionPriority</w:t>
      </w:r>
      <w:r w:rsidRPr="00D71670">
        <w:rPr>
          <w:rFonts w:ascii="Courier New" w:hAnsi="Courier New"/>
          <w:sz w:val="16"/>
          <w:szCs w:val="16"/>
        </w:rPr>
        <w:t>";</w:t>
      </w:r>
    </w:p>
    <w:p w14:paraId="5F49709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cellReselectionSubPriority</w:t>
      </w:r>
      <w:r w:rsidRPr="00D71670">
        <w:rPr>
          <w:rFonts w:ascii="Courier New" w:hAnsi="Courier New"/>
          <w:sz w:val="16"/>
          <w:szCs w:val="16"/>
        </w:rPr>
        <w:t xml:space="preserve"> = "</w:t>
      </w:r>
      <w:r w:rsidRPr="00D71670">
        <w:rPr>
          <w:rFonts w:ascii="Courier New" w:hAnsi="Courier New" w:cs="Courier New"/>
          <w:sz w:val="16"/>
        </w:rPr>
        <w:t>cellReselectionSubPriority</w:t>
      </w:r>
      <w:r w:rsidRPr="00D71670">
        <w:rPr>
          <w:rFonts w:ascii="Courier New" w:hAnsi="Courier New"/>
          <w:sz w:val="16"/>
          <w:szCs w:val="16"/>
        </w:rPr>
        <w:t>";</w:t>
      </w:r>
    </w:p>
    <w:p w14:paraId="1F70632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pMax</w:t>
      </w:r>
      <w:r w:rsidRPr="00D71670">
        <w:rPr>
          <w:rFonts w:ascii="Courier New" w:hAnsi="Courier New"/>
          <w:sz w:val="16"/>
          <w:szCs w:val="16"/>
        </w:rPr>
        <w:t xml:space="preserve"> = "</w:t>
      </w:r>
      <w:r w:rsidRPr="00D71670">
        <w:rPr>
          <w:rFonts w:ascii="Courier New" w:hAnsi="Courier New" w:cs="Courier New"/>
          <w:sz w:val="16"/>
        </w:rPr>
        <w:t>pMax</w:t>
      </w:r>
      <w:r w:rsidRPr="00D71670">
        <w:rPr>
          <w:rFonts w:ascii="Courier New" w:hAnsi="Courier New"/>
          <w:sz w:val="16"/>
          <w:szCs w:val="16"/>
        </w:rPr>
        <w:t>";</w:t>
      </w:r>
    </w:p>
    <w:p w14:paraId="3598F8B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lastRenderedPageBreak/>
        <w:tab/>
      </w:r>
      <w:r w:rsidRPr="00D71670">
        <w:rPr>
          <w:rFonts w:ascii="Courier New" w:hAnsi="Courier New"/>
          <w:sz w:val="16"/>
          <w:szCs w:val="16"/>
        </w:rPr>
        <w:tab/>
        <w:t xml:space="preserve">const string </w:t>
      </w:r>
      <w:r w:rsidRPr="00D71670">
        <w:rPr>
          <w:rFonts w:ascii="Courier New" w:hAnsi="Courier New" w:cs="Courier New"/>
          <w:sz w:val="16"/>
        </w:rPr>
        <w:t>qOffsetFreq</w:t>
      </w:r>
      <w:r w:rsidRPr="00D71670">
        <w:rPr>
          <w:rFonts w:ascii="Courier New" w:hAnsi="Courier New"/>
          <w:sz w:val="16"/>
          <w:szCs w:val="16"/>
        </w:rPr>
        <w:t xml:space="preserve"> = "</w:t>
      </w:r>
      <w:r w:rsidRPr="00D71670">
        <w:rPr>
          <w:rFonts w:ascii="Courier New" w:hAnsi="Courier New" w:cs="Courier New"/>
          <w:sz w:val="16"/>
        </w:rPr>
        <w:t>qOffsetFreq</w:t>
      </w:r>
      <w:r w:rsidRPr="00D71670">
        <w:rPr>
          <w:rFonts w:ascii="Courier New" w:hAnsi="Courier New"/>
          <w:sz w:val="16"/>
          <w:szCs w:val="16"/>
        </w:rPr>
        <w:t>";</w:t>
      </w:r>
    </w:p>
    <w:p w14:paraId="488AF9C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qQualMin</w:t>
      </w:r>
      <w:r w:rsidRPr="00D71670">
        <w:rPr>
          <w:rFonts w:ascii="Courier New" w:hAnsi="Courier New"/>
          <w:sz w:val="16"/>
          <w:szCs w:val="16"/>
        </w:rPr>
        <w:t xml:space="preserve"> = "</w:t>
      </w:r>
      <w:r w:rsidRPr="00D71670">
        <w:rPr>
          <w:rFonts w:ascii="Courier New" w:hAnsi="Courier New" w:cs="Courier New"/>
          <w:sz w:val="16"/>
        </w:rPr>
        <w:t>qQualMin</w:t>
      </w:r>
      <w:r w:rsidRPr="00D71670">
        <w:rPr>
          <w:rFonts w:ascii="Courier New" w:hAnsi="Courier New"/>
          <w:sz w:val="16"/>
          <w:szCs w:val="16"/>
        </w:rPr>
        <w:t>";</w:t>
      </w:r>
    </w:p>
    <w:p w14:paraId="169DD51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qRxLevMin</w:t>
      </w:r>
      <w:r w:rsidRPr="00D71670">
        <w:rPr>
          <w:rFonts w:ascii="Courier New" w:hAnsi="Courier New"/>
          <w:sz w:val="16"/>
          <w:szCs w:val="16"/>
        </w:rPr>
        <w:t xml:space="preserve"> = "</w:t>
      </w:r>
      <w:r w:rsidRPr="00D71670">
        <w:rPr>
          <w:rFonts w:ascii="Courier New" w:hAnsi="Courier New" w:cs="Courier New"/>
          <w:sz w:val="16"/>
        </w:rPr>
        <w:t>qRxLevMin</w:t>
      </w:r>
      <w:r w:rsidRPr="00D71670">
        <w:rPr>
          <w:rFonts w:ascii="Courier New" w:hAnsi="Courier New"/>
          <w:sz w:val="16"/>
          <w:szCs w:val="16"/>
        </w:rPr>
        <w:t>";</w:t>
      </w:r>
    </w:p>
    <w:p w14:paraId="4005706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threshXHighP</w:t>
      </w:r>
      <w:r w:rsidRPr="00D71670">
        <w:rPr>
          <w:rFonts w:ascii="Courier New" w:hAnsi="Courier New"/>
          <w:sz w:val="16"/>
          <w:szCs w:val="16"/>
        </w:rPr>
        <w:t xml:space="preserve"> = "</w:t>
      </w:r>
      <w:r w:rsidRPr="00D71670">
        <w:rPr>
          <w:rFonts w:ascii="Courier New" w:hAnsi="Courier New" w:cs="Courier New"/>
          <w:sz w:val="16"/>
        </w:rPr>
        <w:t>threshXHighP</w:t>
      </w:r>
      <w:r w:rsidRPr="00D71670">
        <w:rPr>
          <w:rFonts w:ascii="Courier New" w:hAnsi="Courier New"/>
          <w:sz w:val="16"/>
          <w:szCs w:val="16"/>
        </w:rPr>
        <w:t>";</w:t>
      </w:r>
    </w:p>
    <w:p w14:paraId="2BB537F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threshXHighQ</w:t>
      </w:r>
      <w:r w:rsidRPr="00D71670">
        <w:rPr>
          <w:rFonts w:ascii="Courier New" w:hAnsi="Courier New"/>
          <w:sz w:val="16"/>
          <w:szCs w:val="16"/>
        </w:rPr>
        <w:t xml:space="preserve"> = "</w:t>
      </w:r>
      <w:r w:rsidRPr="00D71670">
        <w:rPr>
          <w:rFonts w:ascii="Courier New" w:hAnsi="Courier New" w:cs="Courier New"/>
          <w:sz w:val="16"/>
        </w:rPr>
        <w:t>threshXHighQ</w:t>
      </w:r>
      <w:r w:rsidRPr="00D71670">
        <w:rPr>
          <w:rFonts w:ascii="Courier New" w:hAnsi="Courier New"/>
          <w:sz w:val="16"/>
          <w:szCs w:val="16"/>
        </w:rPr>
        <w:t>";</w:t>
      </w:r>
    </w:p>
    <w:p w14:paraId="622FF84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threshXLowP</w:t>
      </w:r>
      <w:r w:rsidRPr="00D71670">
        <w:rPr>
          <w:rFonts w:ascii="Courier New" w:hAnsi="Courier New"/>
          <w:sz w:val="16"/>
          <w:szCs w:val="16"/>
        </w:rPr>
        <w:t xml:space="preserve"> = "</w:t>
      </w:r>
      <w:r w:rsidRPr="00D71670">
        <w:rPr>
          <w:rFonts w:ascii="Courier New" w:hAnsi="Courier New" w:cs="Courier New"/>
          <w:sz w:val="16"/>
        </w:rPr>
        <w:t>threshXLowP</w:t>
      </w:r>
      <w:r w:rsidRPr="00D71670">
        <w:rPr>
          <w:rFonts w:ascii="Courier New" w:hAnsi="Courier New"/>
          <w:sz w:val="16"/>
          <w:szCs w:val="16"/>
        </w:rPr>
        <w:t>";</w:t>
      </w:r>
    </w:p>
    <w:p w14:paraId="6555CDC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threshXLowQ</w:t>
      </w:r>
      <w:r w:rsidRPr="00D71670">
        <w:rPr>
          <w:rFonts w:ascii="Courier New" w:hAnsi="Courier New"/>
          <w:sz w:val="16"/>
          <w:szCs w:val="16"/>
        </w:rPr>
        <w:t xml:space="preserve"> = "</w:t>
      </w:r>
      <w:r w:rsidRPr="00D71670">
        <w:rPr>
          <w:rFonts w:ascii="Courier New" w:hAnsi="Courier New" w:cs="Courier New"/>
          <w:sz w:val="16"/>
        </w:rPr>
        <w:t>threshXLowQ</w:t>
      </w:r>
      <w:r w:rsidRPr="00D71670">
        <w:rPr>
          <w:rFonts w:ascii="Courier New" w:hAnsi="Courier New"/>
          <w:sz w:val="16"/>
          <w:szCs w:val="16"/>
        </w:rPr>
        <w:t>";</w:t>
      </w:r>
    </w:p>
    <w:p w14:paraId="27C45EC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tReselectionEutra</w:t>
      </w:r>
      <w:r w:rsidRPr="00D71670">
        <w:rPr>
          <w:rFonts w:ascii="Courier New" w:hAnsi="Courier New"/>
          <w:sz w:val="16"/>
          <w:szCs w:val="16"/>
        </w:rPr>
        <w:t xml:space="preserve"> = "</w:t>
      </w:r>
      <w:r w:rsidRPr="00D71670">
        <w:rPr>
          <w:rFonts w:ascii="Courier New" w:hAnsi="Courier New" w:cs="Courier New"/>
          <w:sz w:val="16"/>
        </w:rPr>
        <w:t>tReselectionEutra</w:t>
      </w:r>
      <w:r w:rsidRPr="00D71670">
        <w:rPr>
          <w:rFonts w:ascii="Courier New" w:hAnsi="Courier New"/>
          <w:sz w:val="16"/>
          <w:szCs w:val="16"/>
        </w:rPr>
        <w:t>";</w:t>
      </w:r>
    </w:p>
    <w:p w14:paraId="3373D79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tReselectionEutraSfHigh</w:t>
      </w:r>
      <w:r w:rsidRPr="00D71670">
        <w:rPr>
          <w:rFonts w:ascii="Courier New" w:hAnsi="Courier New"/>
          <w:sz w:val="16"/>
          <w:szCs w:val="16"/>
        </w:rPr>
        <w:t xml:space="preserve"> = "</w:t>
      </w:r>
      <w:r w:rsidRPr="00D71670">
        <w:rPr>
          <w:rFonts w:ascii="Courier New" w:hAnsi="Courier New" w:cs="Courier New"/>
          <w:sz w:val="16"/>
        </w:rPr>
        <w:t>tReselectionEutraSfHigh</w:t>
      </w:r>
      <w:r w:rsidRPr="00D71670">
        <w:rPr>
          <w:rFonts w:ascii="Courier New" w:hAnsi="Courier New"/>
          <w:sz w:val="16"/>
          <w:szCs w:val="16"/>
        </w:rPr>
        <w:t>";</w:t>
      </w:r>
    </w:p>
    <w:p w14:paraId="7E21E47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tReselectionEutraSfMedium</w:t>
      </w:r>
      <w:r w:rsidRPr="00D71670">
        <w:rPr>
          <w:rFonts w:ascii="Courier New" w:hAnsi="Courier New"/>
          <w:sz w:val="16"/>
          <w:szCs w:val="16"/>
        </w:rPr>
        <w:t xml:space="preserve"> = "</w:t>
      </w:r>
      <w:r w:rsidRPr="00D71670">
        <w:rPr>
          <w:rFonts w:ascii="Courier New" w:hAnsi="Courier New" w:cs="Courier New"/>
          <w:sz w:val="16"/>
        </w:rPr>
        <w:t>tReselectionEutraSfMedium</w:t>
      </w:r>
      <w:r w:rsidRPr="00D71670">
        <w:rPr>
          <w:rFonts w:ascii="Courier New" w:hAnsi="Courier New"/>
          <w:sz w:val="16"/>
          <w:szCs w:val="16"/>
        </w:rPr>
        <w:t>";</w:t>
      </w:r>
    </w:p>
    <w:p w14:paraId="7547713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eUtraFrequencyRef</w:t>
      </w:r>
      <w:r w:rsidRPr="00D71670">
        <w:rPr>
          <w:rFonts w:ascii="Courier New" w:hAnsi="Courier New"/>
          <w:sz w:val="16"/>
          <w:szCs w:val="16"/>
        </w:rPr>
        <w:t xml:space="preserve"> = "</w:t>
      </w:r>
      <w:r w:rsidRPr="00D71670">
        <w:rPr>
          <w:rFonts w:ascii="Courier New" w:hAnsi="Courier New" w:cs="Courier New"/>
          <w:sz w:val="16"/>
        </w:rPr>
        <w:t>eUtraFrequencyRef</w:t>
      </w:r>
      <w:r w:rsidRPr="00D71670">
        <w:rPr>
          <w:rFonts w:ascii="Courier New" w:hAnsi="Courier New"/>
          <w:sz w:val="16"/>
          <w:szCs w:val="16"/>
        </w:rPr>
        <w:t>";</w:t>
      </w:r>
    </w:p>
    <w:p w14:paraId="50CE404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1385287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766EC91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1325E32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cs="Courier New"/>
          <w:sz w:val="16"/>
          <w:lang w:val="en-US" w:eastAsia="zh-CN"/>
        </w:rPr>
        <w:t>EUtranFrequency</w:t>
      </w:r>
    </w:p>
    <w:p w14:paraId="2F8840F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 xml:space="preserve"> */</w:t>
      </w:r>
    </w:p>
    <w:p w14:paraId="1931DA0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cs="Courier New"/>
          <w:sz w:val="16"/>
          <w:lang w:val="en-US" w:eastAsia="zh-CN"/>
        </w:rPr>
        <w:t>EUtranFrequency</w:t>
      </w:r>
      <w:r w:rsidRPr="00D71670">
        <w:rPr>
          <w:rFonts w:ascii="Courier New" w:hAnsi="Courier New"/>
          <w:sz w:val="16"/>
          <w:lang w:eastAsia="ja-JP"/>
        </w:rPr>
        <w:t xml:space="preserve">: </w:t>
      </w:r>
      <w:r w:rsidRPr="00D71670">
        <w:rPr>
          <w:rFonts w:ascii="Courier New" w:hAnsi="Courier New"/>
          <w:sz w:val="16"/>
          <w:szCs w:val="16"/>
        </w:rPr>
        <w:t>GenericNetworkResourcesNRMDefs::ManagedFunction</w:t>
      </w:r>
    </w:p>
    <w:p w14:paraId="2885967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27E9D98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cs="Courier New"/>
          <w:sz w:val="16"/>
          <w:lang w:val="en-US" w:eastAsia="zh-CN"/>
        </w:rPr>
        <w:t>EUtranFrequency</w:t>
      </w:r>
      <w:r w:rsidRPr="00D71670">
        <w:rPr>
          <w:rFonts w:ascii="Courier New" w:hAnsi="Courier New"/>
          <w:sz w:val="16"/>
          <w:szCs w:val="16"/>
        </w:rPr>
        <w:t>";</w:t>
      </w:r>
    </w:p>
    <w:p w14:paraId="514ACD6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3DB705E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316ADAD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earfcnDL</w:t>
      </w:r>
      <w:r w:rsidRPr="00D71670">
        <w:rPr>
          <w:rFonts w:ascii="Courier New" w:hAnsi="Courier New"/>
          <w:sz w:val="16"/>
          <w:szCs w:val="16"/>
        </w:rPr>
        <w:t xml:space="preserve"> = "</w:t>
      </w:r>
      <w:r w:rsidRPr="00D71670">
        <w:rPr>
          <w:rFonts w:ascii="Courier New" w:hAnsi="Courier New" w:cs="Courier New"/>
          <w:sz w:val="16"/>
        </w:rPr>
        <w:t>earfcnDL</w:t>
      </w:r>
      <w:r w:rsidRPr="00D71670">
        <w:rPr>
          <w:rFonts w:ascii="Courier New" w:hAnsi="Courier New"/>
          <w:sz w:val="16"/>
          <w:szCs w:val="16"/>
        </w:rPr>
        <w:t>";</w:t>
      </w:r>
    </w:p>
    <w:p w14:paraId="6B5B4FF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rPr>
        <w:t>multiBandInfoListEutra</w:t>
      </w:r>
      <w:r w:rsidRPr="00D71670">
        <w:rPr>
          <w:rFonts w:ascii="Courier New" w:hAnsi="Courier New"/>
          <w:sz w:val="16"/>
          <w:szCs w:val="16"/>
        </w:rPr>
        <w:t xml:space="preserve"> = "</w:t>
      </w:r>
      <w:r w:rsidRPr="00D71670">
        <w:rPr>
          <w:rFonts w:ascii="Courier New" w:hAnsi="Courier New" w:cs="Courier New"/>
          <w:sz w:val="16"/>
        </w:rPr>
        <w:t>multiBandInfoListEutra</w:t>
      </w:r>
      <w:r w:rsidRPr="00D71670">
        <w:rPr>
          <w:rFonts w:ascii="Courier New" w:hAnsi="Courier New"/>
          <w:sz w:val="16"/>
          <w:szCs w:val="16"/>
        </w:rPr>
        <w:t>";</w:t>
      </w:r>
    </w:p>
    <w:p w14:paraId="29177DF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zh-CN"/>
        </w:rPr>
      </w:pPr>
      <w:r w:rsidRPr="00D71670">
        <w:rPr>
          <w:rFonts w:ascii="Courier New" w:hAnsi="Courier New"/>
          <w:sz w:val="16"/>
          <w:szCs w:val="16"/>
        </w:rPr>
        <w:tab/>
        <w:t>};</w:t>
      </w:r>
    </w:p>
    <w:p w14:paraId="054922D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p>
    <w:p w14:paraId="61CB247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p>
    <w:p w14:paraId="4943D60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4A77C09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WTFunction</w:t>
      </w:r>
    </w:p>
    <w:p w14:paraId="6F240AB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54BCE31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WTFunction</w:t>
      </w:r>
      <w:r w:rsidRPr="00D71670">
        <w:rPr>
          <w:rFonts w:ascii="Courier New" w:hAnsi="Courier New"/>
          <w:sz w:val="16"/>
          <w:lang w:eastAsia="ja-JP"/>
        </w:rPr>
        <w:t xml:space="preserve">: </w:t>
      </w:r>
      <w:r w:rsidRPr="00D71670">
        <w:rPr>
          <w:rFonts w:ascii="Courier New" w:hAnsi="Courier New"/>
          <w:sz w:val="16"/>
          <w:szCs w:val="16"/>
        </w:rPr>
        <w:t>GenericNetworkResourcesNRMDefs::ManagedFunction</w:t>
      </w:r>
    </w:p>
    <w:p w14:paraId="6D6152C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49B0AF0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WTFunction</w:t>
      </w:r>
      <w:r w:rsidRPr="00D71670">
        <w:rPr>
          <w:rFonts w:ascii="Courier New" w:hAnsi="Courier New"/>
          <w:sz w:val="16"/>
          <w:szCs w:val="16"/>
        </w:rPr>
        <w:t>";</w:t>
      </w:r>
    </w:p>
    <w:p w14:paraId="1A383FC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7AF41FD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0275834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sz w:val="16"/>
          <w:lang w:eastAsia="ja-JP"/>
        </w:rPr>
        <w:t xml:space="preserve">id </w:t>
      </w:r>
      <w:r w:rsidRPr="00D71670">
        <w:rPr>
          <w:rFonts w:ascii="Courier New" w:hAnsi="Courier New"/>
          <w:sz w:val="16"/>
          <w:szCs w:val="16"/>
        </w:rPr>
        <w:t>= "</w:t>
      </w:r>
      <w:r w:rsidRPr="00D71670">
        <w:rPr>
          <w:rFonts w:ascii="Courier New" w:hAnsi="Courier New"/>
          <w:sz w:val="16"/>
          <w:lang w:eastAsia="ja-JP"/>
        </w:rPr>
        <w:t>id</w:t>
      </w:r>
      <w:r w:rsidRPr="00D71670">
        <w:rPr>
          <w:rFonts w:ascii="Courier New" w:hAnsi="Courier New"/>
          <w:sz w:val="16"/>
          <w:szCs w:val="16"/>
        </w:rPr>
        <w:t>";</w:t>
      </w:r>
    </w:p>
    <w:p w14:paraId="713AC38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lang w:eastAsia="zh-CN"/>
        </w:rPr>
        <w:t>wLANInfoList</w:t>
      </w:r>
      <w:r w:rsidRPr="00D71670">
        <w:rPr>
          <w:rFonts w:ascii="Courier New" w:hAnsi="Courier New"/>
          <w:sz w:val="16"/>
          <w:szCs w:val="16"/>
        </w:rPr>
        <w:t xml:space="preserve"> = "</w:t>
      </w:r>
      <w:r w:rsidRPr="00D71670">
        <w:rPr>
          <w:rFonts w:ascii="Courier New" w:hAnsi="Courier New" w:cs="Courier New"/>
          <w:sz w:val="16"/>
          <w:lang w:eastAsia="zh-CN"/>
        </w:rPr>
        <w:t>wLANInfoList</w:t>
      </w:r>
      <w:r w:rsidRPr="00D71670">
        <w:rPr>
          <w:rFonts w:ascii="Courier New" w:hAnsi="Courier New"/>
          <w:sz w:val="16"/>
          <w:szCs w:val="16"/>
        </w:rPr>
        <w:t>";</w:t>
      </w:r>
    </w:p>
    <w:p w14:paraId="766B6EA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1281DDF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1B2CC44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1F722A6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EP_Xw</w:t>
      </w:r>
    </w:p>
    <w:p w14:paraId="79D0EEF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5F6C026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EP_Xw</w:t>
      </w:r>
      <w:r w:rsidRPr="00D71670">
        <w:rPr>
          <w:rFonts w:ascii="Courier New" w:hAnsi="Courier New"/>
          <w:sz w:val="16"/>
          <w:lang w:eastAsia="ja-JP"/>
        </w:rPr>
        <w:t xml:space="preserve">: </w:t>
      </w:r>
      <w:r w:rsidRPr="00D71670">
        <w:rPr>
          <w:rFonts w:ascii="Courier New" w:hAnsi="Courier New"/>
          <w:sz w:val="16"/>
          <w:szCs w:val="16"/>
        </w:rPr>
        <w:t>GenericNetworkResourcesNRMDefs::Top</w:t>
      </w:r>
    </w:p>
    <w:p w14:paraId="4DA5C5C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6BA0FCE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EP_Xw</w:t>
      </w:r>
      <w:r w:rsidRPr="00D71670">
        <w:rPr>
          <w:rFonts w:ascii="Courier New" w:hAnsi="Courier New"/>
          <w:sz w:val="16"/>
          <w:szCs w:val="16"/>
        </w:rPr>
        <w:t>";</w:t>
      </w:r>
    </w:p>
    <w:p w14:paraId="1A13A1D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7E352A5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58A65F5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01A5541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w:t>
      </w:r>
      <w:r w:rsidRPr="00D71670">
        <w:rPr>
          <w:rFonts w:ascii="Courier New" w:hAnsi="Courier New"/>
          <w:sz w:val="16"/>
        </w:rPr>
        <w:t>WLANMobilitySet</w:t>
      </w:r>
    </w:p>
    <w:p w14:paraId="3E98DAD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0911339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 xml:space="preserve">interface </w:t>
      </w:r>
      <w:r w:rsidRPr="00D71670">
        <w:rPr>
          <w:rFonts w:ascii="Courier New" w:hAnsi="Courier New"/>
          <w:sz w:val="16"/>
        </w:rPr>
        <w:t>WLANMobilitySet</w:t>
      </w:r>
      <w:r w:rsidRPr="00D71670">
        <w:rPr>
          <w:rFonts w:ascii="Courier New" w:hAnsi="Courier New"/>
          <w:sz w:val="16"/>
          <w:lang w:eastAsia="ja-JP"/>
        </w:rPr>
        <w:t xml:space="preserve">: </w:t>
      </w:r>
      <w:r w:rsidRPr="00D71670">
        <w:rPr>
          <w:rFonts w:ascii="Courier New" w:hAnsi="Courier New"/>
          <w:sz w:val="16"/>
          <w:szCs w:val="16"/>
        </w:rPr>
        <w:t>GenericNetworkResourcesNRMDefs::ManagedFunction</w:t>
      </w:r>
    </w:p>
    <w:p w14:paraId="73F41A7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76A82A6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rPr>
        <w:t>WLANMobilitySet</w:t>
      </w:r>
      <w:r w:rsidRPr="00D71670">
        <w:rPr>
          <w:rFonts w:ascii="Courier New" w:hAnsi="Courier New"/>
          <w:sz w:val="16"/>
          <w:szCs w:val="16"/>
        </w:rPr>
        <w:t>";</w:t>
      </w:r>
    </w:p>
    <w:p w14:paraId="2C70D10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7F10826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3767FA2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2AF51F8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14:paraId="18C885E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5FC6617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 Definitions for MO class Member</w:t>
      </w:r>
      <w:r w:rsidRPr="00D71670">
        <w:rPr>
          <w:rFonts w:ascii="Courier New" w:hAnsi="Courier New"/>
          <w:sz w:val="16"/>
        </w:rPr>
        <w:t>WLAN</w:t>
      </w:r>
    </w:p>
    <w:p w14:paraId="5895C49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 */</w:t>
      </w:r>
    </w:p>
    <w:p w14:paraId="04A3645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lang w:eastAsia="ja-JP"/>
        </w:rPr>
        <w:tab/>
        <w:t>interface Member</w:t>
      </w:r>
      <w:r w:rsidRPr="00D71670">
        <w:rPr>
          <w:rFonts w:ascii="Courier New" w:hAnsi="Courier New"/>
          <w:sz w:val="16"/>
        </w:rPr>
        <w:t>WLAN</w:t>
      </w:r>
    </w:p>
    <w:p w14:paraId="0B4E34A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t>{</w:t>
      </w:r>
    </w:p>
    <w:p w14:paraId="5245CD1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const string CLASS = "</w:t>
      </w:r>
      <w:r w:rsidRPr="00D71670">
        <w:rPr>
          <w:rFonts w:ascii="Courier New" w:hAnsi="Courier New"/>
          <w:sz w:val="16"/>
          <w:lang w:eastAsia="ja-JP"/>
        </w:rPr>
        <w:t>Member</w:t>
      </w:r>
      <w:r w:rsidRPr="00D71670">
        <w:rPr>
          <w:rFonts w:ascii="Courier New" w:hAnsi="Courier New"/>
          <w:sz w:val="16"/>
        </w:rPr>
        <w:t>WLAN</w:t>
      </w:r>
      <w:r w:rsidRPr="00D71670">
        <w:rPr>
          <w:rFonts w:ascii="Courier New" w:hAnsi="Courier New"/>
          <w:sz w:val="16"/>
          <w:szCs w:val="16"/>
        </w:rPr>
        <w:t>";</w:t>
      </w:r>
    </w:p>
    <w:p w14:paraId="5AD9EBE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Attribute Names</w:t>
      </w:r>
    </w:p>
    <w:p w14:paraId="753CFDF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w:t>
      </w:r>
    </w:p>
    <w:p w14:paraId="3FE8249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lang w:eastAsia="zh-CN"/>
        </w:rPr>
        <w:t>wLANId</w:t>
      </w:r>
      <w:r w:rsidRPr="00D71670">
        <w:rPr>
          <w:rFonts w:ascii="Courier New" w:hAnsi="Courier New"/>
          <w:sz w:val="16"/>
          <w:szCs w:val="16"/>
        </w:rPr>
        <w:t xml:space="preserve"> = "</w:t>
      </w:r>
      <w:r w:rsidRPr="00D71670">
        <w:rPr>
          <w:rFonts w:ascii="Courier New" w:hAnsi="Courier New" w:cs="Courier New"/>
          <w:sz w:val="16"/>
          <w:lang w:eastAsia="zh-CN"/>
        </w:rPr>
        <w:t>memberWlanList</w:t>
      </w:r>
      <w:r w:rsidRPr="00D71670">
        <w:rPr>
          <w:rFonts w:ascii="Courier New" w:hAnsi="Courier New"/>
          <w:sz w:val="16"/>
          <w:szCs w:val="16"/>
        </w:rPr>
        <w:t>";</w:t>
      </w:r>
    </w:p>
    <w:p w14:paraId="47D11E8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lang w:eastAsia="zh-CN"/>
        </w:rPr>
        <w:t>wLANGeoLocation</w:t>
      </w:r>
      <w:r w:rsidRPr="00D71670">
        <w:rPr>
          <w:rFonts w:ascii="Courier New" w:hAnsi="Courier New"/>
          <w:sz w:val="16"/>
          <w:szCs w:val="16"/>
        </w:rPr>
        <w:t xml:space="preserve"> = "</w:t>
      </w:r>
      <w:r w:rsidRPr="00D71670">
        <w:rPr>
          <w:rFonts w:ascii="Courier New" w:hAnsi="Courier New" w:cs="Courier New"/>
          <w:sz w:val="16"/>
          <w:lang w:eastAsia="zh-CN"/>
        </w:rPr>
        <w:t>wLANGeoLocation</w:t>
      </w:r>
      <w:r w:rsidRPr="00D71670">
        <w:rPr>
          <w:rFonts w:ascii="Courier New" w:hAnsi="Courier New"/>
          <w:sz w:val="16"/>
          <w:szCs w:val="16"/>
        </w:rPr>
        <w:t>";</w:t>
      </w:r>
    </w:p>
    <w:p w14:paraId="3C8E1C0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lang w:eastAsia="zh-CN"/>
        </w:rPr>
        <w:t>isLWASupported</w:t>
      </w:r>
      <w:r w:rsidRPr="00D71670">
        <w:rPr>
          <w:rFonts w:ascii="Courier New" w:hAnsi="Courier New"/>
          <w:sz w:val="16"/>
          <w:szCs w:val="16"/>
        </w:rPr>
        <w:t xml:space="preserve"> = "</w:t>
      </w:r>
      <w:r w:rsidRPr="00D71670">
        <w:rPr>
          <w:rFonts w:ascii="Courier New" w:hAnsi="Courier New" w:cs="Courier New"/>
          <w:sz w:val="16"/>
          <w:lang w:eastAsia="zh-CN"/>
        </w:rPr>
        <w:t>isLWASupported</w:t>
      </w:r>
      <w:r w:rsidRPr="00D71670">
        <w:rPr>
          <w:rFonts w:ascii="Courier New" w:hAnsi="Courier New"/>
          <w:sz w:val="16"/>
          <w:szCs w:val="16"/>
        </w:rPr>
        <w:t>";</w:t>
      </w:r>
    </w:p>
    <w:p w14:paraId="32D62EB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lang w:eastAsia="zh-CN"/>
        </w:rPr>
        <w:t>isLWIPSupported</w:t>
      </w:r>
      <w:r w:rsidRPr="00D71670">
        <w:rPr>
          <w:rFonts w:ascii="Courier New" w:hAnsi="Courier New"/>
          <w:sz w:val="16"/>
          <w:szCs w:val="16"/>
        </w:rPr>
        <w:t xml:space="preserve"> = "</w:t>
      </w:r>
      <w:r w:rsidRPr="00D71670">
        <w:rPr>
          <w:rFonts w:ascii="Courier New" w:hAnsi="Courier New" w:cs="Courier New"/>
          <w:sz w:val="16"/>
          <w:lang w:eastAsia="zh-CN"/>
        </w:rPr>
        <w:t>isLWIPSupported</w:t>
      </w:r>
      <w:r w:rsidRPr="00D71670">
        <w:rPr>
          <w:rFonts w:ascii="Courier New" w:hAnsi="Courier New"/>
          <w:sz w:val="16"/>
          <w:szCs w:val="16"/>
        </w:rPr>
        <w:t>";</w:t>
      </w:r>
    </w:p>
    <w:p w14:paraId="5DCA9A6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szCs w:val="16"/>
        </w:rPr>
        <w:tab/>
        <w:t>};</w:t>
      </w:r>
    </w:p>
    <w:p w14:paraId="4091B07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302C942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module genericEUTRANNRMAttributeTypes</w:t>
      </w:r>
    </w:p>
    <w:p w14:paraId="393CC03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6AA5BC5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typedef sequence&lt;</w:t>
      </w:r>
      <w:r w:rsidRPr="00D71670">
        <w:rPr>
          <w:rFonts w:ascii="Courier New" w:hAnsi="Courier New"/>
          <w:sz w:val="16"/>
          <w:lang w:eastAsia="zh-CN"/>
        </w:rPr>
        <w:t>string</w:t>
      </w:r>
      <w:r w:rsidRPr="00D71670">
        <w:rPr>
          <w:rFonts w:ascii="Courier New" w:hAnsi="Courier New"/>
          <w:sz w:val="16"/>
          <w:lang w:eastAsia="ja-JP"/>
        </w:rPr>
        <w:t>&gt; cellLocalId</w:t>
      </w:r>
      <w:r w:rsidRPr="00D71670">
        <w:rPr>
          <w:rFonts w:ascii="Courier New" w:hAnsi="Courier New" w:hint="eastAsia"/>
          <w:sz w:val="16"/>
          <w:lang w:eastAsia="zh-CN"/>
        </w:rPr>
        <w:t>List</w:t>
      </w:r>
      <w:r w:rsidRPr="00D71670">
        <w:rPr>
          <w:rFonts w:ascii="Courier New" w:hAnsi="Courier New"/>
          <w:sz w:val="16"/>
          <w:lang w:eastAsia="ja-JP"/>
        </w:rPr>
        <w:t>Type;</w:t>
      </w:r>
    </w:p>
    <w:p w14:paraId="73382E3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ab/>
      </w:r>
    </w:p>
    <w:p w14:paraId="4D51426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enum CellSizeEnumType</w:t>
      </w:r>
    </w:p>
    <w:p w14:paraId="416C53C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73D729F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eastAsia="ja-JP"/>
        </w:rPr>
        <w:tab/>
      </w:r>
      <w:r w:rsidRPr="00D71670">
        <w:rPr>
          <w:rFonts w:ascii="Courier New" w:hAnsi="Courier New"/>
          <w:sz w:val="16"/>
          <w:lang w:eastAsia="ja-JP"/>
        </w:rPr>
        <w:tab/>
      </w:r>
      <w:r w:rsidRPr="00D71670">
        <w:rPr>
          <w:rFonts w:ascii="Courier New" w:hAnsi="Courier New"/>
          <w:snapToGrid w:val="0"/>
          <w:sz w:val="16"/>
        </w:rPr>
        <w:t>verysmall</w:t>
      </w:r>
      <w:r w:rsidRPr="00D71670">
        <w:rPr>
          <w:rFonts w:ascii="Courier New" w:hAnsi="Courier New"/>
          <w:sz w:val="16"/>
          <w:lang w:eastAsia="ja-JP"/>
        </w:rPr>
        <w:t>,</w:t>
      </w:r>
    </w:p>
    <w:p w14:paraId="20721B2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r>
      <w:r w:rsidRPr="00D71670">
        <w:rPr>
          <w:rFonts w:ascii="Courier New" w:hAnsi="Courier New"/>
          <w:snapToGrid w:val="0"/>
          <w:sz w:val="16"/>
        </w:rPr>
        <w:t>small</w:t>
      </w:r>
      <w:r w:rsidRPr="00D71670">
        <w:rPr>
          <w:rFonts w:ascii="Courier New" w:hAnsi="Courier New"/>
          <w:sz w:val="16"/>
          <w:lang w:eastAsia="ja-JP"/>
        </w:rPr>
        <w:t>,</w:t>
      </w:r>
    </w:p>
    <w:p w14:paraId="5487D3E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lastRenderedPageBreak/>
        <w:tab/>
      </w:r>
      <w:r w:rsidRPr="00D71670">
        <w:rPr>
          <w:rFonts w:ascii="Courier New" w:hAnsi="Courier New"/>
          <w:sz w:val="16"/>
          <w:lang w:eastAsia="ja-JP"/>
        </w:rPr>
        <w:tab/>
      </w:r>
      <w:r w:rsidRPr="00D71670">
        <w:rPr>
          <w:rFonts w:ascii="Courier New" w:hAnsi="Courier New"/>
          <w:snapToGrid w:val="0"/>
          <w:sz w:val="16"/>
        </w:rPr>
        <w:t>medium</w:t>
      </w:r>
      <w:r w:rsidRPr="00D71670">
        <w:rPr>
          <w:rFonts w:ascii="Courier New" w:hAnsi="Courier New"/>
          <w:sz w:val="16"/>
          <w:lang w:eastAsia="ja-JP"/>
        </w:rPr>
        <w:t>,</w:t>
      </w:r>
    </w:p>
    <w:p w14:paraId="79D9E62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napToGrid w:val="0"/>
          <w:sz w:val="16"/>
        </w:rPr>
        <w:tab/>
      </w:r>
      <w:r w:rsidRPr="00D71670">
        <w:rPr>
          <w:rFonts w:ascii="Courier New" w:hAnsi="Courier New"/>
          <w:snapToGrid w:val="0"/>
          <w:sz w:val="16"/>
        </w:rPr>
        <w:tab/>
        <w:t>large</w:t>
      </w:r>
    </w:p>
    <w:p w14:paraId="375ED20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4BAB9C5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p>
    <w:p w14:paraId="1198F0D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ab/>
      </w:r>
      <w:r w:rsidRPr="00D71670">
        <w:rPr>
          <w:rFonts w:ascii="Courier New" w:hAnsi="Courier New"/>
          <w:sz w:val="16"/>
          <w:lang w:eastAsia="ja-JP"/>
        </w:rPr>
        <w:t xml:space="preserve">enum </w:t>
      </w:r>
      <w:r w:rsidRPr="00D71670">
        <w:rPr>
          <w:rFonts w:ascii="Courier New" w:hAnsi="Courier New" w:cs="Arial"/>
          <w:sz w:val="16"/>
        </w:rPr>
        <w:t>AllowedAccessClasses</w:t>
      </w:r>
      <w:r w:rsidRPr="00D71670">
        <w:rPr>
          <w:rFonts w:ascii="Courier New" w:hAnsi="Courier New"/>
          <w:sz w:val="16"/>
        </w:rPr>
        <w:t>Values</w:t>
      </w:r>
    </w:p>
    <w:p w14:paraId="335B8BD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ja-JP"/>
        </w:rPr>
      </w:pPr>
      <w:r w:rsidRPr="00D71670">
        <w:rPr>
          <w:rFonts w:ascii="Courier New" w:hAnsi="Courier New"/>
          <w:sz w:val="16"/>
          <w:lang w:val="en-US" w:eastAsia="ja-JP"/>
        </w:rPr>
        <w:tab/>
      </w:r>
      <w:r w:rsidRPr="00D71670">
        <w:rPr>
          <w:rFonts w:ascii="Courier New" w:hAnsi="Courier New" w:cs="Courier New"/>
          <w:sz w:val="16"/>
        </w:rPr>
        <w:t>{</w:t>
      </w:r>
    </w:p>
    <w:p w14:paraId="5A11ACD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cs="Courier New"/>
          <w:sz w:val="16"/>
        </w:rPr>
        <w:tab/>
      </w:r>
      <w:r w:rsidRPr="00D71670">
        <w:rPr>
          <w:rFonts w:ascii="Courier New" w:hAnsi="Courier New"/>
          <w:sz w:val="16"/>
        </w:rPr>
        <w:t>EmergencyCall,</w:t>
      </w:r>
    </w:p>
    <w:p w14:paraId="7320DB9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cs="Courier New"/>
          <w:sz w:val="16"/>
        </w:rPr>
        <w:tab/>
      </w:r>
      <w:r w:rsidRPr="00D71670">
        <w:rPr>
          <w:rFonts w:ascii="Courier New" w:hAnsi="Courier New"/>
          <w:sz w:val="16"/>
        </w:rPr>
        <w:t>ForPLMNUse,</w:t>
      </w:r>
    </w:p>
    <w:p w14:paraId="4E94489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sz w:val="16"/>
        </w:rPr>
        <w:tab/>
        <w:t>SecurityServices,</w:t>
      </w:r>
    </w:p>
    <w:p w14:paraId="29B230C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cs="Courier New"/>
          <w:sz w:val="16"/>
        </w:rPr>
        <w:tab/>
      </w:r>
      <w:r w:rsidRPr="00D71670">
        <w:rPr>
          <w:rFonts w:ascii="Courier New" w:hAnsi="Courier New"/>
          <w:sz w:val="16"/>
        </w:rPr>
        <w:t>PublicUtilities,</w:t>
      </w:r>
    </w:p>
    <w:p w14:paraId="3405632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cs="Courier New"/>
          <w:sz w:val="16"/>
        </w:rPr>
        <w:tab/>
      </w:r>
      <w:r w:rsidRPr="00D71670">
        <w:rPr>
          <w:rFonts w:ascii="Courier New" w:hAnsi="Courier New"/>
          <w:sz w:val="16"/>
        </w:rPr>
        <w:t>EmergencyServices,</w:t>
      </w:r>
    </w:p>
    <w:p w14:paraId="4DB8F5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71670">
        <w:rPr>
          <w:rFonts w:ascii="Courier New" w:hAnsi="Courier New"/>
          <w:sz w:val="16"/>
        </w:rPr>
        <w:tab/>
        <w:t>PLMNStaff</w:t>
      </w:r>
    </w:p>
    <w:p w14:paraId="4BA8798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71670">
        <w:rPr>
          <w:rFonts w:ascii="Courier New" w:hAnsi="Courier New" w:cs="Courier New"/>
          <w:sz w:val="16"/>
        </w:rPr>
        <w:tab/>
        <w:t>};</w:t>
      </w:r>
      <w:r w:rsidRPr="00D71670">
        <w:rPr>
          <w:rFonts w:ascii="Courier New" w:hAnsi="Courier New"/>
          <w:sz w:val="16"/>
          <w:lang w:eastAsia="ja-JP"/>
        </w:rPr>
        <w:tab/>
      </w:r>
    </w:p>
    <w:p w14:paraId="194AD3A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rPr>
      </w:pPr>
      <w:r w:rsidRPr="00D71670">
        <w:rPr>
          <w:rFonts w:ascii="Courier New" w:hAnsi="Courier New"/>
          <w:sz w:val="16"/>
        </w:rPr>
        <w:t>typedef sequence &lt;</w:t>
      </w:r>
      <w:r w:rsidRPr="00D71670">
        <w:rPr>
          <w:rFonts w:ascii="Courier New" w:hAnsi="Courier New" w:cs="Arial"/>
          <w:sz w:val="16"/>
        </w:rPr>
        <w:t xml:space="preserve"> AllowedAccessClasses</w:t>
      </w:r>
      <w:r w:rsidRPr="00D71670">
        <w:rPr>
          <w:rFonts w:ascii="Courier New" w:hAnsi="Courier New"/>
          <w:sz w:val="16"/>
        </w:rPr>
        <w:t xml:space="preserve">Values,6&gt; </w:t>
      </w:r>
      <w:r w:rsidRPr="00D71670">
        <w:rPr>
          <w:rFonts w:ascii="Courier New" w:hAnsi="Courier New" w:cs="Arial"/>
          <w:sz w:val="16"/>
        </w:rPr>
        <w:t>AllowedAccessClasses</w:t>
      </w:r>
    </w:p>
    <w:p w14:paraId="66A5D26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rPr>
      </w:pPr>
    </w:p>
    <w:p w14:paraId="0285B07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p>
    <w:p w14:paraId="5DD02A3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struct PlmnIdType</w:t>
      </w:r>
    </w:p>
    <w:p w14:paraId="15F0370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3B7CF1F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eastAsia="ja-JP"/>
        </w:rPr>
      </w:pPr>
      <w:r w:rsidRPr="00D71670">
        <w:rPr>
          <w:rFonts w:ascii="Courier New" w:hAnsi="Courier New"/>
          <w:color w:val="000000"/>
          <w:sz w:val="16"/>
          <w:lang w:eastAsia="ja-JP"/>
        </w:rPr>
        <w:t xml:space="preserve">        // </w:t>
      </w:r>
      <w:r w:rsidRPr="00D71670">
        <w:rPr>
          <w:rFonts w:ascii="Courier New" w:hAnsi="Courier New" w:cs="Courier New"/>
          <w:color w:val="000000"/>
          <w:sz w:val="16"/>
          <w:lang w:val="en-US"/>
        </w:rPr>
        <w:t>A bounded string of 3 characters representing 3 digits.</w:t>
      </w:r>
    </w:p>
    <w:p w14:paraId="435BA7C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string mcc;</w:t>
      </w:r>
    </w:p>
    <w:p w14:paraId="2E40AB0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color w:val="000000"/>
          <w:sz w:val="16"/>
          <w:lang w:eastAsia="ja-JP"/>
        </w:rPr>
        <w:t xml:space="preserve">        // </w:t>
      </w:r>
      <w:r w:rsidRPr="00D71670">
        <w:rPr>
          <w:rFonts w:ascii="Courier New" w:hAnsi="Courier New" w:cs="Courier New"/>
          <w:color w:val="000000"/>
          <w:sz w:val="16"/>
          <w:lang w:val="en-US"/>
        </w:rPr>
        <w:t>A bounded string of 2 or 3 characters representing 2 or 3 digits</w:t>
      </w:r>
      <w:r w:rsidRPr="00D71670">
        <w:rPr>
          <w:rFonts w:ascii="Courier New" w:hAnsi="Courier New"/>
          <w:color w:val="000000"/>
          <w:sz w:val="16"/>
          <w:lang w:eastAsia="ja-JP"/>
        </w:rPr>
        <w:t>.</w:t>
      </w:r>
    </w:p>
    <w:p w14:paraId="01EEF42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string mnc;</w:t>
      </w:r>
    </w:p>
    <w:p w14:paraId="471A561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5866625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const short PLMNID_LIST_LENGTH = 6;</w:t>
      </w:r>
    </w:p>
    <w:p w14:paraId="6AD873B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typedef sequence&lt;PlmnIdType &gt; plmnIdListType; </w:t>
      </w:r>
    </w:p>
    <w:p w14:paraId="0CDCC6F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0CCAD41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struct CellAccessInfoType</w:t>
      </w:r>
    </w:p>
    <w:p w14:paraId="5C36693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2E6E4E8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PlmnIdType plmnId;</w:t>
      </w:r>
    </w:p>
    <w:p w14:paraId="58C8313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long tac;</w:t>
      </w:r>
    </w:p>
    <w:p w14:paraId="1314FB7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r>
      <w:r w:rsidRPr="00D71670">
        <w:rPr>
          <w:rFonts w:ascii="Courier" w:hAnsi="Courier"/>
          <w:snapToGrid w:val="0"/>
          <w:sz w:val="16"/>
        </w:rPr>
        <w:t>unsigned short</w:t>
      </w:r>
      <w:r w:rsidRPr="00D71670">
        <w:rPr>
          <w:rFonts w:ascii="Courier New" w:hAnsi="Courier New"/>
          <w:sz w:val="16"/>
          <w:lang w:eastAsia="ja-JP"/>
        </w:rPr>
        <w:t xml:space="preserve"> cellId;</w:t>
      </w:r>
    </w:p>
    <w:p w14:paraId="26FF36E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string managementServiceExposed;</w:t>
      </w:r>
    </w:p>
    <w:p w14:paraId="27EA2AB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5D7660F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typedef sequence &lt;CellAcessInfoType, 5&gt; cellAcessInfoListType;</w:t>
      </w:r>
    </w:p>
    <w:p w14:paraId="2171AD9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211CF12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6E5CAF6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const short NO_OF_PCIS = 504;</w:t>
      </w:r>
    </w:p>
    <w:p w14:paraId="40B26843" w14:textId="77777777" w:rsidR="00902BB1" w:rsidDel="00902BB1"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 w:author="catt" w:date="2025-05-09T14:46:00Z" w16du:dateUtc="2025-05-09T06:46:00Z"/>
          <w:rFonts w:ascii="Courier New" w:hAnsi="Courier New"/>
          <w:sz w:val="16"/>
          <w:lang w:eastAsia="zh-CN"/>
        </w:rPr>
      </w:pPr>
      <w:r w:rsidRPr="00D71670">
        <w:rPr>
          <w:rFonts w:ascii="Courier New" w:hAnsi="Courier New"/>
          <w:sz w:val="16"/>
          <w:lang w:eastAsia="ja-JP"/>
        </w:rPr>
        <w:tab/>
        <w:t>typedef sequence&lt;short,NO_OF_PCIS&gt; pciListType;</w:t>
      </w:r>
    </w:p>
    <w:p w14:paraId="1DFED849" w14:textId="77777777" w:rsidR="00902BB1" w:rsidRDefault="00902BB1"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att" w:date="2025-05-09T14:46:00Z" w16du:dateUtc="2025-05-09T06:46:00Z"/>
          <w:rFonts w:ascii="Courier New" w:hAnsi="Courier New"/>
          <w:sz w:val="16"/>
          <w:lang w:eastAsia="ja-JP"/>
        </w:rPr>
      </w:pPr>
    </w:p>
    <w:p w14:paraId="74C1BF68" w14:textId="328BE730" w:rsidR="00D71670" w:rsidRPr="00D71670" w:rsidRDefault="00902BB1"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ins w:id="26" w:author="catt" w:date="2025-05-09T14:46:00Z" w16du:dateUtc="2025-05-09T06:46:00Z">
        <w:r>
          <w:rPr>
            <w:rFonts w:ascii="Courier New" w:hAnsi="Courier New" w:hint="eastAsia"/>
            <w:sz w:val="16"/>
            <w:lang w:eastAsia="zh-CN"/>
          </w:rPr>
          <w:t xml:space="preserve">    </w:t>
        </w:r>
        <w:r w:rsidRPr="00D71670">
          <w:rPr>
            <w:rFonts w:ascii="Courier New" w:hAnsi="Courier New"/>
            <w:sz w:val="16"/>
            <w:lang w:eastAsia="ja-JP"/>
          </w:rPr>
          <w:t>const short</w:t>
        </w:r>
        <w:r>
          <w:rPr>
            <w:rFonts w:ascii="Courier New" w:hAnsi="Courier New" w:hint="eastAsia"/>
            <w:sz w:val="16"/>
            <w:lang w:eastAsia="zh-CN"/>
          </w:rPr>
          <w:t xml:space="preserve"> MAX_TAC = 12;</w:t>
        </w:r>
      </w:ins>
      <w:del w:id="27" w:author="catt" w:date="2025-05-09T14:46:00Z" w16du:dateUtc="2025-05-09T06:46:00Z">
        <w:r w:rsidDel="00902BB1">
          <w:rPr>
            <w:rFonts w:ascii="Courier New" w:hAnsi="Courier New" w:hint="eastAsia"/>
            <w:sz w:val="16"/>
            <w:lang w:eastAsia="zh-CN"/>
          </w:rPr>
          <w:delText xml:space="preserve">    </w:delText>
        </w:r>
      </w:del>
      <w:r w:rsidR="00D71670" w:rsidRPr="00D71670">
        <w:rPr>
          <w:rFonts w:ascii="Courier New" w:hAnsi="Courier New"/>
          <w:sz w:val="16"/>
          <w:lang w:eastAsia="ja-JP"/>
        </w:rPr>
        <w:t xml:space="preserve"> </w:t>
      </w:r>
    </w:p>
    <w:p w14:paraId="47D8F397" w14:textId="29DCBAB9"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ins w:id="28" w:author="catt" w:date="2025-05-09T10:20:00Z" w16du:dateUtc="2025-05-09T02:20:00Z">
        <w:r w:rsidRPr="00D71670">
          <w:rPr>
            <w:rFonts w:ascii="Courier New" w:hAnsi="Courier New"/>
            <w:sz w:val="16"/>
            <w:lang w:eastAsia="ja-JP"/>
          </w:rPr>
          <w:tab/>
        </w:r>
      </w:ins>
      <w:ins w:id="29" w:author="catt" w:date="2025-05-09T10:20:00Z">
        <w:r w:rsidRPr="00D71670">
          <w:rPr>
            <w:rFonts w:ascii="Courier New" w:hAnsi="Courier New"/>
            <w:sz w:val="16"/>
            <w:lang w:eastAsia="ja-JP"/>
          </w:rPr>
          <w:t>typedef sequence&lt;</w:t>
        </w:r>
      </w:ins>
      <w:ins w:id="30" w:author="catt" w:date="2025-05-09T11:25:00Z" w16du:dateUtc="2025-05-09T03:25:00Z">
        <w:r w:rsidRPr="00D71670">
          <w:rPr>
            <w:rFonts w:ascii="Courier New" w:hAnsi="Courier New" w:hint="eastAsia"/>
            <w:sz w:val="16"/>
            <w:lang w:eastAsia="zh-CN"/>
          </w:rPr>
          <w:t>long</w:t>
        </w:r>
      </w:ins>
      <w:ins w:id="31" w:author="catt" w:date="2025-05-09T10:20:00Z">
        <w:r w:rsidRPr="00D71670">
          <w:rPr>
            <w:rFonts w:ascii="Courier New" w:hAnsi="Courier New"/>
            <w:sz w:val="16"/>
            <w:lang w:eastAsia="ja-JP"/>
          </w:rPr>
          <w:t>,</w:t>
        </w:r>
      </w:ins>
      <w:ins w:id="32" w:author="catt" w:date="2025-05-09T14:47:00Z" w16du:dateUtc="2025-05-09T06:47:00Z">
        <w:r w:rsidR="00450C9E" w:rsidRPr="00450C9E">
          <w:rPr>
            <w:rFonts w:ascii="Courier New" w:hAnsi="Courier New" w:hint="eastAsia"/>
            <w:sz w:val="16"/>
            <w:lang w:eastAsia="zh-CN"/>
          </w:rPr>
          <w:t xml:space="preserve"> </w:t>
        </w:r>
        <w:r w:rsidR="00450C9E">
          <w:rPr>
            <w:rFonts w:ascii="Courier New" w:hAnsi="Courier New" w:hint="eastAsia"/>
            <w:sz w:val="16"/>
            <w:lang w:eastAsia="zh-CN"/>
          </w:rPr>
          <w:t>MAX_TAC</w:t>
        </w:r>
      </w:ins>
      <w:ins w:id="33" w:author="catt" w:date="2025-05-09T10:20:00Z">
        <w:r w:rsidRPr="00D71670">
          <w:rPr>
            <w:rFonts w:ascii="Courier New" w:hAnsi="Courier New"/>
            <w:sz w:val="16"/>
            <w:lang w:eastAsia="ja-JP"/>
          </w:rPr>
          <w:t xml:space="preserve">&gt; </w:t>
        </w:r>
        <w:r w:rsidRPr="00D71670">
          <w:rPr>
            <w:rFonts w:ascii="Courier New" w:hAnsi="Courier New" w:cs="Courier New"/>
            <w:sz w:val="16"/>
            <w:lang w:eastAsia="zh-CN"/>
          </w:rPr>
          <w:t>nTNTAClist</w:t>
        </w:r>
      </w:ins>
      <w:ins w:id="34" w:author="catt" w:date="2025-05-09T10:20:00Z" w16du:dateUtc="2025-05-09T02:20:00Z">
        <w:r w:rsidRPr="00D71670">
          <w:rPr>
            <w:rFonts w:ascii="Courier New" w:hAnsi="Courier New" w:cs="Courier New" w:hint="eastAsia"/>
            <w:sz w:val="16"/>
            <w:lang w:eastAsia="zh-CN"/>
          </w:rPr>
          <w:t>Type;</w:t>
        </w:r>
      </w:ins>
    </w:p>
    <w:p w14:paraId="6905B69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sz w:val="16"/>
          <w:lang w:eastAsia="ja-JP"/>
        </w:rPr>
      </w:pPr>
      <w:r w:rsidRPr="00D71670">
        <w:rPr>
          <w:rFonts w:ascii="Courier New" w:hAnsi="Courier New"/>
          <w:sz w:val="16"/>
          <w:lang w:eastAsia="ja-JP"/>
        </w:rPr>
        <w:tab/>
        <w:t>typedef sequence&lt;string&gt; ipAddressListType;</w:t>
      </w:r>
    </w:p>
    <w:p w14:paraId="1B3B2E7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72D3D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hint="eastAsia"/>
          <w:sz w:val="16"/>
          <w:lang w:eastAsia="zh-CN"/>
        </w:rPr>
        <w:tab/>
      </w:r>
      <w:r w:rsidRPr="00D71670">
        <w:rPr>
          <w:rFonts w:ascii="Courier New" w:hAnsi="Courier New"/>
          <w:sz w:val="16"/>
          <w:lang w:eastAsia="ja-JP"/>
        </w:rPr>
        <w:t xml:space="preserve">enum </w:t>
      </w:r>
      <w:r w:rsidRPr="00D71670">
        <w:rPr>
          <w:rFonts w:ascii="Courier New" w:hAnsi="Courier New"/>
          <w:sz w:val="16"/>
          <w:lang w:eastAsia="zh-CN"/>
        </w:rPr>
        <w:t>C</w:t>
      </w:r>
      <w:r w:rsidRPr="00D71670">
        <w:rPr>
          <w:rFonts w:ascii="Courier New" w:hAnsi="Courier New" w:hint="eastAsia"/>
          <w:sz w:val="16"/>
          <w:lang w:eastAsia="zh-CN"/>
        </w:rPr>
        <w:t>ellResvInfoType</w:t>
      </w:r>
    </w:p>
    <w:p w14:paraId="7834B61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19398C6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D71670">
        <w:rPr>
          <w:rFonts w:ascii="Courier New" w:hAnsi="Courier New"/>
          <w:sz w:val="16"/>
          <w:lang w:eastAsia="ja-JP"/>
        </w:rPr>
        <w:tab/>
      </w:r>
      <w:r w:rsidRPr="00D71670">
        <w:rPr>
          <w:rFonts w:ascii="Courier New" w:hAnsi="Courier New"/>
          <w:sz w:val="16"/>
          <w:lang w:eastAsia="ja-JP"/>
        </w:rPr>
        <w:tab/>
      </w:r>
      <w:r w:rsidRPr="00D71670">
        <w:rPr>
          <w:rFonts w:ascii="Courier New" w:hAnsi="Courier New" w:hint="eastAsia"/>
          <w:bCs/>
          <w:sz w:val="16"/>
          <w:lang w:eastAsia="zh-CN"/>
        </w:rPr>
        <w:t>reservedCell</w:t>
      </w:r>
      <w:r w:rsidRPr="00D71670">
        <w:rPr>
          <w:rFonts w:ascii="Courier New" w:hAnsi="Courier New"/>
          <w:bCs/>
          <w:sz w:val="16"/>
        </w:rPr>
        <w:t xml:space="preserve">, </w:t>
      </w:r>
    </w:p>
    <w:p w14:paraId="4FCC50B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hint="eastAsia"/>
          <w:bCs/>
          <w:sz w:val="16"/>
          <w:lang w:eastAsia="zh-CN"/>
        </w:rPr>
        <w:tab/>
      </w:r>
      <w:r w:rsidRPr="00D71670">
        <w:rPr>
          <w:rFonts w:ascii="Courier New" w:hAnsi="Courier New" w:hint="eastAsia"/>
          <w:bCs/>
          <w:sz w:val="16"/>
          <w:lang w:eastAsia="zh-CN"/>
        </w:rPr>
        <w:tab/>
        <w:t>nonR</w:t>
      </w:r>
      <w:r w:rsidRPr="00D71670">
        <w:rPr>
          <w:rFonts w:ascii="Courier New" w:hAnsi="Courier New" w:hint="eastAsia"/>
          <w:bCs/>
          <w:sz w:val="16"/>
        </w:rPr>
        <w:t>eserved</w:t>
      </w:r>
      <w:r w:rsidRPr="00D71670">
        <w:rPr>
          <w:rFonts w:ascii="Courier New" w:hAnsi="Courier New" w:hint="eastAsia"/>
          <w:bCs/>
          <w:sz w:val="16"/>
          <w:lang w:eastAsia="zh-CN"/>
        </w:rPr>
        <w:t>Cell</w:t>
      </w:r>
    </w:p>
    <w:p w14:paraId="6C415BA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2265704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8913B9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 xml:space="preserve">struct </w:t>
      </w:r>
      <w:r w:rsidRPr="00D71670">
        <w:rPr>
          <w:rFonts w:ascii="Courier New" w:hAnsi="Courier New" w:hint="eastAsia"/>
          <w:sz w:val="16"/>
          <w:lang w:eastAsia="zh-CN"/>
        </w:rPr>
        <w:t>Qci</w:t>
      </w:r>
      <w:r w:rsidRPr="00D71670">
        <w:rPr>
          <w:rFonts w:ascii="Courier New" w:hAnsi="Courier New"/>
          <w:sz w:val="16"/>
          <w:lang w:eastAsia="zh-CN"/>
        </w:rPr>
        <w:t>DscpMapping</w:t>
      </w:r>
      <w:r w:rsidRPr="00D71670">
        <w:rPr>
          <w:rFonts w:ascii="Courier New" w:hAnsi="Courier New"/>
          <w:sz w:val="16"/>
          <w:lang w:eastAsia="ja-JP"/>
        </w:rPr>
        <w:t>Type</w:t>
      </w:r>
    </w:p>
    <w:p w14:paraId="66A7197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3388EAB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 xml:space="preserve">short </w:t>
      </w:r>
      <w:r w:rsidRPr="00D71670">
        <w:rPr>
          <w:rFonts w:ascii="Courier New" w:hAnsi="Courier New" w:hint="eastAsia"/>
          <w:sz w:val="16"/>
          <w:lang w:eastAsia="zh-CN"/>
        </w:rPr>
        <w:t>qci</w:t>
      </w:r>
      <w:r w:rsidRPr="00D71670">
        <w:rPr>
          <w:rFonts w:ascii="Courier New" w:hAnsi="Courier New"/>
          <w:sz w:val="16"/>
          <w:lang w:eastAsia="ja-JP"/>
        </w:rPr>
        <w:t>;</w:t>
      </w:r>
    </w:p>
    <w:p w14:paraId="26A1F57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r>
      <w:r w:rsidRPr="00D71670">
        <w:rPr>
          <w:rFonts w:ascii="Courier New" w:hAnsi="Courier New"/>
          <w:sz w:val="16"/>
          <w:lang w:eastAsia="ja-JP"/>
        </w:rPr>
        <w:tab/>
      </w:r>
      <w:r w:rsidRPr="00D71670">
        <w:rPr>
          <w:rFonts w:ascii="Courier New" w:hAnsi="Courier New"/>
          <w:sz w:val="16"/>
        </w:rPr>
        <w:t>short dscp</w:t>
      </w:r>
      <w:r w:rsidRPr="00D71670">
        <w:rPr>
          <w:rFonts w:ascii="Courier New" w:hAnsi="Courier New"/>
          <w:sz w:val="16"/>
          <w:lang w:eastAsia="ja-JP"/>
        </w:rPr>
        <w:t>;</w:t>
      </w:r>
    </w:p>
    <w:p w14:paraId="2E53389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w:t>
      </w:r>
    </w:p>
    <w:p w14:paraId="49AEC89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51B9C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val="en-US" w:eastAsia="ja-JP"/>
        </w:rPr>
        <w:tab/>
      </w:r>
      <w:r w:rsidRPr="00D71670">
        <w:rPr>
          <w:rFonts w:ascii="Courier New" w:hAnsi="Courier New"/>
          <w:sz w:val="16"/>
          <w:lang w:eastAsia="ja-JP"/>
        </w:rPr>
        <w:t>typedef sequence&lt;</w:t>
      </w:r>
      <w:r w:rsidRPr="00D71670">
        <w:rPr>
          <w:rFonts w:ascii="Courier New" w:hAnsi="Courier New" w:hint="eastAsia"/>
          <w:sz w:val="16"/>
          <w:lang w:eastAsia="zh-CN"/>
        </w:rPr>
        <w:t>Qci</w:t>
      </w:r>
      <w:r w:rsidRPr="00D71670">
        <w:rPr>
          <w:rFonts w:ascii="Courier New" w:hAnsi="Courier New"/>
          <w:sz w:val="16"/>
          <w:lang w:eastAsia="zh-CN"/>
        </w:rPr>
        <w:t>DscpMapping</w:t>
      </w:r>
      <w:r w:rsidRPr="00D71670">
        <w:rPr>
          <w:rFonts w:ascii="Courier New" w:hAnsi="Courier New"/>
          <w:sz w:val="16"/>
          <w:lang w:eastAsia="ja-JP"/>
        </w:rPr>
        <w:t xml:space="preserve">Type&gt; </w:t>
      </w:r>
      <w:r w:rsidRPr="00D71670">
        <w:rPr>
          <w:rFonts w:ascii="Courier New" w:hAnsi="Courier New" w:hint="eastAsia"/>
          <w:sz w:val="16"/>
          <w:lang w:eastAsia="zh-CN"/>
        </w:rPr>
        <w:t>Qci</w:t>
      </w:r>
      <w:r w:rsidRPr="00D71670">
        <w:rPr>
          <w:rFonts w:ascii="Courier New" w:hAnsi="Courier New"/>
          <w:sz w:val="16"/>
          <w:lang w:eastAsia="zh-CN"/>
        </w:rPr>
        <w:t>DscpMappingList</w:t>
      </w:r>
      <w:r w:rsidRPr="00D71670">
        <w:rPr>
          <w:rFonts w:ascii="Courier New" w:hAnsi="Courier New"/>
          <w:sz w:val="16"/>
          <w:lang w:eastAsia="ja-JP"/>
        </w:rPr>
        <w:t>Type;</w:t>
      </w:r>
    </w:p>
    <w:p w14:paraId="47518D6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EAA1DB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struct </w:t>
      </w:r>
      <w:r w:rsidRPr="00D71670">
        <w:rPr>
          <w:rFonts w:ascii="Courier New" w:hAnsi="Courier New" w:hint="eastAsia"/>
          <w:sz w:val="16"/>
          <w:lang w:eastAsia="zh-CN"/>
        </w:rPr>
        <w:t>EcgiT</w:t>
      </w:r>
      <w:r w:rsidRPr="00D71670">
        <w:rPr>
          <w:rFonts w:ascii="Courier New" w:hAnsi="Courier New"/>
          <w:sz w:val="16"/>
          <w:lang w:eastAsia="ja-JP"/>
        </w:rPr>
        <w:t>ype</w:t>
      </w:r>
    </w:p>
    <w:p w14:paraId="7F425D3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2FFE736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eastAsia="ja-JP"/>
        </w:rPr>
      </w:pPr>
      <w:r w:rsidRPr="00D71670">
        <w:rPr>
          <w:rFonts w:ascii="Courier New" w:hAnsi="Courier New"/>
          <w:color w:val="000000"/>
          <w:sz w:val="16"/>
          <w:lang w:eastAsia="ja-JP"/>
        </w:rPr>
        <w:t xml:space="preserve">        // </w:t>
      </w:r>
      <w:r w:rsidRPr="00D71670">
        <w:rPr>
          <w:rFonts w:ascii="Courier New" w:hAnsi="Courier New" w:cs="Courier New"/>
          <w:color w:val="000000"/>
          <w:sz w:val="16"/>
          <w:lang w:val="en-US"/>
        </w:rPr>
        <w:t>A bounded string of 3 characters representing 3 digits.</w:t>
      </w:r>
    </w:p>
    <w:p w14:paraId="4F9EE6D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r>
      <w:r w:rsidRPr="00D71670">
        <w:rPr>
          <w:rFonts w:ascii="Courier New" w:hAnsi="Courier New"/>
          <w:sz w:val="16"/>
          <w:lang w:eastAsia="zh-CN"/>
        </w:rPr>
        <w:t>string</w:t>
      </w:r>
      <w:r w:rsidRPr="00D71670">
        <w:rPr>
          <w:rFonts w:ascii="Courier New" w:hAnsi="Courier New" w:hint="eastAsia"/>
          <w:sz w:val="16"/>
          <w:lang w:eastAsia="zh-CN"/>
        </w:rPr>
        <w:t xml:space="preserve"> </w:t>
      </w:r>
      <w:r w:rsidRPr="00D71670">
        <w:rPr>
          <w:rFonts w:ascii="Courier New" w:hAnsi="Courier New"/>
          <w:sz w:val="16"/>
          <w:lang w:eastAsia="ja-JP"/>
        </w:rPr>
        <w:t>mcc;</w:t>
      </w:r>
    </w:p>
    <w:p w14:paraId="1E0B134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color w:val="000000"/>
          <w:sz w:val="16"/>
          <w:lang w:eastAsia="ja-JP"/>
        </w:rPr>
        <w:t xml:space="preserve">        // </w:t>
      </w:r>
      <w:r w:rsidRPr="00D71670">
        <w:rPr>
          <w:rFonts w:ascii="Courier New" w:hAnsi="Courier New" w:cs="Courier New"/>
          <w:color w:val="000000"/>
          <w:sz w:val="16"/>
          <w:lang w:val="en-US"/>
        </w:rPr>
        <w:t>A bounded string of 2 or 3 characters representing 2 or 3 digits</w:t>
      </w:r>
      <w:r w:rsidRPr="00D71670">
        <w:rPr>
          <w:rFonts w:ascii="Courier New" w:hAnsi="Courier New"/>
          <w:color w:val="000000"/>
          <w:sz w:val="16"/>
          <w:lang w:eastAsia="ja-JP"/>
        </w:rPr>
        <w:t>.</w:t>
      </w:r>
    </w:p>
    <w:p w14:paraId="29EEB18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r>
      <w:r w:rsidRPr="00D71670">
        <w:rPr>
          <w:rFonts w:ascii="Courier New" w:hAnsi="Courier New"/>
          <w:sz w:val="16"/>
          <w:lang w:eastAsia="ja-JP"/>
        </w:rPr>
        <w:tab/>
        <w:t>string mnc;</w:t>
      </w:r>
    </w:p>
    <w:p w14:paraId="451E619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hint="eastAsia"/>
          <w:sz w:val="16"/>
          <w:lang w:eastAsia="zh-CN"/>
        </w:rPr>
        <w:tab/>
      </w:r>
      <w:r w:rsidRPr="00D71670">
        <w:rPr>
          <w:rFonts w:ascii="Courier New" w:hAnsi="Courier New" w:hint="eastAsia"/>
          <w:sz w:val="16"/>
          <w:lang w:eastAsia="zh-CN"/>
        </w:rPr>
        <w:tab/>
        <w:t>unsignedlong eci</w:t>
      </w:r>
    </w:p>
    <w:p w14:paraId="3993936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w:t>
      </w:r>
    </w:p>
    <w:p w14:paraId="6D89FE2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typedef sequence</w:t>
      </w:r>
      <w:r w:rsidRPr="00D71670">
        <w:rPr>
          <w:rFonts w:ascii="Courier New" w:hAnsi="Courier New" w:hint="eastAsia"/>
          <w:sz w:val="16"/>
          <w:lang w:eastAsia="zh-CN"/>
        </w:rPr>
        <w:t xml:space="preserve"> </w:t>
      </w:r>
      <w:r w:rsidRPr="00D71670">
        <w:rPr>
          <w:rFonts w:ascii="Courier New" w:hAnsi="Courier New"/>
          <w:sz w:val="16"/>
          <w:lang w:eastAsia="ja-JP"/>
        </w:rPr>
        <w:t>&lt;</w:t>
      </w:r>
      <w:r w:rsidRPr="00D71670">
        <w:rPr>
          <w:rFonts w:ascii="Courier New" w:hAnsi="Courier New" w:hint="eastAsia"/>
          <w:sz w:val="16"/>
          <w:lang w:eastAsia="zh-CN"/>
        </w:rPr>
        <w:t>Ecgi</w:t>
      </w:r>
      <w:r w:rsidRPr="00D71670">
        <w:rPr>
          <w:rFonts w:ascii="Courier New" w:hAnsi="Courier New"/>
          <w:sz w:val="16"/>
          <w:lang w:eastAsia="ja-JP"/>
        </w:rPr>
        <w:t xml:space="preserve">Type&gt; </w:t>
      </w:r>
      <w:r w:rsidRPr="00D71670">
        <w:rPr>
          <w:rFonts w:ascii="Courier New" w:hAnsi="Courier New" w:hint="eastAsia"/>
          <w:sz w:val="16"/>
          <w:lang w:eastAsia="zh-CN"/>
        </w:rPr>
        <w:t>EcgiList</w:t>
      </w:r>
      <w:r w:rsidRPr="00D71670">
        <w:rPr>
          <w:rFonts w:ascii="Courier New" w:hAnsi="Courier New"/>
          <w:sz w:val="16"/>
          <w:lang w:eastAsia="ja-JP"/>
        </w:rPr>
        <w:t>Type;</w:t>
      </w:r>
    </w:p>
    <w:p w14:paraId="61E7F90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B4A74A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enum </w:t>
      </w:r>
      <w:r w:rsidRPr="00D71670">
        <w:rPr>
          <w:rFonts w:ascii="Courier New" w:eastAsia="MS Mincho" w:hAnsi="Courier New"/>
          <w:sz w:val="16"/>
        </w:rPr>
        <w:t>isEsCoveredByEnumType</w:t>
      </w:r>
    </w:p>
    <w:p w14:paraId="126A6AC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w:t>
      </w:r>
    </w:p>
    <w:p w14:paraId="178F705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D71670">
        <w:rPr>
          <w:rFonts w:ascii="Courier New" w:hAnsi="Courier New"/>
          <w:bCs/>
          <w:sz w:val="16"/>
          <w:lang w:eastAsia="zh-CN"/>
        </w:rPr>
        <w:t xml:space="preserve">    no</w:t>
      </w:r>
      <w:r w:rsidRPr="00D71670">
        <w:rPr>
          <w:rFonts w:ascii="Courier New" w:hAnsi="Courier New"/>
          <w:bCs/>
          <w:sz w:val="16"/>
        </w:rPr>
        <w:t xml:space="preserve">, </w:t>
      </w:r>
    </w:p>
    <w:p w14:paraId="74D6ADB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D71670">
        <w:rPr>
          <w:rFonts w:ascii="Courier New" w:hAnsi="Courier New"/>
          <w:bCs/>
          <w:sz w:val="16"/>
          <w:lang w:eastAsia="zh-CN"/>
        </w:rPr>
        <w:t xml:space="preserve">    partial,</w:t>
      </w:r>
    </w:p>
    <w:p w14:paraId="6AD286E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zh-CN"/>
        </w:rPr>
        <w:t xml:space="preserve">    yes</w:t>
      </w:r>
    </w:p>
    <w:p w14:paraId="298EA59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p>
    <w:p w14:paraId="6073389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F4EF58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enum </w:t>
      </w:r>
      <w:r w:rsidRPr="00D71670">
        <w:rPr>
          <w:rFonts w:ascii="Courier New" w:hAnsi="Courier New" w:cs="Arial"/>
          <w:sz w:val="16"/>
        </w:rPr>
        <w:t>yesNoType</w:t>
      </w:r>
    </w:p>
    <w:p w14:paraId="532E6C3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w:t>
      </w:r>
    </w:p>
    <w:p w14:paraId="36F9BBC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D71670">
        <w:rPr>
          <w:rFonts w:ascii="Courier New" w:hAnsi="Courier New"/>
          <w:bCs/>
          <w:sz w:val="16"/>
          <w:lang w:eastAsia="zh-CN"/>
        </w:rPr>
        <w:t xml:space="preserve">    no</w:t>
      </w:r>
      <w:r w:rsidRPr="00D71670">
        <w:rPr>
          <w:rFonts w:ascii="Courier New" w:hAnsi="Courier New"/>
          <w:bCs/>
          <w:sz w:val="16"/>
        </w:rPr>
        <w:t xml:space="preserve">, </w:t>
      </w:r>
    </w:p>
    <w:p w14:paraId="25A6175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zh-CN"/>
        </w:rPr>
        <w:t xml:space="preserve">    yes</w:t>
      </w:r>
    </w:p>
    <w:p w14:paraId="6FDB229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lastRenderedPageBreak/>
        <w:t xml:space="preserve">  };</w:t>
      </w:r>
    </w:p>
    <w:p w14:paraId="44CB434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4E1438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 xml:space="preserve">struct </w:t>
      </w:r>
      <w:r w:rsidRPr="00D71670">
        <w:rPr>
          <w:rFonts w:ascii="Courier New" w:hAnsi="Courier New" w:hint="eastAsia"/>
          <w:sz w:val="16"/>
          <w:lang w:eastAsia="zh-CN"/>
        </w:rPr>
        <w:t>T</w:t>
      </w:r>
      <w:r w:rsidRPr="00D71670">
        <w:rPr>
          <w:rFonts w:ascii="Courier New" w:hAnsi="Courier New"/>
          <w:sz w:val="16"/>
          <w:lang w:eastAsia="ja-JP"/>
        </w:rPr>
        <w:t>ceIDMappingInfo</w:t>
      </w:r>
    </w:p>
    <w:p w14:paraId="10E85D2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3D49484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 xml:space="preserve">short </w:t>
      </w:r>
      <w:r w:rsidRPr="00D71670">
        <w:rPr>
          <w:rFonts w:ascii="Courier New" w:hAnsi="Courier New" w:hint="eastAsia"/>
          <w:sz w:val="16"/>
          <w:lang w:eastAsia="zh-CN"/>
        </w:rPr>
        <w:t>tceID</w:t>
      </w:r>
      <w:r w:rsidRPr="00D71670">
        <w:rPr>
          <w:rFonts w:ascii="Courier New" w:hAnsi="Courier New"/>
          <w:sz w:val="16"/>
          <w:lang w:eastAsia="ja-JP"/>
        </w:rPr>
        <w:t>;</w:t>
      </w:r>
    </w:p>
    <w:p w14:paraId="3F659ED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r>
      <w:r w:rsidRPr="00D71670">
        <w:rPr>
          <w:rFonts w:ascii="Courier New" w:hAnsi="Courier New" w:hint="eastAsia"/>
          <w:sz w:val="16"/>
          <w:lang w:eastAsia="zh-CN"/>
        </w:rPr>
        <w:t>string</w:t>
      </w:r>
      <w:r w:rsidRPr="00D71670">
        <w:rPr>
          <w:rFonts w:ascii="Courier New" w:hAnsi="Courier New"/>
          <w:sz w:val="16"/>
          <w:lang w:eastAsia="ja-JP"/>
        </w:rPr>
        <w:t xml:space="preserve"> </w:t>
      </w:r>
      <w:r w:rsidRPr="00D71670">
        <w:rPr>
          <w:rFonts w:ascii="Courier New" w:hAnsi="Courier New" w:hint="eastAsia"/>
          <w:sz w:val="16"/>
          <w:lang w:eastAsia="zh-CN"/>
        </w:rPr>
        <w:t>tceIPAddr</w:t>
      </w:r>
      <w:r w:rsidRPr="00D71670">
        <w:rPr>
          <w:rFonts w:ascii="Courier New" w:hAnsi="Courier New"/>
          <w:sz w:val="16"/>
          <w:lang w:eastAsia="ja-JP"/>
        </w:rPr>
        <w:t>;</w:t>
      </w:r>
    </w:p>
    <w:p w14:paraId="388C2F1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74F6948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typedef sequence&lt;</w:t>
      </w:r>
      <w:r w:rsidRPr="00D71670">
        <w:rPr>
          <w:rFonts w:ascii="Courier New" w:hAnsi="Courier New" w:hint="eastAsia"/>
          <w:sz w:val="16"/>
          <w:lang w:eastAsia="zh-CN"/>
        </w:rPr>
        <w:t>T</w:t>
      </w:r>
      <w:r w:rsidRPr="00D71670">
        <w:rPr>
          <w:rFonts w:ascii="Courier New" w:hAnsi="Courier New"/>
          <w:sz w:val="16"/>
          <w:lang w:eastAsia="ja-JP"/>
        </w:rPr>
        <w:t xml:space="preserve">ceIDMappingInfo&gt; </w:t>
      </w:r>
      <w:r w:rsidRPr="00D71670">
        <w:rPr>
          <w:rFonts w:ascii="Courier New" w:hAnsi="Courier New" w:hint="eastAsia"/>
          <w:sz w:val="16"/>
          <w:lang w:eastAsia="zh-CN"/>
        </w:rPr>
        <w:t>T</w:t>
      </w:r>
      <w:r w:rsidRPr="00D71670">
        <w:rPr>
          <w:rFonts w:ascii="Courier New" w:hAnsi="Courier New"/>
          <w:sz w:val="16"/>
          <w:lang w:eastAsia="ja-JP"/>
        </w:rPr>
        <w:t>ceIDMappingInfoListType;</w:t>
      </w:r>
    </w:p>
    <w:p w14:paraId="32AC50A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79F52F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struct SharNetTceMappingInfo</w:t>
      </w:r>
    </w:p>
    <w:p w14:paraId="563E92F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p>
    <w:p w14:paraId="3998E14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PlmnIdType plmnId;</w:t>
      </w:r>
    </w:p>
    <w:p w14:paraId="3907289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short tceID;</w:t>
      </w:r>
    </w:p>
    <w:p w14:paraId="62AC69B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string tceIPAddr;</w:t>
      </w:r>
    </w:p>
    <w:p w14:paraId="0B5F806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p>
    <w:p w14:paraId="69CE6FE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typedef sequence&lt;SharNetTceMappingInfo&gt; SharNetTceMappingInfoListType;</w:t>
      </w:r>
    </w:p>
    <w:p w14:paraId="2FA79B0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4BF3388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enum CellOutageCompensationState</w:t>
      </w:r>
    </w:p>
    <w:p w14:paraId="4CCC7CD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5BDE303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cOCActivating,</w:t>
      </w:r>
    </w:p>
    <w:p w14:paraId="75ECFF0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cOCActive,</w:t>
      </w:r>
    </w:p>
    <w:p w14:paraId="2000A73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cOCDeactivating,</w:t>
      </w:r>
    </w:p>
    <w:p w14:paraId="541B52E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 xml:space="preserve">   cOCDeactive</w:t>
      </w:r>
    </w:p>
    <w:p w14:paraId="3747452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w:t>
      </w:r>
    </w:p>
    <w:p w14:paraId="4435951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6A60AC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AF7F8D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hint="eastAsia"/>
          <w:sz w:val="16"/>
          <w:lang w:eastAsia="zh-CN"/>
        </w:rPr>
        <w:t xml:space="preserve">enum </w:t>
      </w:r>
      <w:r w:rsidRPr="00D71670">
        <w:rPr>
          <w:rFonts w:ascii="Courier New" w:hAnsi="Courier New"/>
          <w:sz w:val="16"/>
          <w:lang w:eastAsia="zh-CN"/>
        </w:rPr>
        <w:t>q</w:t>
      </w:r>
      <w:r w:rsidRPr="00D71670">
        <w:rPr>
          <w:rFonts w:ascii="Courier New" w:hAnsi="Courier New" w:hint="eastAsia"/>
          <w:sz w:val="16"/>
          <w:lang w:eastAsia="zh-CN"/>
        </w:rPr>
        <w:t>Offset</w:t>
      </w:r>
      <w:r w:rsidRPr="00D71670">
        <w:rPr>
          <w:rFonts w:ascii="Courier New" w:hAnsi="Courier New"/>
          <w:sz w:val="16"/>
          <w:lang w:eastAsia="zh-CN"/>
        </w:rPr>
        <w:t>EnumType</w:t>
      </w:r>
    </w:p>
    <w:p w14:paraId="561313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hint="eastAsia"/>
          <w:sz w:val="16"/>
          <w:lang w:eastAsia="zh-CN"/>
        </w:rPr>
        <w:t>{</w:t>
      </w:r>
    </w:p>
    <w:p w14:paraId="34D447F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dB-24,</w:t>
      </w:r>
    </w:p>
    <w:p w14:paraId="4EDACB8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dB-22,</w:t>
      </w:r>
    </w:p>
    <w:p w14:paraId="3ABE648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dB-20,</w:t>
      </w:r>
    </w:p>
    <w:p w14:paraId="3523D6F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dB-18,</w:t>
      </w:r>
    </w:p>
    <w:p w14:paraId="3AFA19C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dB-16,</w:t>
      </w:r>
    </w:p>
    <w:p w14:paraId="27BC61B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eastAsia="ja-JP"/>
        </w:rPr>
        <w:t xml:space="preserve">   </w:t>
      </w:r>
      <w:r w:rsidRPr="00D71670">
        <w:rPr>
          <w:rFonts w:ascii="Courier New" w:hAnsi="Courier New"/>
          <w:sz w:val="16"/>
          <w:lang w:val="de-DE" w:eastAsia="zh-CN"/>
        </w:rPr>
        <w:t>dB-14,</w:t>
      </w:r>
    </w:p>
    <w:p w14:paraId="00FD11E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dB-12,</w:t>
      </w:r>
    </w:p>
    <w:p w14:paraId="07A3B64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dB-10,</w:t>
      </w:r>
    </w:p>
    <w:p w14:paraId="2E93F3C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dB-8,</w:t>
      </w:r>
    </w:p>
    <w:p w14:paraId="7CFC94B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dB-6,</w:t>
      </w:r>
    </w:p>
    <w:p w14:paraId="00E20A2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dB-5,</w:t>
      </w:r>
    </w:p>
    <w:p w14:paraId="7AAB8DE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dB-4,</w:t>
      </w:r>
    </w:p>
    <w:p w14:paraId="226F785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dB-3,</w:t>
      </w:r>
    </w:p>
    <w:p w14:paraId="2968611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dB-2,</w:t>
      </w:r>
    </w:p>
    <w:p w14:paraId="2460C39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w:t>
      </w:r>
    </w:p>
    <w:p w14:paraId="2F3D09D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dB0,</w:t>
      </w:r>
    </w:p>
    <w:p w14:paraId="53B06D7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w:t>
      </w:r>
    </w:p>
    <w:p w14:paraId="3263D2E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dB2,</w:t>
      </w:r>
    </w:p>
    <w:p w14:paraId="3A9DF67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dB3,</w:t>
      </w:r>
    </w:p>
    <w:p w14:paraId="5905800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dB4,</w:t>
      </w:r>
    </w:p>
    <w:p w14:paraId="430CB6D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dB5,</w:t>
      </w:r>
    </w:p>
    <w:p w14:paraId="59CE9E4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dB6,</w:t>
      </w:r>
    </w:p>
    <w:p w14:paraId="669B23F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dB8,</w:t>
      </w:r>
    </w:p>
    <w:p w14:paraId="68C0C06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dB10,</w:t>
      </w:r>
    </w:p>
    <w:p w14:paraId="45A3312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dB12,</w:t>
      </w:r>
    </w:p>
    <w:p w14:paraId="20A15BF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dB14,</w:t>
      </w:r>
    </w:p>
    <w:p w14:paraId="6950FDE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dB16,</w:t>
      </w:r>
    </w:p>
    <w:p w14:paraId="632A2A9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dB18,</w:t>
      </w:r>
    </w:p>
    <w:p w14:paraId="63B1A7B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dB20,</w:t>
      </w:r>
    </w:p>
    <w:p w14:paraId="317D14A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dB22,</w:t>
      </w:r>
    </w:p>
    <w:p w14:paraId="268DB1A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dB24</w:t>
      </w:r>
    </w:p>
    <w:p w14:paraId="24E4C72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w:t>
      </w:r>
    </w:p>
    <w:p w14:paraId="77B9168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p>
    <w:p w14:paraId="12A33B4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 xml:space="preserve">enum </w:t>
      </w:r>
      <w:r w:rsidRPr="00D71670">
        <w:rPr>
          <w:rFonts w:ascii="Courier New" w:hAnsi="Courier New"/>
          <w:sz w:val="16"/>
          <w:lang w:val="de-DE" w:eastAsia="zh-CN"/>
        </w:rPr>
        <w:t>contentionResolutionTimerEnumType</w:t>
      </w:r>
    </w:p>
    <w:p w14:paraId="1B26BA3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w:t>
      </w:r>
    </w:p>
    <w:p w14:paraId="37C371A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sf8,</w:t>
      </w:r>
    </w:p>
    <w:p w14:paraId="5FEBF60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sf16,</w:t>
      </w:r>
    </w:p>
    <w:p w14:paraId="7A4B172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sf24,</w:t>
      </w:r>
    </w:p>
    <w:p w14:paraId="2DC4297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sf32,</w:t>
      </w:r>
    </w:p>
    <w:p w14:paraId="597826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sf40,</w:t>
      </w:r>
    </w:p>
    <w:p w14:paraId="71634BC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sf48,</w:t>
      </w:r>
    </w:p>
    <w:p w14:paraId="095E839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sf56,</w:t>
      </w:r>
    </w:p>
    <w:p w14:paraId="09EABBD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sf64</w:t>
      </w:r>
    </w:p>
    <w:p w14:paraId="0D347F8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w:t>
      </w:r>
    </w:p>
    <w:p w14:paraId="320DD4E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p>
    <w:p w14:paraId="57AE9BB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 xml:space="preserve">enum </w:t>
      </w:r>
      <w:r w:rsidRPr="00D71670">
        <w:rPr>
          <w:rFonts w:ascii="Courier New" w:hAnsi="Courier New"/>
          <w:sz w:val="16"/>
          <w:lang w:val="de-DE" w:eastAsia="zh-CN"/>
        </w:rPr>
        <w:t>numberOfRaPreamblesEnumType</w:t>
      </w:r>
    </w:p>
    <w:p w14:paraId="6098422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4C2E8C0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n4,</w:t>
      </w:r>
    </w:p>
    <w:p w14:paraId="30BE319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n8,</w:t>
      </w:r>
    </w:p>
    <w:p w14:paraId="0B82752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n12,</w:t>
      </w:r>
    </w:p>
    <w:p w14:paraId="26D4610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lastRenderedPageBreak/>
        <w:t xml:space="preserve">   </w:t>
      </w:r>
      <w:r w:rsidRPr="00D71670">
        <w:rPr>
          <w:rFonts w:ascii="Courier New" w:hAnsi="Courier New"/>
          <w:sz w:val="16"/>
          <w:lang w:val="pt-BR" w:eastAsia="zh-CN"/>
        </w:rPr>
        <w:t>n16,</w:t>
      </w:r>
    </w:p>
    <w:p w14:paraId="3C9C4FC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n20,</w:t>
      </w:r>
    </w:p>
    <w:p w14:paraId="53AD11C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n24,</w:t>
      </w:r>
    </w:p>
    <w:p w14:paraId="3190F27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n28,</w:t>
      </w:r>
    </w:p>
    <w:p w14:paraId="20B3796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n32,</w:t>
      </w:r>
    </w:p>
    <w:p w14:paraId="2045560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n36,</w:t>
      </w:r>
    </w:p>
    <w:p w14:paraId="1F0172A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n40,</w:t>
      </w:r>
    </w:p>
    <w:p w14:paraId="1598480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n44,</w:t>
      </w:r>
    </w:p>
    <w:p w14:paraId="0E10532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n48,</w:t>
      </w:r>
    </w:p>
    <w:p w14:paraId="2353608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n52,</w:t>
      </w:r>
    </w:p>
    <w:p w14:paraId="50ABE97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n56,</w:t>
      </w:r>
    </w:p>
    <w:p w14:paraId="6E27ADA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n60,</w:t>
      </w:r>
    </w:p>
    <w:p w14:paraId="033DC77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n64</w:t>
      </w:r>
    </w:p>
    <w:p w14:paraId="741929E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0469FD7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p>
    <w:p w14:paraId="712E31D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 xml:space="preserve">enum </w:t>
      </w:r>
      <w:r w:rsidRPr="00D71670">
        <w:rPr>
          <w:rFonts w:ascii="Courier New" w:hAnsi="Courier New"/>
          <w:sz w:val="16"/>
          <w:lang w:val="pt-BR" w:eastAsia="zh-CN"/>
        </w:rPr>
        <w:t>preambleInitialReceivedTargetPowerEnumType</w:t>
      </w:r>
    </w:p>
    <w:p w14:paraId="143A32D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17BD04C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dBm-120,</w:t>
      </w:r>
    </w:p>
    <w:p w14:paraId="496DE3C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dBm-118,</w:t>
      </w:r>
    </w:p>
    <w:p w14:paraId="17C7D85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dBm-116,</w:t>
      </w:r>
    </w:p>
    <w:p w14:paraId="68C3E21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dBm-114,</w:t>
      </w:r>
    </w:p>
    <w:p w14:paraId="3DC56DB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dBm-112,</w:t>
      </w:r>
    </w:p>
    <w:p w14:paraId="5A0DD0E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dBm-110,</w:t>
      </w:r>
    </w:p>
    <w:p w14:paraId="5F1411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dBm-108,</w:t>
      </w:r>
    </w:p>
    <w:p w14:paraId="1FE49ED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dBm-106,</w:t>
      </w:r>
    </w:p>
    <w:p w14:paraId="20AEFC6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dBm-104,</w:t>
      </w:r>
    </w:p>
    <w:p w14:paraId="74166BE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dBm-102,</w:t>
      </w:r>
    </w:p>
    <w:p w14:paraId="1B37B29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dBm-100,</w:t>
      </w:r>
    </w:p>
    <w:p w14:paraId="42CA89E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dBm-98,</w:t>
      </w:r>
    </w:p>
    <w:p w14:paraId="6F18DD8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dBm-96,</w:t>
      </w:r>
    </w:p>
    <w:p w14:paraId="27F7348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dBm-94,</w:t>
      </w:r>
    </w:p>
    <w:p w14:paraId="51A6C03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dBm-92,</w:t>
      </w:r>
    </w:p>
    <w:p w14:paraId="0529A98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dBm-90</w:t>
      </w:r>
    </w:p>
    <w:p w14:paraId="2A5A1AF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5DC9CEB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p>
    <w:p w14:paraId="220C6A3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 xml:space="preserve">enum </w:t>
      </w:r>
      <w:r w:rsidRPr="00D71670">
        <w:rPr>
          <w:rFonts w:ascii="Courier New" w:hAnsi="Courier New"/>
          <w:sz w:val="16"/>
          <w:lang w:val="pt-BR" w:eastAsia="zh-CN"/>
        </w:rPr>
        <w:t>preambleTransMaxEnumType</w:t>
      </w:r>
    </w:p>
    <w:p w14:paraId="5154C0F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r w:rsidRPr="00D71670">
        <w:rPr>
          <w:rFonts w:ascii="Courier New" w:hAnsi="Courier New"/>
          <w:sz w:val="16"/>
          <w:lang w:val="pt-BR"/>
        </w:rPr>
        <w:t xml:space="preserve"> </w:t>
      </w:r>
    </w:p>
    <w:p w14:paraId="3B7B818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n3,</w:t>
      </w:r>
    </w:p>
    <w:p w14:paraId="0C25AC1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n4,</w:t>
      </w:r>
    </w:p>
    <w:p w14:paraId="1C475B6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n5,</w:t>
      </w:r>
    </w:p>
    <w:p w14:paraId="788A339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n6,</w:t>
      </w:r>
    </w:p>
    <w:p w14:paraId="68EB0CE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n7,</w:t>
      </w:r>
    </w:p>
    <w:p w14:paraId="1C5A4E3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n8,</w:t>
      </w:r>
    </w:p>
    <w:p w14:paraId="4F78319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n10,</w:t>
      </w:r>
    </w:p>
    <w:p w14:paraId="5113F10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n20,</w:t>
      </w:r>
    </w:p>
    <w:p w14:paraId="0512A51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n50,</w:t>
      </w:r>
    </w:p>
    <w:p w14:paraId="3753128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n100,</w:t>
      </w:r>
    </w:p>
    <w:p w14:paraId="08FABC5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n200</w:t>
      </w:r>
    </w:p>
    <w:p w14:paraId="1617C2F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289EB55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p>
    <w:p w14:paraId="6BA005B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 xml:space="preserve">enum </w:t>
      </w:r>
      <w:r w:rsidRPr="00D71670">
        <w:rPr>
          <w:rFonts w:ascii="Courier New" w:hAnsi="Courier New"/>
          <w:sz w:val="16"/>
          <w:lang w:val="pt-BR" w:eastAsia="zh-CN"/>
        </w:rPr>
        <w:t>powerRampingStepEnumType</w:t>
      </w:r>
    </w:p>
    <w:p w14:paraId="7507933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3EA7BA7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dB0,</w:t>
      </w:r>
    </w:p>
    <w:p w14:paraId="43A9291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dB2,</w:t>
      </w:r>
    </w:p>
    <w:p w14:paraId="4B9A4A9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dB4,</w:t>
      </w:r>
    </w:p>
    <w:p w14:paraId="792C90F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dB6</w:t>
      </w:r>
    </w:p>
    <w:p w14:paraId="3DC3501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08E3765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p>
    <w:p w14:paraId="193EC89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 xml:space="preserve">enum </w:t>
      </w:r>
      <w:r w:rsidRPr="00D71670">
        <w:rPr>
          <w:rFonts w:ascii="Courier New" w:hAnsi="Courier New"/>
          <w:sz w:val="16"/>
          <w:lang w:val="pt-BR" w:eastAsia="zh-CN"/>
        </w:rPr>
        <w:t>qHystEnumType</w:t>
      </w:r>
    </w:p>
    <w:p w14:paraId="18A2D19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394EEA7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dB0,</w:t>
      </w:r>
    </w:p>
    <w:p w14:paraId="2386A17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dB1,</w:t>
      </w:r>
    </w:p>
    <w:p w14:paraId="7EEC32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dB2,</w:t>
      </w:r>
    </w:p>
    <w:p w14:paraId="4653CF4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dB3,</w:t>
      </w:r>
    </w:p>
    <w:p w14:paraId="1842CB8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dB4,</w:t>
      </w:r>
    </w:p>
    <w:p w14:paraId="5585D40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pt-BR" w:eastAsia="ja-JP"/>
        </w:rPr>
        <w:t xml:space="preserve">   </w:t>
      </w:r>
      <w:r w:rsidRPr="00D71670">
        <w:rPr>
          <w:rFonts w:ascii="Courier New" w:hAnsi="Courier New"/>
          <w:sz w:val="16"/>
          <w:lang w:val="de-DE" w:eastAsia="zh-CN"/>
        </w:rPr>
        <w:t>dB5,</w:t>
      </w:r>
    </w:p>
    <w:p w14:paraId="0A22F06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dB6,</w:t>
      </w:r>
    </w:p>
    <w:p w14:paraId="796E32B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dB8,</w:t>
      </w:r>
    </w:p>
    <w:p w14:paraId="139C0A9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dB10,</w:t>
      </w:r>
    </w:p>
    <w:p w14:paraId="644E3B2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dB12,</w:t>
      </w:r>
    </w:p>
    <w:p w14:paraId="28406F9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dB14,</w:t>
      </w:r>
    </w:p>
    <w:p w14:paraId="4B0673B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dB16,</w:t>
      </w:r>
    </w:p>
    <w:p w14:paraId="5192D8C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dB18,</w:t>
      </w:r>
    </w:p>
    <w:p w14:paraId="0992155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dB20,</w:t>
      </w:r>
    </w:p>
    <w:p w14:paraId="4449916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dB22,</w:t>
      </w:r>
    </w:p>
    <w:p w14:paraId="555C24B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dB24</w:t>
      </w:r>
    </w:p>
    <w:p w14:paraId="4AF9437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w:t>
      </w:r>
    </w:p>
    <w:p w14:paraId="579E14E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p>
    <w:p w14:paraId="6694D89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lastRenderedPageBreak/>
        <w:t xml:space="preserve">enum </w:t>
      </w:r>
      <w:r w:rsidRPr="00D71670">
        <w:rPr>
          <w:rFonts w:ascii="Courier New" w:hAnsi="Courier New"/>
          <w:sz w:val="16"/>
          <w:lang w:val="de-DE" w:eastAsia="zh-CN"/>
        </w:rPr>
        <w:t>responseWindowSizeEnumType</w:t>
      </w:r>
    </w:p>
    <w:p w14:paraId="7746815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w:t>
      </w:r>
    </w:p>
    <w:p w14:paraId="66DD721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sf2,</w:t>
      </w:r>
    </w:p>
    <w:p w14:paraId="586F149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sf3,</w:t>
      </w:r>
    </w:p>
    <w:p w14:paraId="38764AE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sf4,</w:t>
      </w:r>
    </w:p>
    <w:p w14:paraId="2D23B25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sf5,</w:t>
      </w:r>
    </w:p>
    <w:p w14:paraId="4D7E9A1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sf6,</w:t>
      </w:r>
    </w:p>
    <w:p w14:paraId="0CE9307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sf7,</w:t>
      </w:r>
    </w:p>
    <w:p w14:paraId="68F4A76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sf8,</w:t>
      </w:r>
    </w:p>
    <w:p w14:paraId="0CC735B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sf10</w:t>
      </w:r>
    </w:p>
    <w:p w14:paraId="5165A89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w:t>
      </w:r>
    </w:p>
    <w:p w14:paraId="4402932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p>
    <w:p w14:paraId="31D3621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 xml:space="preserve">enum </w:t>
      </w:r>
      <w:r w:rsidRPr="00D71670">
        <w:rPr>
          <w:rFonts w:ascii="Courier New" w:hAnsi="Courier New"/>
          <w:sz w:val="16"/>
          <w:lang w:val="de-DE" w:eastAsia="zh-CN"/>
        </w:rPr>
        <w:t>sizeOfRAPreambleGroupAEnumType</w:t>
      </w:r>
    </w:p>
    <w:p w14:paraId="15678F1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hint="eastAsia"/>
          <w:sz w:val="16"/>
          <w:lang w:val="de-DE" w:eastAsia="zh-CN"/>
        </w:rPr>
        <w:t>{</w:t>
      </w:r>
    </w:p>
    <w:p w14:paraId="40E8FA5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n4,</w:t>
      </w:r>
    </w:p>
    <w:p w14:paraId="44D889B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zh-CN"/>
        </w:rPr>
      </w:pPr>
      <w:r w:rsidRPr="00D71670">
        <w:rPr>
          <w:rFonts w:ascii="Courier New" w:hAnsi="Courier New"/>
          <w:sz w:val="16"/>
          <w:lang w:val="de-DE" w:eastAsia="ja-JP"/>
        </w:rPr>
        <w:t xml:space="preserve">   </w:t>
      </w:r>
      <w:r w:rsidRPr="00D71670">
        <w:rPr>
          <w:rFonts w:ascii="Courier New" w:hAnsi="Courier New"/>
          <w:sz w:val="16"/>
          <w:lang w:val="de-DE" w:eastAsia="zh-CN"/>
        </w:rPr>
        <w:t>n8,</w:t>
      </w:r>
    </w:p>
    <w:p w14:paraId="4226F39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de-DE" w:eastAsia="ja-JP"/>
        </w:rPr>
        <w:t xml:space="preserve">   </w:t>
      </w:r>
      <w:r w:rsidRPr="00D71670">
        <w:rPr>
          <w:rFonts w:ascii="Courier New" w:hAnsi="Courier New"/>
          <w:sz w:val="16"/>
          <w:lang w:val="pt-BR" w:eastAsia="zh-CN"/>
        </w:rPr>
        <w:t>n12,</w:t>
      </w:r>
    </w:p>
    <w:p w14:paraId="6B5C9D3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n16,</w:t>
      </w:r>
    </w:p>
    <w:p w14:paraId="5B08E06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n20,</w:t>
      </w:r>
    </w:p>
    <w:p w14:paraId="7E95FF4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n24,</w:t>
      </w:r>
    </w:p>
    <w:p w14:paraId="5B6F062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n28,</w:t>
      </w:r>
    </w:p>
    <w:p w14:paraId="4D4D065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n32,</w:t>
      </w:r>
    </w:p>
    <w:p w14:paraId="1EF8826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n36,</w:t>
      </w:r>
    </w:p>
    <w:p w14:paraId="3EAFAAF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n40,</w:t>
      </w:r>
    </w:p>
    <w:p w14:paraId="743EC81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n44,</w:t>
      </w:r>
    </w:p>
    <w:p w14:paraId="278F8FB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n48,</w:t>
      </w:r>
    </w:p>
    <w:p w14:paraId="498A676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n52,</w:t>
      </w:r>
    </w:p>
    <w:p w14:paraId="5DAEC70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n56,</w:t>
      </w:r>
    </w:p>
    <w:p w14:paraId="1515DF6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sz w:val="16"/>
          <w:lang w:val="pt-BR" w:eastAsia="ja-JP"/>
        </w:rPr>
        <w:t xml:space="preserve">   </w:t>
      </w:r>
      <w:r w:rsidRPr="00D71670">
        <w:rPr>
          <w:rFonts w:ascii="Courier New" w:hAnsi="Courier New"/>
          <w:sz w:val="16"/>
          <w:lang w:val="pt-BR" w:eastAsia="zh-CN"/>
        </w:rPr>
        <w:t>n60,</w:t>
      </w:r>
    </w:p>
    <w:p w14:paraId="03289BC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47EC286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p>
    <w:p w14:paraId="49D804B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 xml:space="preserve">enum </w:t>
      </w:r>
      <w:r w:rsidRPr="00D71670">
        <w:rPr>
          <w:rFonts w:ascii="Courier New" w:hAnsi="Courier New"/>
          <w:sz w:val="16"/>
          <w:lang w:val="pt-BR" w:eastAsia="zh-CN"/>
        </w:rPr>
        <w:t>timeToTriggerEUtraEnumType</w:t>
      </w:r>
    </w:p>
    <w:p w14:paraId="7F38C70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zh-CN"/>
        </w:rPr>
      </w:pPr>
      <w:r w:rsidRPr="00D71670">
        <w:rPr>
          <w:rFonts w:ascii="Courier New" w:hAnsi="Courier New" w:hint="eastAsia"/>
          <w:sz w:val="16"/>
          <w:lang w:val="pt-BR" w:eastAsia="zh-CN"/>
        </w:rPr>
        <w:t>{</w:t>
      </w:r>
    </w:p>
    <w:p w14:paraId="4038316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val="pt-BR" w:eastAsia="ja-JP"/>
        </w:rPr>
        <w:t xml:space="preserve">   </w:t>
      </w:r>
      <w:r w:rsidRPr="00D71670">
        <w:rPr>
          <w:rFonts w:ascii="Courier New" w:hAnsi="Courier New"/>
          <w:sz w:val="16"/>
          <w:lang w:eastAsia="zh-CN"/>
        </w:rPr>
        <w:t>ms0,</w:t>
      </w:r>
    </w:p>
    <w:p w14:paraId="46CB4E5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ms40,</w:t>
      </w:r>
    </w:p>
    <w:p w14:paraId="00898CB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ms64,</w:t>
      </w:r>
    </w:p>
    <w:p w14:paraId="37E72C6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ms80,</w:t>
      </w:r>
    </w:p>
    <w:p w14:paraId="3A9F5DE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ms100,</w:t>
      </w:r>
    </w:p>
    <w:p w14:paraId="0EE2879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ms128,</w:t>
      </w:r>
    </w:p>
    <w:p w14:paraId="237789F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ms160,</w:t>
      </w:r>
    </w:p>
    <w:p w14:paraId="3BF381D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ms256,</w:t>
      </w:r>
    </w:p>
    <w:p w14:paraId="07CA1F0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ms320,</w:t>
      </w:r>
    </w:p>
    <w:p w14:paraId="70143EC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ms480,</w:t>
      </w:r>
    </w:p>
    <w:p w14:paraId="53B95B3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ms512,</w:t>
      </w:r>
    </w:p>
    <w:p w14:paraId="08EC4D3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ms640,</w:t>
      </w:r>
    </w:p>
    <w:p w14:paraId="6C5B8F8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ms1024,</w:t>
      </w:r>
    </w:p>
    <w:p w14:paraId="0F9DDF4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ms1280,</w:t>
      </w:r>
    </w:p>
    <w:p w14:paraId="368B40F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ms2560,</w:t>
      </w:r>
    </w:p>
    <w:p w14:paraId="1747467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 xml:space="preserve">   </w:t>
      </w:r>
      <w:r w:rsidRPr="00D71670">
        <w:rPr>
          <w:rFonts w:ascii="Courier New" w:hAnsi="Courier New"/>
          <w:sz w:val="16"/>
          <w:lang w:eastAsia="zh-CN"/>
        </w:rPr>
        <w:t>ms5120</w:t>
      </w:r>
    </w:p>
    <w:p w14:paraId="24668F0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hint="eastAsia"/>
          <w:sz w:val="16"/>
          <w:lang w:eastAsia="zh-CN"/>
        </w:rPr>
        <w:t>};</w:t>
      </w:r>
    </w:p>
    <w:p w14:paraId="0D89026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5C2E694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sz w:val="16"/>
          <w:lang w:eastAsia="ja-JP"/>
        </w:rPr>
      </w:pPr>
      <w:r w:rsidRPr="00D71670">
        <w:rPr>
          <w:rFonts w:ascii="Courier New" w:hAnsi="Courier New"/>
          <w:sz w:val="16"/>
          <w:lang w:eastAsia="ja-JP"/>
        </w:rPr>
        <w:t xml:space="preserve">   typedef sequence&lt;string&gt; DnList;</w:t>
      </w:r>
    </w:p>
    <w:p w14:paraId="7B8ADC8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93A34C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71670">
        <w:rPr>
          <w:rFonts w:ascii="Courier New" w:hAnsi="Courier New"/>
          <w:sz w:val="16"/>
          <w:lang w:val="en-US"/>
        </w:rPr>
        <w:t>struct Cell</w:t>
      </w:r>
      <w:r w:rsidRPr="00D71670">
        <w:rPr>
          <w:rFonts w:ascii="Courier New" w:hAnsi="Courier New"/>
          <w:sz w:val="16"/>
          <w:lang w:val="en-US" w:eastAsia="ja-JP"/>
        </w:rPr>
        <w:t>OutageCompensationStatus</w:t>
      </w:r>
    </w:p>
    <w:p w14:paraId="6907902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71670">
        <w:rPr>
          <w:rFonts w:ascii="Courier New" w:hAnsi="Courier New"/>
          <w:sz w:val="16"/>
          <w:lang w:val="en-US"/>
        </w:rPr>
        <w:t xml:space="preserve">   {</w:t>
      </w:r>
    </w:p>
    <w:p w14:paraId="62313A0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71670">
        <w:rPr>
          <w:rFonts w:ascii="Courier New" w:hAnsi="Courier New"/>
          <w:sz w:val="16"/>
          <w:lang w:val="en-US"/>
        </w:rPr>
        <w:t xml:space="preserve">   </w:t>
      </w:r>
      <w:r w:rsidRPr="00D71670">
        <w:rPr>
          <w:rFonts w:ascii="Courier New" w:hAnsi="Courier New"/>
          <w:sz w:val="16"/>
          <w:lang w:val="en-US" w:eastAsia="ja-JP"/>
        </w:rPr>
        <w:t>CellOutageCompensationState</w:t>
      </w:r>
      <w:r w:rsidRPr="00D71670">
        <w:rPr>
          <w:rFonts w:ascii="Courier New" w:hAnsi="Courier New"/>
          <w:sz w:val="16"/>
          <w:lang w:val="en-US"/>
        </w:rPr>
        <w:t xml:space="preserve"> </w:t>
      </w:r>
      <w:r w:rsidRPr="00D71670">
        <w:rPr>
          <w:rFonts w:ascii="Courier New" w:hAnsi="Courier New"/>
          <w:sz w:val="16"/>
          <w:lang w:val="en-US" w:eastAsia="ja-JP"/>
        </w:rPr>
        <w:t>cellOutageCompensationState</w:t>
      </w:r>
      <w:r w:rsidRPr="00D71670">
        <w:rPr>
          <w:rFonts w:ascii="Courier New" w:hAnsi="Courier New"/>
          <w:sz w:val="16"/>
          <w:lang w:val="en-US"/>
        </w:rPr>
        <w:t>;</w:t>
      </w:r>
    </w:p>
    <w:p w14:paraId="158BD19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71670">
        <w:rPr>
          <w:rFonts w:ascii="Courier New" w:hAnsi="Courier New"/>
          <w:sz w:val="16"/>
          <w:lang w:val="en-US"/>
        </w:rPr>
        <w:t xml:space="preserve">   DnList errorList;</w:t>
      </w:r>
    </w:p>
    <w:p w14:paraId="2FF39C4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val="en-US"/>
        </w:rPr>
        <w:t xml:space="preserve">   </w:t>
      </w:r>
      <w:r w:rsidRPr="00D71670">
        <w:rPr>
          <w:rFonts w:ascii="Courier New" w:hAnsi="Courier New"/>
          <w:sz w:val="16"/>
        </w:rPr>
        <w:t>};</w:t>
      </w:r>
    </w:p>
    <w:p w14:paraId="2FBEA87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0515C7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struct </w:t>
      </w:r>
      <w:r w:rsidRPr="00D71670">
        <w:rPr>
          <w:rFonts w:ascii="Courier New" w:hAnsi="Courier New" w:cs="Courier New" w:hint="eastAsia"/>
          <w:sz w:val="16"/>
          <w:szCs w:val="16"/>
          <w:lang w:eastAsia="zh-CN"/>
        </w:rPr>
        <w:t>R</w:t>
      </w:r>
      <w:r w:rsidRPr="00D71670">
        <w:rPr>
          <w:rFonts w:ascii="Courier New" w:hAnsi="Courier New" w:cs="Arial"/>
          <w:sz w:val="16"/>
          <w:szCs w:val="18"/>
          <w:lang w:eastAsia="zh-CN"/>
        </w:rPr>
        <w:t>eference</w:t>
      </w:r>
      <w:r w:rsidRPr="00D71670">
        <w:rPr>
          <w:rFonts w:ascii="Courier New" w:hAnsi="Courier New" w:cs="Arial" w:hint="eastAsia"/>
          <w:sz w:val="16"/>
          <w:szCs w:val="18"/>
          <w:lang w:eastAsia="zh-CN"/>
        </w:rPr>
        <w:t>S</w:t>
      </w:r>
      <w:r w:rsidRPr="00D71670">
        <w:rPr>
          <w:rFonts w:ascii="Courier New" w:hAnsi="Courier New" w:cs="Arial"/>
          <w:sz w:val="16"/>
          <w:szCs w:val="18"/>
          <w:lang w:eastAsia="zh-CN"/>
        </w:rPr>
        <w:t>ignal</w:t>
      </w:r>
      <w:r w:rsidRPr="00D71670">
        <w:rPr>
          <w:rFonts w:ascii="Courier New" w:hAnsi="Courier New" w:cs="Arial" w:hint="eastAsia"/>
          <w:sz w:val="16"/>
          <w:szCs w:val="18"/>
          <w:lang w:eastAsia="zh-CN"/>
        </w:rPr>
        <w:t>P</w:t>
      </w:r>
      <w:r w:rsidRPr="00D71670">
        <w:rPr>
          <w:rFonts w:ascii="Courier New" w:hAnsi="Courier New" w:cs="Arial"/>
          <w:sz w:val="16"/>
          <w:szCs w:val="18"/>
          <w:lang w:eastAsia="zh-CN"/>
        </w:rPr>
        <w:t>attern</w:t>
      </w:r>
    </w:p>
    <w:p w14:paraId="0C55BB9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p>
    <w:p w14:paraId="50097E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r w:rsidRPr="00D71670">
        <w:rPr>
          <w:rFonts w:ascii="Courier New" w:hAnsi="Courier New" w:cs="Arial"/>
          <w:sz w:val="16"/>
        </w:rPr>
        <w:t>yesNoType</w:t>
      </w: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prs_supported</w:t>
      </w:r>
      <w:r w:rsidRPr="00D71670">
        <w:rPr>
          <w:rFonts w:ascii="Courier New" w:hAnsi="Courier New" w:cs="Courier New"/>
          <w:sz w:val="16"/>
          <w:szCs w:val="16"/>
          <w:lang w:eastAsia="zh-CN"/>
        </w:rPr>
        <w:t>;</w:t>
      </w:r>
    </w:p>
    <w:p w14:paraId="173B19C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p>
    <w:p w14:paraId="5159E54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00BDAEC9"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cs="Courier New"/>
          <w:sz w:val="16"/>
          <w:szCs w:val="16"/>
          <w:lang w:eastAsia="zh-CN"/>
        </w:rPr>
        <w:t xml:space="preserve">    </w:t>
      </w:r>
      <w:r w:rsidRPr="00D71670">
        <w:rPr>
          <w:rFonts w:ascii="Courier New" w:hAnsi="Courier New"/>
          <w:sz w:val="16"/>
          <w:lang w:eastAsia="ja-JP"/>
        </w:rPr>
        <w:t xml:space="preserve">enum </w:t>
      </w:r>
      <w:r w:rsidRPr="00D71670">
        <w:rPr>
          <w:rFonts w:ascii="Courier New" w:hAnsi="Courier New" w:hint="eastAsia"/>
          <w:sz w:val="16"/>
          <w:lang w:eastAsia="zh-CN"/>
        </w:rPr>
        <w:t>R</w:t>
      </w:r>
      <w:r w:rsidRPr="00D71670">
        <w:rPr>
          <w:rFonts w:ascii="Courier New" w:hAnsi="Courier New"/>
          <w:sz w:val="16"/>
          <w:lang w:eastAsia="ja-JP"/>
        </w:rPr>
        <w:t>eference</w:t>
      </w:r>
      <w:r w:rsidRPr="00D71670">
        <w:rPr>
          <w:rFonts w:ascii="Courier New" w:hAnsi="Courier New" w:hint="eastAsia"/>
          <w:sz w:val="16"/>
          <w:lang w:eastAsia="zh-CN"/>
        </w:rPr>
        <w:t>S</w:t>
      </w:r>
      <w:r w:rsidRPr="00D71670">
        <w:rPr>
          <w:rFonts w:ascii="Courier New" w:hAnsi="Courier New"/>
          <w:sz w:val="16"/>
          <w:lang w:eastAsia="ja-JP"/>
        </w:rPr>
        <w:t>ignal</w:t>
      </w:r>
      <w:r w:rsidRPr="00D71670">
        <w:rPr>
          <w:rFonts w:ascii="Courier New" w:hAnsi="Courier New" w:hint="eastAsia"/>
          <w:sz w:val="16"/>
          <w:lang w:eastAsia="zh-CN"/>
        </w:rPr>
        <w:t>P</w:t>
      </w:r>
      <w:r w:rsidRPr="00D71670">
        <w:rPr>
          <w:rFonts w:ascii="Courier New" w:hAnsi="Courier New"/>
          <w:sz w:val="16"/>
          <w:lang w:eastAsia="ja-JP"/>
        </w:rPr>
        <w:t>eriodicity</w:t>
      </w:r>
    </w:p>
    <w:p w14:paraId="07E70E4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cs="Courier New"/>
          <w:sz w:val="16"/>
          <w:szCs w:val="16"/>
          <w:lang w:eastAsia="zh-CN"/>
        </w:rPr>
        <w:t xml:space="preserve">    </w:t>
      </w:r>
      <w:r w:rsidRPr="00D71670">
        <w:rPr>
          <w:rFonts w:ascii="Courier New" w:hAnsi="Courier New"/>
          <w:sz w:val="16"/>
          <w:lang w:eastAsia="ja-JP"/>
        </w:rPr>
        <w:t>{</w:t>
      </w:r>
    </w:p>
    <w:p w14:paraId="461B17D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 xml:space="preserve"> </w:t>
      </w:r>
      <w:r w:rsidRPr="00D71670">
        <w:rPr>
          <w:rFonts w:ascii="Courier New" w:hAnsi="Courier New" w:cs="Courier New"/>
          <w:sz w:val="16"/>
          <w:szCs w:val="16"/>
          <w:lang w:eastAsia="zh-CN"/>
        </w:rPr>
        <w:t>ms1280,</w:t>
      </w:r>
    </w:p>
    <w:p w14:paraId="186EE0A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 xml:space="preserve"> </w:t>
      </w:r>
      <w:r w:rsidRPr="00D71670">
        <w:rPr>
          <w:rFonts w:ascii="Courier New" w:hAnsi="Courier New" w:cs="Courier New"/>
          <w:sz w:val="16"/>
          <w:szCs w:val="16"/>
          <w:lang w:eastAsia="zh-CN"/>
        </w:rPr>
        <w:t xml:space="preserve"> ms2560,</w:t>
      </w:r>
    </w:p>
    <w:p w14:paraId="70ADF9C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 xml:space="preserve"> </w:t>
      </w:r>
      <w:r w:rsidRPr="00D71670">
        <w:rPr>
          <w:rFonts w:ascii="Courier New" w:hAnsi="Courier New" w:cs="Courier New"/>
          <w:sz w:val="16"/>
          <w:szCs w:val="16"/>
          <w:lang w:eastAsia="zh-CN"/>
        </w:rPr>
        <w:t xml:space="preserve"> ms</w:t>
      </w:r>
      <w:r w:rsidRPr="00D71670">
        <w:rPr>
          <w:rFonts w:ascii="Courier New" w:hAnsi="Courier New" w:cs="Courier New" w:hint="eastAsia"/>
          <w:sz w:val="16"/>
          <w:szCs w:val="16"/>
          <w:lang w:eastAsia="zh-CN"/>
        </w:rPr>
        <w:t>5120</w:t>
      </w:r>
      <w:r w:rsidRPr="00D71670">
        <w:rPr>
          <w:rFonts w:ascii="Courier New" w:hAnsi="Courier New" w:cs="Courier New"/>
          <w:sz w:val="16"/>
          <w:szCs w:val="16"/>
          <w:lang w:eastAsia="zh-CN"/>
        </w:rPr>
        <w:t>,</w:t>
      </w:r>
    </w:p>
    <w:p w14:paraId="5D552D1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 xml:space="preserve"> </w:t>
      </w:r>
      <w:r w:rsidRPr="00D71670">
        <w:rPr>
          <w:rFonts w:ascii="Courier New" w:hAnsi="Courier New" w:cs="Courier New"/>
          <w:sz w:val="16"/>
          <w:szCs w:val="16"/>
          <w:lang w:eastAsia="zh-CN"/>
        </w:rPr>
        <w:t xml:space="preserve"> ms</w:t>
      </w:r>
      <w:r w:rsidRPr="00D71670">
        <w:rPr>
          <w:rFonts w:ascii="Courier New" w:hAnsi="Courier New" w:cs="Courier New" w:hint="eastAsia"/>
          <w:sz w:val="16"/>
          <w:szCs w:val="16"/>
          <w:lang w:eastAsia="zh-CN"/>
        </w:rPr>
        <w:t>10240</w:t>
      </w:r>
    </w:p>
    <w:p w14:paraId="27AF18A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cs="Courier New"/>
          <w:sz w:val="16"/>
          <w:szCs w:val="16"/>
          <w:lang w:eastAsia="zh-CN"/>
        </w:rPr>
        <w:t xml:space="preserve">    </w:t>
      </w:r>
      <w:r w:rsidRPr="00D71670">
        <w:rPr>
          <w:rFonts w:ascii="Courier New" w:hAnsi="Courier New"/>
          <w:sz w:val="16"/>
          <w:lang w:eastAsia="ja-JP"/>
        </w:rPr>
        <w:t>};</w:t>
      </w:r>
    </w:p>
    <w:p w14:paraId="0350B37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p>
    <w:p w14:paraId="4A01303F"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cs="Courier New"/>
          <w:sz w:val="16"/>
          <w:szCs w:val="16"/>
          <w:lang w:eastAsia="zh-CN"/>
        </w:rPr>
        <w:t xml:space="preserve">    </w:t>
      </w:r>
      <w:r w:rsidRPr="00D71670">
        <w:rPr>
          <w:rFonts w:ascii="Courier New" w:hAnsi="Courier New"/>
          <w:sz w:val="16"/>
          <w:lang w:eastAsia="ja-JP"/>
        </w:rPr>
        <w:t xml:space="preserve">const short </w:t>
      </w:r>
      <w:r w:rsidRPr="00D71670">
        <w:rPr>
          <w:rFonts w:ascii="Courier New" w:hAnsi="Courier New" w:cs="Courier New" w:hint="eastAsia"/>
          <w:sz w:val="16"/>
          <w:szCs w:val="16"/>
          <w:lang w:eastAsia="zh-CN"/>
        </w:rPr>
        <w:t>MAX_CONFIGURATION_NO</w:t>
      </w:r>
      <w:r w:rsidRPr="00D71670">
        <w:rPr>
          <w:rFonts w:ascii="Courier New" w:hAnsi="Courier New"/>
          <w:sz w:val="16"/>
          <w:lang w:eastAsia="ja-JP"/>
        </w:rPr>
        <w:t xml:space="preserve"> = 4;</w:t>
      </w:r>
    </w:p>
    <w:p w14:paraId="2AA4C93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struct </w:t>
      </w:r>
      <w:r w:rsidRPr="00D71670">
        <w:rPr>
          <w:rFonts w:ascii="Courier New" w:hAnsi="Courier New" w:cs="Arial" w:hint="eastAsia"/>
          <w:sz w:val="16"/>
          <w:szCs w:val="18"/>
          <w:lang w:eastAsia="zh-CN"/>
        </w:rPr>
        <w:t>NetListeningRefSignalType</w:t>
      </w:r>
    </w:p>
    <w:p w14:paraId="0EC7214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p>
    <w:p w14:paraId="0854C81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R</w:t>
      </w:r>
      <w:r w:rsidRPr="00D71670">
        <w:rPr>
          <w:rFonts w:ascii="Courier New" w:hAnsi="Courier New" w:cs="Arial"/>
          <w:sz w:val="16"/>
          <w:szCs w:val="18"/>
          <w:lang w:eastAsia="zh-CN"/>
        </w:rPr>
        <w:t>eference</w:t>
      </w:r>
      <w:r w:rsidRPr="00D71670">
        <w:rPr>
          <w:rFonts w:ascii="Courier New" w:hAnsi="Courier New" w:cs="Arial" w:hint="eastAsia"/>
          <w:sz w:val="16"/>
          <w:szCs w:val="18"/>
          <w:lang w:eastAsia="zh-CN"/>
        </w:rPr>
        <w:t>S</w:t>
      </w:r>
      <w:r w:rsidRPr="00D71670">
        <w:rPr>
          <w:rFonts w:ascii="Courier New" w:hAnsi="Courier New" w:cs="Arial"/>
          <w:sz w:val="16"/>
          <w:szCs w:val="18"/>
          <w:lang w:eastAsia="zh-CN"/>
        </w:rPr>
        <w:t>ignal</w:t>
      </w:r>
      <w:r w:rsidRPr="00D71670">
        <w:rPr>
          <w:rFonts w:ascii="Courier New" w:hAnsi="Courier New" w:cs="Arial" w:hint="eastAsia"/>
          <w:sz w:val="16"/>
          <w:szCs w:val="18"/>
          <w:lang w:eastAsia="zh-CN"/>
        </w:rPr>
        <w:t>P</w:t>
      </w:r>
      <w:r w:rsidRPr="00D71670">
        <w:rPr>
          <w:rFonts w:ascii="Courier New" w:hAnsi="Courier New" w:cs="Arial"/>
          <w:sz w:val="16"/>
          <w:szCs w:val="18"/>
          <w:lang w:eastAsia="zh-CN"/>
        </w:rPr>
        <w:t>attern</w:t>
      </w: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r</w:t>
      </w:r>
      <w:r w:rsidRPr="00D71670">
        <w:rPr>
          <w:rFonts w:ascii="Courier New" w:hAnsi="Courier New" w:cs="Courier New"/>
          <w:sz w:val="16"/>
          <w:szCs w:val="16"/>
          <w:lang w:eastAsia="zh-CN"/>
        </w:rPr>
        <w:t>eference</w:t>
      </w:r>
      <w:r w:rsidRPr="00D71670">
        <w:rPr>
          <w:rFonts w:ascii="Courier New" w:hAnsi="Courier New" w:cs="Courier New" w:hint="eastAsia"/>
          <w:sz w:val="16"/>
          <w:szCs w:val="16"/>
          <w:lang w:eastAsia="zh-CN"/>
        </w:rPr>
        <w:t>S</w:t>
      </w:r>
      <w:r w:rsidRPr="00D71670">
        <w:rPr>
          <w:rFonts w:ascii="Courier New" w:hAnsi="Courier New" w:cs="Courier New"/>
          <w:sz w:val="16"/>
          <w:szCs w:val="16"/>
          <w:lang w:eastAsia="zh-CN"/>
        </w:rPr>
        <w:t>ignal</w:t>
      </w:r>
      <w:r w:rsidRPr="00D71670">
        <w:rPr>
          <w:rFonts w:ascii="Courier New" w:hAnsi="Courier New" w:cs="Courier New" w:hint="eastAsia"/>
          <w:sz w:val="16"/>
          <w:szCs w:val="16"/>
          <w:lang w:eastAsia="zh-CN"/>
        </w:rPr>
        <w:t>P</w:t>
      </w:r>
      <w:r w:rsidRPr="00D71670">
        <w:rPr>
          <w:rFonts w:ascii="Courier New" w:hAnsi="Courier New" w:cs="Courier New"/>
          <w:sz w:val="16"/>
          <w:szCs w:val="16"/>
          <w:lang w:eastAsia="zh-CN"/>
        </w:rPr>
        <w:t>attern;</w:t>
      </w:r>
    </w:p>
    <w:p w14:paraId="378DA4C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short num_of_crs_ports</w:t>
      </w:r>
      <w:r w:rsidRPr="00D71670">
        <w:rPr>
          <w:rFonts w:ascii="Courier New" w:hAnsi="Courier New" w:cs="Courier New"/>
          <w:sz w:val="16"/>
          <w:szCs w:val="16"/>
          <w:lang w:eastAsia="zh-CN"/>
        </w:rPr>
        <w:t>;</w:t>
      </w:r>
    </w:p>
    <w:p w14:paraId="4FF8230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r w:rsidRPr="00D71670">
        <w:rPr>
          <w:rFonts w:ascii="Courier New" w:hAnsi="Courier New" w:hint="eastAsia"/>
          <w:sz w:val="16"/>
          <w:lang w:eastAsia="zh-CN"/>
        </w:rPr>
        <w:t>R</w:t>
      </w:r>
      <w:r w:rsidRPr="00D71670">
        <w:rPr>
          <w:rFonts w:ascii="Courier New" w:hAnsi="Courier New"/>
          <w:sz w:val="16"/>
          <w:lang w:eastAsia="ja-JP"/>
        </w:rPr>
        <w:t>eference</w:t>
      </w:r>
      <w:r w:rsidRPr="00D71670">
        <w:rPr>
          <w:rFonts w:ascii="Courier New" w:hAnsi="Courier New" w:hint="eastAsia"/>
          <w:sz w:val="16"/>
          <w:lang w:eastAsia="zh-CN"/>
        </w:rPr>
        <w:t>S</w:t>
      </w:r>
      <w:r w:rsidRPr="00D71670">
        <w:rPr>
          <w:rFonts w:ascii="Courier New" w:hAnsi="Courier New"/>
          <w:sz w:val="16"/>
          <w:lang w:eastAsia="ja-JP"/>
        </w:rPr>
        <w:t>ignal</w:t>
      </w:r>
      <w:r w:rsidRPr="00D71670">
        <w:rPr>
          <w:rFonts w:ascii="Courier New" w:hAnsi="Courier New" w:hint="eastAsia"/>
          <w:sz w:val="16"/>
          <w:lang w:eastAsia="zh-CN"/>
        </w:rPr>
        <w:t>P</w:t>
      </w:r>
      <w:r w:rsidRPr="00D71670">
        <w:rPr>
          <w:rFonts w:ascii="Courier New" w:hAnsi="Courier New"/>
          <w:sz w:val="16"/>
          <w:lang w:eastAsia="ja-JP"/>
        </w:rPr>
        <w:t>eriodicity</w:t>
      </w:r>
      <w:r w:rsidRPr="00D71670">
        <w:rPr>
          <w:rFonts w:ascii="Courier New" w:hAnsi="Courier New" w:cs="Courier New"/>
          <w:sz w:val="16"/>
          <w:szCs w:val="16"/>
          <w:lang w:eastAsia="zh-CN"/>
        </w:rPr>
        <w:t xml:space="preserve"> </w:t>
      </w:r>
      <w:r w:rsidRPr="00D71670">
        <w:rPr>
          <w:rFonts w:ascii="Courier New" w:hAnsi="Courier New" w:cs="Courier New" w:hint="eastAsia"/>
          <w:sz w:val="16"/>
          <w:szCs w:val="16"/>
          <w:lang w:eastAsia="zh-CN"/>
        </w:rPr>
        <w:t>r</w:t>
      </w:r>
      <w:r w:rsidRPr="00D71670">
        <w:rPr>
          <w:rFonts w:ascii="Courier New" w:hAnsi="Courier New"/>
          <w:sz w:val="16"/>
          <w:lang w:eastAsia="ja-JP"/>
        </w:rPr>
        <w:t>eference</w:t>
      </w:r>
      <w:r w:rsidRPr="00D71670">
        <w:rPr>
          <w:rFonts w:ascii="Courier New" w:hAnsi="Courier New" w:hint="eastAsia"/>
          <w:sz w:val="16"/>
          <w:lang w:eastAsia="zh-CN"/>
        </w:rPr>
        <w:t>S</w:t>
      </w:r>
      <w:r w:rsidRPr="00D71670">
        <w:rPr>
          <w:rFonts w:ascii="Courier New" w:hAnsi="Courier New"/>
          <w:sz w:val="16"/>
          <w:lang w:eastAsia="ja-JP"/>
        </w:rPr>
        <w:t>ignal</w:t>
      </w:r>
      <w:r w:rsidRPr="00D71670">
        <w:rPr>
          <w:rFonts w:ascii="Courier New" w:hAnsi="Courier New" w:hint="eastAsia"/>
          <w:sz w:val="16"/>
          <w:lang w:eastAsia="zh-CN"/>
        </w:rPr>
        <w:t>P</w:t>
      </w:r>
      <w:r w:rsidRPr="00D71670">
        <w:rPr>
          <w:rFonts w:ascii="Courier New" w:hAnsi="Courier New"/>
          <w:sz w:val="16"/>
          <w:lang w:eastAsia="ja-JP"/>
        </w:rPr>
        <w:t>eriodicity</w:t>
      </w:r>
      <w:r w:rsidRPr="00D71670">
        <w:rPr>
          <w:rFonts w:ascii="Courier New" w:hAnsi="Courier New" w:cs="Courier New"/>
          <w:sz w:val="16"/>
          <w:szCs w:val="16"/>
          <w:lang w:eastAsia="zh-CN"/>
        </w:rPr>
        <w:t>;</w:t>
      </w:r>
    </w:p>
    <w:p w14:paraId="7D64226C"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lastRenderedPageBreak/>
        <w:t xml:space="preserve">        </w:t>
      </w:r>
      <w:r w:rsidRPr="00D71670">
        <w:rPr>
          <w:rFonts w:ascii="Courier New" w:hAnsi="Courier New" w:cs="Courier New" w:hint="eastAsia"/>
          <w:sz w:val="16"/>
          <w:szCs w:val="16"/>
          <w:lang w:eastAsia="zh-CN"/>
        </w:rPr>
        <w:t>unsigned short</w:t>
      </w:r>
      <w:r w:rsidRPr="00D71670">
        <w:rPr>
          <w:rFonts w:ascii="Courier New" w:hAnsi="Courier New" w:cs="Courier New"/>
          <w:sz w:val="16"/>
          <w:szCs w:val="16"/>
          <w:lang w:eastAsia="zh-CN"/>
        </w:rPr>
        <w:t xml:space="preserve"> reference</w:t>
      </w:r>
      <w:r w:rsidRPr="00D71670">
        <w:rPr>
          <w:rFonts w:ascii="Courier New" w:hAnsi="Courier New" w:cs="Courier New" w:hint="eastAsia"/>
          <w:sz w:val="16"/>
          <w:szCs w:val="16"/>
          <w:lang w:eastAsia="zh-CN"/>
        </w:rPr>
        <w:t>S</w:t>
      </w:r>
      <w:r w:rsidRPr="00D71670">
        <w:rPr>
          <w:rFonts w:ascii="Courier New" w:hAnsi="Courier New" w:cs="Courier New"/>
          <w:sz w:val="16"/>
          <w:szCs w:val="16"/>
          <w:lang w:eastAsia="zh-CN"/>
        </w:rPr>
        <w:t>ignal</w:t>
      </w:r>
      <w:r w:rsidRPr="00D71670">
        <w:rPr>
          <w:rFonts w:ascii="Courier New" w:hAnsi="Courier New" w:cs="Courier New" w:hint="eastAsia"/>
          <w:sz w:val="16"/>
          <w:szCs w:val="16"/>
          <w:lang w:eastAsia="zh-CN"/>
        </w:rPr>
        <w:t>O</w:t>
      </w:r>
      <w:r w:rsidRPr="00D71670">
        <w:rPr>
          <w:rFonts w:ascii="Courier New" w:hAnsi="Courier New" w:cs="Courier New"/>
          <w:sz w:val="16"/>
          <w:szCs w:val="16"/>
          <w:lang w:eastAsia="zh-CN"/>
        </w:rPr>
        <w:t>ffset;</w:t>
      </w:r>
    </w:p>
    <w:p w14:paraId="05897E8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D71670">
        <w:rPr>
          <w:rFonts w:ascii="Courier New" w:hAnsi="Courier New" w:cs="Courier New"/>
          <w:sz w:val="16"/>
          <w:szCs w:val="16"/>
          <w:lang w:eastAsia="zh-CN"/>
        </w:rPr>
        <w:t xml:space="preserve">    };</w:t>
      </w:r>
    </w:p>
    <w:p w14:paraId="06C6B25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cs="Courier New"/>
          <w:sz w:val="16"/>
          <w:szCs w:val="16"/>
          <w:lang w:eastAsia="zh-CN"/>
        </w:rPr>
        <w:t xml:space="preserve">    typedef sequence&lt;</w:t>
      </w:r>
      <w:r w:rsidRPr="00D71670">
        <w:rPr>
          <w:rFonts w:ascii="Courier New" w:hAnsi="Courier New" w:cs="Arial" w:hint="eastAsia"/>
          <w:sz w:val="16"/>
          <w:szCs w:val="18"/>
          <w:lang w:eastAsia="zh-CN"/>
        </w:rPr>
        <w:t>NetListeningRefSignalType</w:t>
      </w:r>
      <w:r w:rsidRPr="00D71670">
        <w:rPr>
          <w:rFonts w:ascii="Courier New" w:hAnsi="Courier New" w:cs="Courier New" w:hint="eastAsia"/>
          <w:sz w:val="16"/>
          <w:szCs w:val="16"/>
          <w:lang w:eastAsia="zh-CN"/>
        </w:rPr>
        <w:t>, MAX_CONFIGURATION_NO</w:t>
      </w:r>
      <w:r w:rsidRPr="00D71670">
        <w:rPr>
          <w:rFonts w:ascii="Courier New" w:hAnsi="Courier New" w:cs="Courier New"/>
          <w:sz w:val="16"/>
          <w:szCs w:val="16"/>
          <w:lang w:eastAsia="zh-CN"/>
        </w:rPr>
        <w:t xml:space="preserve">&gt; </w:t>
      </w:r>
      <w:r w:rsidRPr="00D71670">
        <w:rPr>
          <w:rFonts w:ascii="Courier New" w:hAnsi="Courier New" w:cs="Arial"/>
          <w:sz w:val="16"/>
          <w:szCs w:val="18"/>
          <w:lang w:eastAsia="zh-CN"/>
        </w:rPr>
        <w:t>NetListeningRS</w:t>
      </w:r>
      <w:r w:rsidRPr="00D71670">
        <w:rPr>
          <w:rFonts w:ascii="Courier New" w:hAnsi="Courier New" w:cs="Arial" w:hint="eastAsia"/>
          <w:sz w:val="16"/>
          <w:szCs w:val="18"/>
          <w:lang w:eastAsia="zh-CN"/>
        </w:rPr>
        <w:t>ForRIBS</w:t>
      </w:r>
      <w:r w:rsidRPr="00D71670">
        <w:rPr>
          <w:rFonts w:ascii="Courier New" w:hAnsi="Courier New" w:cs="Courier New"/>
          <w:sz w:val="16"/>
          <w:szCs w:val="16"/>
          <w:lang w:eastAsia="zh-CN"/>
        </w:rPr>
        <w:t>;</w:t>
      </w:r>
    </w:p>
    <w:p w14:paraId="0FB3A1A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794D171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 xml:space="preserve">struct </w:t>
      </w:r>
      <w:r w:rsidRPr="00D71670">
        <w:rPr>
          <w:rFonts w:ascii="Courier New" w:hAnsi="Courier New" w:cs="Courier New"/>
          <w:sz w:val="16"/>
          <w:lang w:eastAsia="zh-CN"/>
        </w:rPr>
        <w:t>WLANInfo</w:t>
      </w:r>
      <w:r w:rsidRPr="00D71670">
        <w:rPr>
          <w:rFonts w:ascii="Courier New" w:hAnsi="Courier New"/>
          <w:sz w:val="16"/>
          <w:lang w:eastAsia="ja-JP"/>
        </w:rPr>
        <w:t>Type</w:t>
      </w:r>
    </w:p>
    <w:p w14:paraId="1D7B0F7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150D20E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 xml:space="preserve">string </w:t>
      </w:r>
      <w:r w:rsidRPr="00D71670">
        <w:rPr>
          <w:rFonts w:ascii="Courier New" w:hAnsi="Courier New" w:cs="Arial"/>
          <w:sz w:val="16"/>
        </w:rPr>
        <w:t>WLANId</w:t>
      </w:r>
      <w:r w:rsidRPr="00D71670">
        <w:rPr>
          <w:rFonts w:ascii="Courier New" w:hAnsi="Courier New"/>
          <w:sz w:val="16"/>
          <w:lang w:eastAsia="ja-JP"/>
        </w:rPr>
        <w:t>;</w:t>
      </w:r>
    </w:p>
    <w:p w14:paraId="33B2E04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sz w:val="16"/>
          <w:lang w:eastAsia="ja-JP"/>
        </w:rPr>
        <w:tab/>
        <w:t xml:space="preserve">   </w:t>
      </w:r>
      <w:r w:rsidRPr="00D71670">
        <w:rPr>
          <w:rFonts w:ascii="Courier New" w:hAnsi="Courier New"/>
          <w:sz w:val="16"/>
        </w:rPr>
        <w:t xml:space="preserve"> enum </w:t>
      </w:r>
      <w:r w:rsidRPr="00D71670">
        <w:rPr>
          <w:rFonts w:ascii="Courier New" w:hAnsi="Courier New" w:cs="Arial"/>
          <w:sz w:val="16"/>
        </w:rPr>
        <w:t>WLANOperationalState</w:t>
      </w:r>
    </w:p>
    <w:p w14:paraId="7052F8C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sz w:val="16"/>
        </w:rPr>
        <w:t xml:space="preserve">   </w:t>
      </w:r>
      <w:r w:rsidRPr="00D71670">
        <w:rPr>
          <w:rFonts w:ascii="Courier New" w:hAnsi="Courier New"/>
          <w:sz w:val="16"/>
        </w:rPr>
        <w:tab/>
      </w:r>
      <w:r w:rsidRPr="00D71670">
        <w:rPr>
          <w:rFonts w:ascii="Courier New" w:hAnsi="Courier New"/>
          <w:sz w:val="16"/>
        </w:rPr>
        <w:tab/>
        <w:t>{</w:t>
      </w:r>
    </w:p>
    <w:p w14:paraId="3A1DF2B5"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sz w:val="16"/>
        </w:rPr>
        <w:t xml:space="preserve">      </w:t>
      </w:r>
      <w:r w:rsidRPr="00D71670">
        <w:rPr>
          <w:rFonts w:ascii="Courier New" w:hAnsi="Courier New"/>
          <w:sz w:val="16"/>
        </w:rPr>
        <w:tab/>
      </w:r>
      <w:r w:rsidRPr="00D71670">
        <w:rPr>
          <w:rFonts w:ascii="Courier New" w:hAnsi="Courier New"/>
          <w:sz w:val="16"/>
        </w:rPr>
        <w:tab/>
        <w:t>Disabled, Enabled</w:t>
      </w:r>
    </w:p>
    <w:p w14:paraId="29F4E77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sz w:val="16"/>
        </w:rPr>
        <w:t xml:space="preserve">   </w:t>
      </w:r>
      <w:r w:rsidRPr="00D71670">
        <w:rPr>
          <w:rFonts w:ascii="Courier New" w:hAnsi="Courier New"/>
          <w:sz w:val="16"/>
        </w:rPr>
        <w:tab/>
      </w:r>
      <w:r w:rsidRPr="00D71670">
        <w:rPr>
          <w:rFonts w:ascii="Courier New" w:hAnsi="Courier New"/>
          <w:sz w:val="16"/>
        </w:rPr>
        <w:tab/>
        <w:t>};</w:t>
      </w:r>
    </w:p>
    <w:p w14:paraId="3361892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rPr>
        <w:tab/>
      </w:r>
      <w:r w:rsidRPr="00D71670">
        <w:rPr>
          <w:rFonts w:ascii="Courier New" w:hAnsi="Courier New"/>
          <w:sz w:val="16"/>
        </w:rPr>
        <w:tab/>
        <w:t xml:space="preserve">string </w:t>
      </w:r>
      <w:r w:rsidRPr="00D71670">
        <w:rPr>
          <w:rFonts w:ascii="Courier New" w:hAnsi="Courier New" w:cs="Arial"/>
          <w:sz w:val="16"/>
        </w:rPr>
        <w:t>EnbWithLWARelation</w:t>
      </w:r>
      <w:r w:rsidRPr="00D71670">
        <w:rPr>
          <w:rFonts w:ascii="Courier New" w:hAnsi="Courier New"/>
          <w:sz w:val="16"/>
          <w:lang w:eastAsia="ja-JP"/>
        </w:rPr>
        <w:t>;</w:t>
      </w:r>
    </w:p>
    <w:p w14:paraId="3FD7F988"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5B8CB81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1670">
        <w:rPr>
          <w:rFonts w:ascii="Courier New" w:hAnsi="Courier New" w:cs="Courier New"/>
          <w:sz w:val="16"/>
          <w:szCs w:val="16"/>
          <w:lang w:eastAsia="zh-CN"/>
        </w:rPr>
        <w:t xml:space="preserve">    typedef sequence&lt;</w:t>
      </w:r>
      <w:r w:rsidRPr="00D71670">
        <w:rPr>
          <w:rFonts w:ascii="Courier New" w:hAnsi="Courier New" w:cs="Courier New"/>
          <w:sz w:val="16"/>
          <w:lang w:eastAsia="zh-CN"/>
        </w:rPr>
        <w:t>WLANInfo</w:t>
      </w:r>
      <w:r w:rsidRPr="00D71670">
        <w:rPr>
          <w:rFonts w:ascii="Courier New" w:hAnsi="Courier New"/>
          <w:sz w:val="16"/>
          <w:lang w:eastAsia="ja-JP"/>
        </w:rPr>
        <w:t>Type</w:t>
      </w:r>
      <w:r w:rsidRPr="00D71670">
        <w:rPr>
          <w:rFonts w:ascii="Courier New" w:hAnsi="Courier New" w:cs="Courier New"/>
          <w:sz w:val="16"/>
          <w:szCs w:val="16"/>
          <w:lang w:eastAsia="zh-CN"/>
        </w:rPr>
        <w:t xml:space="preserve">&gt; </w:t>
      </w:r>
      <w:r w:rsidRPr="00D71670">
        <w:rPr>
          <w:rFonts w:ascii="Courier New" w:hAnsi="Courier New" w:cs="Courier New"/>
          <w:sz w:val="16"/>
          <w:lang w:eastAsia="zh-CN"/>
        </w:rPr>
        <w:t>WLANInfoList</w:t>
      </w:r>
      <w:r w:rsidRPr="00D71670">
        <w:rPr>
          <w:rFonts w:ascii="Courier New" w:hAnsi="Courier New"/>
          <w:sz w:val="16"/>
          <w:lang w:eastAsia="ja-JP"/>
        </w:rPr>
        <w:t>Type</w:t>
      </w:r>
      <w:r w:rsidRPr="00D71670">
        <w:rPr>
          <w:rFonts w:ascii="Courier New" w:hAnsi="Courier New" w:cs="Courier New"/>
          <w:sz w:val="16"/>
          <w:szCs w:val="16"/>
          <w:lang w:eastAsia="zh-CN"/>
        </w:rPr>
        <w:t>;</w:t>
      </w:r>
    </w:p>
    <w:p w14:paraId="408004FB"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0A4BDFDD"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lang w:eastAsia="ja-JP"/>
        </w:rPr>
        <w:tab/>
        <w:t xml:space="preserve">struct </w:t>
      </w:r>
      <w:r w:rsidRPr="00D71670">
        <w:rPr>
          <w:rFonts w:ascii="Courier New" w:hAnsi="Courier New" w:cs="Arial"/>
          <w:sz w:val="16"/>
        </w:rPr>
        <w:t>GeoLocationType</w:t>
      </w:r>
    </w:p>
    <w:p w14:paraId="1BD7CA2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4071E0E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r>
      <w:r w:rsidRPr="00D71670">
        <w:rPr>
          <w:rFonts w:ascii="Courier New" w:hAnsi="Courier New"/>
          <w:sz w:val="16"/>
          <w:lang w:eastAsia="ja-JP"/>
        </w:rPr>
        <w:tab/>
        <w:t xml:space="preserve">short </w:t>
      </w:r>
      <w:r w:rsidRPr="00D71670">
        <w:rPr>
          <w:rFonts w:ascii="Courier New" w:hAnsi="Courier New"/>
          <w:sz w:val="16"/>
        </w:rPr>
        <w:t>latitude</w:t>
      </w:r>
      <w:r w:rsidRPr="00D71670">
        <w:rPr>
          <w:rFonts w:ascii="Courier New" w:hAnsi="Courier New"/>
          <w:sz w:val="16"/>
          <w:lang w:eastAsia="ja-JP"/>
        </w:rPr>
        <w:t>;</w:t>
      </w:r>
    </w:p>
    <w:p w14:paraId="6BCCD48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rPr>
      </w:pPr>
      <w:r w:rsidRPr="00D71670">
        <w:rPr>
          <w:rFonts w:ascii="Courier New" w:hAnsi="Courier New"/>
          <w:sz w:val="16"/>
          <w:lang w:eastAsia="ja-JP"/>
        </w:rPr>
        <w:tab/>
      </w:r>
      <w:r w:rsidRPr="00D71670">
        <w:rPr>
          <w:rFonts w:ascii="Courier New" w:hAnsi="Courier New"/>
          <w:sz w:val="16"/>
          <w:lang w:eastAsia="ja-JP"/>
        </w:rPr>
        <w:tab/>
        <w:t xml:space="preserve">short </w:t>
      </w:r>
      <w:r w:rsidRPr="00D71670">
        <w:rPr>
          <w:rFonts w:ascii="Courier New" w:hAnsi="Courier New"/>
          <w:sz w:val="16"/>
        </w:rPr>
        <w:t>longitude</w:t>
      </w:r>
    </w:p>
    <w:p w14:paraId="2C013E9E"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46CC00A6"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B41C490"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451E7D2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szCs w:val="16"/>
          <w:lang w:eastAsia="zh-CN"/>
        </w:rPr>
        <w:t xml:space="preserve">    </w:t>
      </w:r>
      <w:r w:rsidRPr="00D71670">
        <w:rPr>
          <w:rFonts w:ascii="Courier New" w:hAnsi="Courier New"/>
          <w:sz w:val="16"/>
          <w:lang w:eastAsia="ja-JP"/>
        </w:rPr>
        <w:t xml:space="preserve">struct </w:t>
      </w:r>
      <w:r w:rsidRPr="00D71670">
        <w:rPr>
          <w:rFonts w:ascii="Courier New" w:hAnsi="Courier New" w:cs="Courier New"/>
          <w:sz w:val="16"/>
          <w:lang w:eastAsia="zh-CN"/>
        </w:rPr>
        <w:t>lWIPSeGWInfoType</w:t>
      </w:r>
    </w:p>
    <w:p w14:paraId="3DB383BA"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lang w:eastAsia="ja-JP"/>
        </w:rPr>
        <w:tab/>
        <w:t>{</w:t>
      </w:r>
    </w:p>
    <w:p w14:paraId="2AD1528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szCs w:val="16"/>
          <w:lang w:eastAsia="zh-CN"/>
        </w:rPr>
        <w:t xml:space="preserve">        </w:t>
      </w:r>
      <w:r w:rsidRPr="00D71670">
        <w:rPr>
          <w:rFonts w:ascii="Courier New" w:hAnsi="Courier New"/>
          <w:sz w:val="16"/>
          <w:lang w:eastAsia="ja-JP"/>
        </w:rPr>
        <w:t xml:space="preserve">string </w:t>
      </w:r>
      <w:r w:rsidRPr="00D71670">
        <w:rPr>
          <w:rFonts w:ascii="Courier New" w:hAnsi="Courier New"/>
          <w:sz w:val="16"/>
        </w:rPr>
        <w:t>LWIPSeGWId</w:t>
      </w:r>
      <w:r w:rsidRPr="00D71670">
        <w:rPr>
          <w:rFonts w:ascii="Courier New" w:hAnsi="Courier New"/>
          <w:sz w:val="16"/>
          <w:lang w:eastAsia="ja-JP"/>
        </w:rPr>
        <w:t>;</w:t>
      </w:r>
    </w:p>
    <w:p w14:paraId="3B571A3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71670">
        <w:rPr>
          <w:rFonts w:ascii="Courier New" w:hAnsi="Courier New"/>
          <w:sz w:val="16"/>
          <w:szCs w:val="16"/>
          <w:lang w:eastAsia="zh-CN"/>
        </w:rPr>
        <w:t xml:space="preserve">        </w:t>
      </w:r>
      <w:r w:rsidRPr="00D71670">
        <w:rPr>
          <w:rFonts w:ascii="Courier New" w:hAnsi="Courier New"/>
          <w:sz w:val="16"/>
          <w:lang w:eastAsia="ja-JP"/>
        </w:rPr>
        <w:t>ipAddressListType</w:t>
      </w:r>
      <w:r w:rsidRPr="00D71670">
        <w:rPr>
          <w:rFonts w:ascii="Courier New" w:hAnsi="Courier New"/>
          <w:sz w:val="16"/>
        </w:rPr>
        <w:t xml:space="preserve"> LWIPSeGWIpAddressList</w:t>
      </w:r>
      <w:r w:rsidRPr="00D71670">
        <w:rPr>
          <w:rFonts w:ascii="Courier New" w:hAnsi="Courier New"/>
          <w:sz w:val="16"/>
          <w:lang w:eastAsia="ja-JP"/>
        </w:rPr>
        <w:t>;</w:t>
      </w:r>
    </w:p>
    <w:p w14:paraId="1794C942"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szCs w:val="16"/>
          <w:lang w:eastAsia="zh-CN"/>
        </w:rPr>
        <w:t xml:space="preserve">    </w:t>
      </w:r>
      <w:r w:rsidRPr="00D71670">
        <w:rPr>
          <w:rFonts w:ascii="Courier New" w:hAnsi="Courier New"/>
          <w:sz w:val="16"/>
          <w:lang w:eastAsia="ja-JP"/>
        </w:rPr>
        <w:t>};</w:t>
      </w:r>
    </w:p>
    <w:p w14:paraId="41F99B54"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71670">
        <w:rPr>
          <w:rFonts w:ascii="Courier New" w:hAnsi="Courier New"/>
          <w:sz w:val="16"/>
          <w:szCs w:val="16"/>
          <w:lang w:eastAsia="zh-CN"/>
        </w:rPr>
        <w:t xml:space="preserve">    </w:t>
      </w:r>
      <w:r w:rsidRPr="00D71670">
        <w:rPr>
          <w:rFonts w:ascii="Courier New" w:hAnsi="Courier New" w:cs="Courier New"/>
          <w:sz w:val="16"/>
          <w:szCs w:val="16"/>
          <w:lang w:eastAsia="zh-CN"/>
        </w:rPr>
        <w:t>typedef sequence&lt;</w:t>
      </w:r>
      <w:r w:rsidRPr="00D71670">
        <w:rPr>
          <w:rFonts w:ascii="Courier New" w:hAnsi="Courier New" w:cs="Courier New"/>
          <w:sz w:val="16"/>
          <w:lang w:eastAsia="zh-CN"/>
        </w:rPr>
        <w:t>lWIPSeGWInfoType</w:t>
      </w:r>
      <w:r w:rsidRPr="00D71670">
        <w:rPr>
          <w:rFonts w:ascii="Courier New" w:hAnsi="Courier New" w:cs="Courier New"/>
          <w:sz w:val="16"/>
          <w:szCs w:val="16"/>
          <w:lang w:eastAsia="zh-CN"/>
        </w:rPr>
        <w:t xml:space="preserve">&gt; </w:t>
      </w:r>
      <w:r w:rsidRPr="00D71670">
        <w:rPr>
          <w:rFonts w:ascii="Courier New" w:hAnsi="Courier New" w:cs="Courier New"/>
          <w:sz w:val="16"/>
          <w:lang w:eastAsia="zh-CN"/>
        </w:rPr>
        <w:t>lWIPSeGWListType</w:t>
      </w:r>
      <w:r w:rsidRPr="00D71670">
        <w:rPr>
          <w:rFonts w:ascii="Courier New" w:hAnsi="Courier New" w:cs="Courier New"/>
          <w:sz w:val="16"/>
          <w:szCs w:val="16"/>
          <w:lang w:eastAsia="zh-CN"/>
        </w:rPr>
        <w:t>;</w:t>
      </w:r>
    </w:p>
    <w:p w14:paraId="1FC8C1C1"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73BDD397"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ja-JP"/>
        </w:rPr>
      </w:pPr>
      <w:r w:rsidRPr="00D71670">
        <w:rPr>
          <w:rFonts w:ascii="Courier New" w:hAnsi="Courier New"/>
          <w:sz w:val="16"/>
          <w:lang w:val="de-DE" w:eastAsia="ja-JP"/>
        </w:rPr>
        <w:t>};</w:t>
      </w:r>
    </w:p>
    <w:p w14:paraId="546B36D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ja-JP"/>
        </w:rPr>
      </w:pPr>
    </w:p>
    <w:p w14:paraId="302316F1" w14:textId="77777777" w:rsid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ja-JP"/>
        </w:rPr>
      </w:pPr>
      <w:r w:rsidRPr="00D71670">
        <w:rPr>
          <w:rFonts w:ascii="Courier New" w:hAnsi="Courier New"/>
          <w:sz w:val="16"/>
          <w:lang w:val="de-DE" w:eastAsia="ja-JP"/>
        </w:rPr>
        <w:t>#endif // _E</w:t>
      </w:r>
      <w:r w:rsidRPr="00D71670">
        <w:rPr>
          <w:rFonts w:ascii="Courier New" w:hAnsi="Courier New"/>
          <w:i/>
          <w:iCs/>
          <w:sz w:val="16"/>
          <w:lang w:val="de-DE" w:eastAsia="ja-JP"/>
        </w:rPr>
        <w:t>UTRANNETWORKRESOURCESNRMDEFS_</w:t>
      </w:r>
      <w:r w:rsidRPr="00D71670">
        <w:rPr>
          <w:rFonts w:ascii="Courier New" w:hAnsi="Courier New"/>
          <w:sz w:val="16"/>
          <w:lang w:val="de-DE" w:eastAsia="ja-JP"/>
        </w:rPr>
        <w:t>IDL_</w:t>
      </w:r>
    </w:p>
    <w:p w14:paraId="79AAD4BB" w14:textId="77777777" w:rsid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D71670" w14:paraId="5967AEBB" w14:textId="77777777" w:rsidTr="009454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BEBD0F" w14:textId="77777777" w:rsidR="00D71670" w:rsidRDefault="00D71670" w:rsidP="00945463">
            <w:pPr>
              <w:jc w:val="center"/>
              <w:rPr>
                <w:rFonts w:ascii="Arial" w:hAnsi="Arial" w:cs="Arial"/>
                <w:b/>
                <w:bCs/>
                <w:sz w:val="28"/>
                <w:szCs w:val="28"/>
                <w:lang w:val="en-US" w:eastAsia="zh-CN"/>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40B6BEB3" w14:textId="77777777" w:rsidR="00D71670" w:rsidRPr="00D71670" w:rsidRDefault="00D71670" w:rsidP="00D71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sz w:val="16"/>
          <w:lang w:val="de-DE" w:eastAsia="ja-JP"/>
        </w:rPr>
      </w:pPr>
    </w:p>
    <w:p w14:paraId="0F82A4F6" w14:textId="77777777" w:rsidR="00D71670" w:rsidRDefault="00D71670" w:rsidP="00D71670">
      <w:pPr>
        <w:pStyle w:val="2"/>
        <w:pageBreakBefore/>
        <w:ind w:left="1138" w:hanging="1138"/>
        <w:rPr>
          <w:lang w:val="de-DE"/>
        </w:rPr>
      </w:pPr>
      <w:bookmarkStart w:id="35" w:name="_Toc532813761"/>
      <w:bookmarkStart w:id="36" w:name="_Toc178152099"/>
      <w:bookmarkStart w:id="37" w:name="_Hlk197693303"/>
      <w:r>
        <w:rPr>
          <w:lang w:val="de-DE"/>
        </w:rPr>
        <w:lastRenderedPageBreak/>
        <w:t>B.3</w:t>
      </w:r>
      <w:r>
        <w:rPr>
          <w:rFonts w:hint="eastAsia"/>
          <w:lang w:val="de-DE" w:eastAsia="zh-CN"/>
        </w:rPr>
        <w:t>.3</w:t>
      </w:r>
      <w:r>
        <w:rPr>
          <w:lang w:val="de-DE"/>
        </w:rPr>
        <w:tab/>
        <w:t>XML schema "</w:t>
      </w:r>
      <w:r>
        <w:rPr>
          <w:rFonts w:ascii="Courier New" w:hAnsi="Courier New" w:cs="Courier New"/>
          <w:lang w:val="de-DE"/>
        </w:rPr>
        <w:t>eutranNrm.xsd</w:t>
      </w:r>
      <w:r>
        <w:rPr>
          <w:lang w:val="de-DE"/>
        </w:rPr>
        <w:t>"</w:t>
      </w:r>
      <w:bookmarkEnd w:id="35"/>
      <w:bookmarkEnd w:id="36"/>
    </w:p>
    <w:p w14:paraId="21FF1B08" w14:textId="77777777" w:rsidR="00D71670" w:rsidRDefault="00D71670" w:rsidP="00D71670">
      <w:pPr>
        <w:pStyle w:val="PL"/>
        <w:rPr>
          <w:lang w:val="de-DE"/>
        </w:rPr>
      </w:pPr>
      <w:r>
        <w:rPr>
          <w:lang w:val="de-DE"/>
        </w:rPr>
        <w:t>&lt;?xml version="1.1" encoding="UTF-8"?&gt;</w:t>
      </w:r>
    </w:p>
    <w:p w14:paraId="52BCB515" w14:textId="77777777" w:rsidR="00D71670" w:rsidRDefault="00D71670" w:rsidP="00D71670">
      <w:pPr>
        <w:pStyle w:val="PL"/>
        <w:rPr>
          <w:lang w:val="de-DE"/>
        </w:rPr>
      </w:pPr>
      <w:r>
        <w:rPr>
          <w:lang w:val="de-DE"/>
        </w:rPr>
        <w:t>&lt;!--</w:t>
      </w:r>
    </w:p>
    <w:p w14:paraId="2C7BC2CB" w14:textId="77777777" w:rsidR="00D71670" w:rsidRDefault="00D71670" w:rsidP="00D71670">
      <w:pPr>
        <w:pStyle w:val="PL"/>
        <w:rPr>
          <w:lang w:val="de-DE"/>
        </w:rPr>
      </w:pPr>
      <w:r>
        <w:rPr>
          <w:lang w:val="de-DE"/>
        </w:rPr>
        <w:t xml:space="preserve">  3GPP TS 28.659 E-UTRAN Network Resource Model IRP</w:t>
      </w:r>
    </w:p>
    <w:p w14:paraId="22ECA942" w14:textId="77777777" w:rsidR="00D71670" w:rsidRDefault="00D71670" w:rsidP="00D71670">
      <w:pPr>
        <w:pStyle w:val="PL"/>
        <w:rPr>
          <w:lang w:val="de-DE"/>
        </w:rPr>
      </w:pPr>
      <w:r>
        <w:rPr>
          <w:lang w:val="de-DE"/>
        </w:rPr>
        <w:t xml:space="preserve">  XML schema definition</w:t>
      </w:r>
    </w:p>
    <w:p w14:paraId="6C2615B3" w14:textId="77777777" w:rsidR="00D71670" w:rsidRDefault="00D71670" w:rsidP="00D71670">
      <w:pPr>
        <w:pStyle w:val="PL"/>
        <w:rPr>
          <w:lang w:val="de-DE"/>
        </w:rPr>
      </w:pPr>
      <w:r>
        <w:rPr>
          <w:lang w:val="de-DE"/>
        </w:rPr>
        <w:t xml:space="preserve">  eutranNrm.xsd</w:t>
      </w:r>
    </w:p>
    <w:p w14:paraId="0C1B743C" w14:textId="77777777" w:rsidR="00D71670" w:rsidRDefault="00D71670" w:rsidP="00D71670">
      <w:pPr>
        <w:pStyle w:val="PL"/>
        <w:rPr>
          <w:lang w:val="de-DE"/>
        </w:rPr>
      </w:pPr>
      <w:r>
        <w:rPr>
          <w:lang w:val="de-DE"/>
        </w:rPr>
        <w:t>--&gt;</w:t>
      </w:r>
    </w:p>
    <w:p w14:paraId="1446CD2F" w14:textId="77777777" w:rsidR="00D71670" w:rsidRDefault="00D71670" w:rsidP="00D71670">
      <w:pPr>
        <w:pStyle w:val="PL"/>
        <w:rPr>
          <w:lang w:val="de-DE"/>
        </w:rPr>
      </w:pPr>
      <w:r>
        <w:rPr>
          <w:lang w:val="de-DE"/>
        </w:rPr>
        <w:t>&lt;schema xmlns="http://www.w3.org/2001/XMLSchema" xmlns:xn="http://www.3gpp.org/ftp/specs/archive/2</w:t>
      </w:r>
      <w:r>
        <w:rPr>
          <w:rFonts w:hint="eastAsia"/>
          <w:lang w:val="de-DE" w:eastAsia="zh-CN"/>
        </w:rPr>
        <w:t>8</w:t>
      </w:r>
      <w:r>
        <w:rPr>
          <w:lang w:val="de-DE"/>
        </w:rPr>
        <w:t xml:space="preserve">_series/28.623#genericNrm" </w:t>
      </w:r>
    </w:p>
    <w:p w14:paraId="7B3A3E11" w14:textId="77777777" w:rsidR="00D71670" w:rsidRDefault="00D71670" w:rsidP="00D71670">
      <w:pPr>
        <w:pStyle w:val="PL"/>
        <w:rPr>
          <w:lang w:val="de-DE"/>
        </w:rPr>
      </w:pPr>
      <w:r>
        <w:rPr>
          <w:lang w:val="de-DE"/>
        </w:rPr>
        <w:t>xmlns:nr="http://www.3gpp.org/ftp/specs/archive/2</w:t>
      </w:r>
      <w:r>
        <w:rPr>
          <w:rFonts w:hint="eastAsia"/>
          <w:lang w:val="de-DE" w:eastAsia="zh-CN"/>
        </w:rPr>
        <w:t>8</w:t>
      </w:r>
      <w:r>
        <w:rPr>
          <w:lang w:val="de-DE"/>
        </w:rPr>
        <w:t>_series/28.541#nrNrm"</w:t>
      </w:r>
    </w:p>
    <w:p w14:paraId="046C02A6" w14:textId="77777777" w:rsidR="00D71670" w:rsidRDefault="00D71670" w:rsidP="00D71670">
      <w:pPr>
        <w:pStyle w:val="PL"/>
        <w:rPr>
          <w:lang w:val="de-DE" w:eastAsia="zh-CN"/>
        </w:rPr>
      </w:pPr>
      <w:r>
        <w:rPr>
          <w:lang w:val="de-DE"/>
        </w:rPr>
        <w:t>xmlns:en="http://www.3gpp.org/ftp/specs/archive/2</w:t>
      </w:r>
      <w:r>
        <w:rPr>
          <w:rFonts w:hint="eastAsia"/>
          <w:lang w:val="de-DE" w:eastAsia="zh-CN"/>
        </w:rPr>
        <w:t>8</w:t>
      </w:r>
      <w:r>
        <w:rPr>
          <w:lang w:val="de-DE"/>
        </w:rPr>
        <w:t>_series/28.659#eutranNrm" xmlns:ngc="http://www.3gpp.org/ftp/specs/archive/2</w:t>
      </w:r>
      <w:r>
        <w:rPr>
          <w:rFonts w:hint="eastAsia"/>
          <w:lang w:val="de-DE" w:eastAsia="zh-CN"/>
        </w:rPr>
        <w:t>8</w:t>
      </w:r>
      <w:r>
        <w:rPr>
          <w:lang w:val="de-DE"/>
        </w:rPr>
        <w:t>_series/28.541#ngcNrm" xmlns:epc="http://www.3gpp.org/ftp/specs/archive/2</w:t>
      </w:r>
      <w:r>
        <w:rPr>
          <w:rFonts w:hint="eastAsia"/>
          <w:lang w:val="de-DE" w:eastAsia="zh-CN"/>
        </w:rPr>
        <w:t>8</w:t>
      </w:r>
      <w:r>
        <w:rPr>
          <w:lang w:val="de-DE"/>
        </w:rPr>
        <w:t>_series/28.709#epcNrm" xmlns:un="http://www.3gpp.org/ftp/specs/archive/2</w:t>
      </w:r>
      <w:r>
        <w:rPr>
          <w:rFonts w:hint="eastAsia"/>
          <w:lang w:val="de-DE" w:eastAsia="zh-CN"/>
        </w:rPr>
        <w:t>8</w:t>
      </w:r>
      <w:r>
        <w:rPr>
          <w:lang w:val="de-DE"/>
        </w:rPr>
        <w:t>_series/28.653#utranNrm" xmlns:gn="http://www.3gpp.org/ftp/specs/archive/2</w:t>
      </w:r>
      <w:r>
        <w:rPr>
          <w:rFonts w:hint="eastAsia"/>
          <w:lang w:val="de-DE" w:eastAsia="zh-CN"/>
        </w:rPr>
        <w:t>8</w:t>
      </w:r>
      <w:r>
        <w:rPr>
          <w:lang w:val="de-DE"/>
        </w:rPr>
        <w:t>_series/28.656#geranNrm" xmlns:sm="http://www.3gpp.org/ftp/specs/archive/2</w:t>
      </w:r>
      <w:r>
        <w:rPr>
          <w:rFonts w:hint="eastAsia"/>
          <w:lang w:val="de-DE" w:eastAsia="zh-CN"/>
        </w:rPr>
        <w:t>8</w:t>
      </w:r>
      <w:r>
        <w:rPr>
          <w:lang w:val="de-DE"/>
        </w:rPr>
        <w:t xml:space="preserve">_series/28.626#stateManagementIRP" </w:t>
      </w:r>
      <w:r>
        <w:rPr>
          <w:lang w:val="de-DE" w:eastAsia="zh-CN"/>
        </w:rPr>
        <w:t>xmlns:sp="http://www.3gpp.org/ftp/specs/archive/2</w:t>
      </w:r>
      <w:r>
        <w:rPr>
          <w:rFonts w:hint="eastAsia"/>
          <w:lang w:val="de-DE" w:eastAsia="zh-CN"/>
        </w:rPr>
        <w:t>8</w:t>
      </w:r>
      <w:r>
        <w:rPr>
          <w:lang w:val="de-DE" w:eastAsia="zh-CN"/>
        </w:rPr>
        <w:t>_series/28.629#sonPolicyNrm"</w:t>
      </w:r>
    </w:p>
    <w:p w14:paraId="3EAE4025" w14:textId="77777777" w:rsidR="00D71670" w:rsidRDefault="00D71670" w:rsidP="00D71670">
      <w:pPr>
        <w:pStyle w:val="PL"/>
      </w:pPr>
      <w:r>
        <w:t>targetNamespace="http://www.3gpp.org/ftp/specs/archive/2</w:t>
      </w:r>
      <w:r>
        <w:rPr>
          <w:rFonts w:hint="eastAsia"/>
          <w:lang w:eastAsia="zh-CN"/>
        </w:rPr>
        <w:t>8</w:t>
      </w:r>
      <w:r>
        <w:t>_series/28.659#eutranNrm" elementFormDefault="qualified"&gt;</w:t>
      </w:r>
    </w:p>
    <w:p w14:paraId="3DDF9ADE" w14:textId="77777777" w:rsidR="00D71670" w:rsidRDefault="00D71670" w:rsidP="00D71670">
      <w:pPr>
        <w:pStyle w:val="PL"/>
        <w:rPr>
          <w:lang w:val="fr-FR"/>
        </w:rPr>
      </w:pPr>
      <w:r>
        <w:t xml:space="preserve">  </w:t>
      </w:r>
      <w:r>
        <w:rPr>
          <w:lang w:val="fr-FR"/>
        </w:rPr>
        <w:t>&lt;import namespace="http://www.3gpp.org/ftp/specs/archive/2</w:t>
      </w:r>
      <w:r>
        <w:rPr>
          <w:rFonts w:hint="eastAsia"/>
          <w:lang w:val="fr-FR" w:eastAsia="zh-CN"/>
        </w:rPr>
        <w:t>8</w:t>
      </w:r>
      <w:r>
        <w:rPr>
          <w:lang w:val="fr-FR"/>
        </w:rPr>
        <w:t>_series/28.623#genericNrm"/&gt;</w:t>
      </w:r>
    </w:p>
    <w:p w14:paraId="4644FECE" w14:textId="77777777" w:rsidR="00D71670" w:rsidRDefault="00D71670" w:rsidP="00D71670">
      <w:pPr>
        <w:pStyle w:val="PL"/>
        <w:rPr>
          <w:lang w:val="fr-FR"/>
        </w:rPr>
      </w:pPr>
      <w:r>
        <w:t xml:space="preserve">  </w:t>
      </w:r>
      <w:r>
        <w:rPr>
          <w:lang w:val="fr-FR"/>
        </w:rPr>
        <w:t>&lt;import namespace="http://www.3gpp.org/ftp/specs/archive/2</w:t>
      </w:r>
      <w:r>
        <w:rPr>
          <w:rFonts w:hint="eastAsia"/>
          <w:lang w:val="fr-FR" w:eastAsia="zh-CN"/>
        </w:rPr>
        <w:t>8</w:t>
      </w:r>
      <w:r>
        <w:rPr>
          <w:lang w:val="fr-FR"/>
        </w:rPr>
        <w:t>_series/28.541#nrNrm"/&gt;</w:t>
      </w:r>
    </w:p>
    <w:p w14:paraId="5FEFFB9A" w14:textId="77777777" w:rsidR="00D71670" w:rsidRDefault="00D71670" w:rsidP="00D71670">
      <w:pPr>
        <w:pStyle w:val="PL"/>
        <w:rPr>
          <w:lang w:val="fr-FR"/>
        </w:rPr>
      </w:pPr>
      <w:r>
        <w:t xml:space="preserve">  </w:t>
      </w:r>
      <w:r>
        <w:rPr>
          <w:lang w:val="fr-FR"/>
        </w:rPr>
        <w:t>&lt;import namespace="http://www.3gpp.org/ftp/specs/archive/2</w:t>
      </w:r>
      <w:r>
        <w:rPr>
          <w:rFonts w:hint="eastAsia"/>
          <w:lang w:val="fr-FR" w:eastAsia="zh-CN"/>
        </w:rPr>
        <w:t>8</w:t>
      </w:r>
      <w:r>
        <w:rPr>
          <w:lang w:val="fr-FR"/>
        </w:rPr>
        <w:t>_series/28.541#ngcNrm"/&gt;</w:t>
      </w:r>
    </w:p>
    <w:p w14:paraId="149429D3" w14:textId="77777777" w:rsidR="00D71670" w:rsidRDefault="00D71670" w:rsidP="00D71670">
      <w:pPr>
        <w:pStyle w:val="PL"/>
        <w:rPr>
          <w:lang w:val="fr-FR"/>
        </w:rPr>
      </w:pPr>
      <w:r>
        <w:rPr>
          <w:lang w:val="fr-FR"/>
        </w:rPr>
        <w:t xml:space="preserve">  &lt;import namespace="http://www.3gpp.org/ftp/specs/archive/2</w:t>
      </w:r>
      <w:r>
        <w:rPr>
          <w:rFonts w:hint="eastAsia"/>
          <w:lang w:val="fr-FR" w:eastAsia="zh-CN"/>
        </w:rPr>
        <w:t>8</w:t>
      </w:r>
      <w:r>
        <w:rPr>
          <w:lang w:val="fr-FR"/>
        </w:rPr>
        <w:t>_series/28.709#epcNrm"/&gt;</w:t>
      </w:r>
    </w:p>
    <w:p w14:paraId="13154631" w14:textId="77777777" w:rsidR="00D71670" w:rsidRDefault="00D71670" w:rsidP="00D71670">
      <w:pPr>
        <w:pStyle w:val="PL"/>
        <w:rPr>
          <w:lang w:val="fr-FR"/>
        </w:rPr>
      </w:pPr>
      <w:r>
        <w:rPr>
          <w:lang w:val="fr-FR"/>
        </w:rPr>
        <w:t xml:space="preserve">  &lt;import namespace="http://www.3gpp.org/ftp/specs/archive/2</w:t>
      </w:r>
      <w:r>
        <w:rPr>
          <w:rFonts w:hint="eastAsia"/>
          <w:lang w:val="fr-FR" w:eastAsia="zh-CN"/>
        </w:rPr>
        <w:t>8</w:t>
      </w:r>
      <w:r>
        <w:rPr>
          <w:lang w:val="fr-FR"/>
        </w:rPr>
        <w:t>_series/28.653#utranNrm"/&gt;</w:t>
      </w:r>
    </w:p>
    <w:p w14:paraId="323284AB" w14:textId="77777777" w:rsidR="00D71670" w:rsidRDefault="00D71670" w:rsidP="00D71670">
      <w:pPr>
        <w:pStyle w:val="PL"/>
        <w:rPr>
          <w:lang w:val="fr-FR"/>
        </w:rPr>
      </w:pPr>
      <w:r>
        <w:rPr>
          <w:lang w:val="fr-FR"/>
        </w:rPr>
        <w:t xml:space="preserve">  &lt;import namespace="http://www.3gpp.org/ftp/specs/archive/2</w:t>
      </w:r>
      <w:r>
        <w:rPr>
          <w:rFonts w:hint="eastAsia"/>
          <w:lang w:val="fr-FR" w:eastAsia="zh-CN"/>
        </w:rPr>
        <w:t>8</w:t>
      </w:r>
      <w:r>
        <w:rPr>
          <w:lang w:val="fr-FR"/>
        </w:rPr>
        <w:t>_series/28.656#geranNrm"/&gt;</w:t>
      </w:r>
    </w:p>
    <w:p w14:paraId="571856CE" w14:textId="77777777" w:rsidR="00D71670" w:rsidRDefault="00D71670" w:rsidP="00D71670">
      <w:pPr>
        <w:pStyle w:val="PL"/>
        <w:rPr>
          <w:lang w:val="fr-FR"/>
        </w:rPr>
      </w:pPr>
      <w:r>
        <w:rPr>
          <w:lang w:val="fr-FR"/>
        </w:rPr>
        <w:t xml:space="preserve">  &lt;import namespace="http://www.3gpp.org/ftp/specs/archive/2</w:t>
      </w:r>
      <w:r>
        <w:rPr>
          <w:rFonts w:hint="eastAsia"/>
          <w:lang w:val="fr-FR" w:eastAsia="zh-CN"/>
        </w:rPr>
        <w:t>8</w:t>
      </w:r>
      <w:r>
        <w:rPr>
          <w:lang w:val="fr-FR"/>
        </w:rPr>
        <w:t>_series/28.626#stateManagementIRP"/&gt;</w:t>
      </w:r>
    </w:p>
    <w:p w14:paraId="5BC71000" w14:textId="77777777" w:rsidR="00D71670" w:rsidRDefault="00D71670" w:rsidP="00D71670">
      <w:pPr>
        <w:pStyle w:val="PL"/>
        <w:rPr>
          <w:lang w:val="fr-FR"/>
        </w:rPr>
      </w:pPr>
      <w:r>
        <w:rPr>
          <w:lang w:val="fr-FR"/>
        </w:rPr>
        <w:t xml:space="preserve">  &lt;import namespace="http://www.3gpp.org/ftp/specs/archive/2</w:t>
      </w:r>
      <w:r>
        <w:rPr>
          <w:rFonts w:hint="eastAsia"/>
          <w:lang w:val="fr-FR" w:eastAsia="zh-CN"/>
        </w:rPr>
        <w:t>8</w:t>
      </w:r>
      <w:r>
        <w:rPr>
          <w:lang w:val="fr-FR"/>
        </w:rPr>
        <w:t>_series/</w:t>
      </w:r>
      <w:r>
        <w:rPr>
          <w:lang w:val="fr-FR" w:eastAsia="zh-CN"/>
        </w:rPr>
        <w:t>28.629#sonPolicyNrm</w:t>
      </w:r>
      <w:r>
        <w:rPr>
          <w:lang w:val="fr-FR"/>
        </w:rPr>
        <w:t>"/&gt;</w:t>
      </w:r>
    </w:p>
    <w:p w14:paraId="7EBDB0CE" w14:textId="77777777" w:rsidR="00D71670" w:rsidRDefault="00D71670" w:rsidP="00D71670">
      <w:pPr>
        <w:pStyle w:val="PL"/>
      </w:pPr>
      <w:r>
        <w:rPr>
          <w:lang w:val="fr-FR"/>
        </w:rPr>
        <w:t xml:space="preserve">  </w:t>
      </w:r>
      <w:r>
        <w:t>&lt;complexType name="IpAddressList"&gt;</w:t>
      </w:r>
    </w:p>
    <w:p w14:paraId="4E34C2C0" w14:textId="77777777" w:rsidR="00D71670" w:rsidRDefault="00D71670" w:rsidP="00D71670">
      <w:pPr>
        <w:pStyle w:val="PL"/>
      </w:pPr>
      <w:r>
        <w:t xml:space="preserve">    &lt;sequence&gt;</w:t>
      </w:r>
    </w:p>
    <w:p w14:paraId="59201996" w14:textId="77777777" w:rsidR="00D71670" w:rsidRDefault="00D71670" w:rsidP="00D71670">
      <w:pPr>
        <w:pStyle w:val="PL"/>
      </w:pPr>
      <w:r>
        <w:t xml:space="preserve">      &lt;element name="ipAddress" type="string" minOccurs="0" maxOccurs="unbounded"/&gt;</w:t>
      </w:r>
    </w:p>
    <w:p w14:paraId="3F828787" w14:textId="77777777" w:rsidR="00D71670" w:rsidRDefault="00D71670" w:rsidP="00D71670">
      <w:pPr>
        <w:pStyle w:val="PL"/>
      </w:pPr>
      <w:r>
        <w:t xml:space="preserve">    &lt;/sequence&gt;</w:t>
      </w:r>
    </w:p>
    <w:p w14:paraId="0D961F70" w14:textId="77777777" w:rsidR="00D71670" w:rsidRDefault="00D71670" w:rsidP="00D71670">
      <w:pPr>
        <w:pStyle w:val="PL"/>
      </w:pPr>
      <w:r>
        <w:t xml:space="preserve">  &lt;/complexType&gt;</w:t>
      </w:r>
    </w:p>
    <w:p w14:paraId="5340B38C" w14:textId="77777777" w:rsidR="00D71670" w:rsidRDefault="00D71670" w:rsidP="00D71670">
      <w:pPr>
        <w:pStyle w:val="PL"/>
      </w:pPr>
      <w:r>
        <w:t xml:space="preserve">  &lt;simpleType name="</w:t>
      </w:r>
      <w:r>
        <w:rPr>
          <w:rFonts w:hint="eastAsia"/>
          <w:lang w:eastAsia="zh-CN"/>
        </w:rPr>
        <w:t>Enb</w:t>
      </w:r>
      <w:r>
        <w:t>Id"&gt;</w:t>
      </w:r>
    </w:p>
    <w:p w14:paraId="7434F3F9" w14:textId="77777777" w:rsidR="00D71670" w:rsidRDefault="00D71670" w:rsidP="00D71670">
      <w:pPr>
        <w:pStyle w:val="PL"/>
      </w:pPr>
      <w:r>
        <w:t xml:space="preserve">    &lt;restriction base="unsignedLong"&gt;</w:t>
      </w:r>
    </w:p>
    <w:p w14:paraId="2E8089CD" w14:textId="77777777" w:rsidR="00D71670" w:rsidRDefault="00D71670" w:rsidP="00D71670">
      <w:pPr>
        <w:pStyle w:val="PL"/>
      </w:pPr>
      <w:r>
        <w:t xml:space="preserve">      &lt;maxInclusive value="268435455"/&gt;</w:t>
      </w:r>
    </w:p>
    <w:p w14:paraId="14333825" w14:textId="77777777" w:rsidR="00D71670" w:rsidRDefault="00D71670" w:rsidP="00D71670">
      <w:pPr>
        <w:pStyle w:val="PL"/>
      </w:pPr>
      <w:r>
        <w:t xml:space="preserve">    &lt;/restriction&gt;</w:t>
      </w:r>
    </w:p>
    <w:p w14:paraId="0BFD9F8A" w14:textId="77777777" w:rsidR="00D71670" w:rsidRDefault="00D71670" w:rsidP="00D71670">
      <w:pPr>
        <w:pStyle w:val="PL"/>
        <w:rPr>
          <w:lang w:eastAsia="zh-CN"/>
        </w:rPr>
      </w:pPr>
      <w:r>
        <w:t xml:space="preserve">  &lt;/simpleType&gt;</w:t>
      </w:r>
    </w:p>
    <w:p w14:paraId="1BDE182C" w14:textId="77777777" w:rsidR="00D71670" w:rsidRDefault="00D71670" w:rsidP="00D71670">
      <w:pPr>
        <w:pStyle w:val="PL"/>
      </w:pPr>
      <w:r>
        <w:t xml:space="preserve">  &lt;simpleType name="</w:t>
      </w:r>
      <w:r>
        <w:rPr>
          <w:rFonts w:hint="eastAsia"/>
        </w:rPr>
        <w:t>Eci</w:t>
      </w:r>
      <w:r>
        <w:t>"&gt;</w:t>
      </w:r>
    </w:p>
    <w:p w14:paraId="32521BD0" w14:textId="77777777" w:rsidR="00D71670" w:rsidRDefault="00D71670" w:rsidP="00D71670">
      <w:pPr>
        <w:pStyle w:val="PL"/>
      </w:pPr>
      <w:r>
        <w:t xml:space="preserve">    &lt;restriction base="unsignedLong"&gt;</w:t>
      </w:r>
    </w:p>
    <w:p w14:paraId="1301CD83" w14:textId="77777777" w:rsidR="00D71670" w:rsidRDefault="00D71670" w:rsidP="00D71670">
      <w:pPr>
        <w:pStyle w:val="PL"/>
      </w:pPr>
      <w:r>
        <w:t xml:space="preserve">      &lt;maxInclusive value="268435455"/&gt;</w:t>
      </w:r>
    </w:p>
    <w:p w14:paraId="4735D0FD" w14:textId="77777777" w:rsidR="00D71670" w:rsidRDefault="00D71670" w:rsidP="00D71670">
      <w:pPr>
        <w:pStyle w:val="PL"/>
      </w:pPr>
      <w:r>
        <w:t xml:space="preserve">    &lt;/restriction&gt;</w:t>
      </w:r>
    </w:p>
    <w:p w14:paraId="769F4ECD" w14:textId="77777777" w:rsidR="00D71670" w:rsidRDefault="00D71670" w:rsidP="00D71670">
      <w:pPr>
        <w:pStyle w:val="PL"/>
      </w:pPr>
      <w:r>
        <w:t xml:space="preserve">  &lt;/simpleType&gt;  </w:t>
      </w:r>
    </w:p>
    <w:p w14:paraId="589F06F5" w14:textId="77777777" w:rsidR="00D71670" w:rsidRDefault="00D71670" w:rsidP="00D71670">
      <w:pPr>
        <w:pStyle w:val="PL"/>
      </w:pPr>
      <w:r>
        <w:t>&lt;simpleType name="Cell</w:t>
      </w:r>
      <w:r>
        <w:rPr>
          <w:rFonts w:hint="eastAsia"/>
          <w:lang w:eastAsia="zh-CN"/>
        </w:rPr>
        <w:t>Local</w:t>
      </w:r>
      <w:r>
        <w:t>Id"&gt;</w:t>
      </w:r>
    </w:p>
    <w:p w14:paraId="67DAC1D7" w14:textId="77777777" w:rsidR="00D71670" w:rsidRDefault="00D71670" w:rsidP="00D71670">
      <w:pPr>
        <w:pStyle w:val="PL"/>
      </w:pPr>
      <w:r>
        <w:t xml:space="preserve">    &lt;restriction base="unsigned</w:t>
      </w:r>
      <w:r>
        <w:rPr>
          <w:rFonts w:hint="eastAsia"/>
          <w:lang w:eastAsia="zh-CN"/>
        </w:rPr>
        <w:t>Short</w:t>
      </w:r>
      <w:r>
        <w:t>"&gt;</w:t>
      </w:r>
    </w:p>
    <w:p w14:paraId="4E4B30F8" w14:textId="77777777" w:rsidR="00D71670" w:rsidRDefault="00D71670" w:rsidP="00D71670">
      <w:pPr>
        <w:pStyle w:val="PL"/>
      </w:pPr>
      <w:r>
        <w:t xml:space="preserve">      &lt;maxInclusive value="</w:t>
      </w:r>
      <w:r>
        <w:rPr>
          <w:rFonts w:hint="eastAsia"/>
          <w:lang w:eastAsia="zh-CN"/>
        </w:rPr>
        <w:t>2</w:t>
      </w:r>
      <w:r>
        <w:t>55"/&gt;</w:t>
      </w:r>
    </w:p>
    <w:p w14:paraId="35A26818" w14:textId="77777777" w:rsidR="00D71670" w:rsidRDefault="00D71670" w:rsidP="00D71670">
      <w:pPr>
        <w:pStyle w:val="PL"/>
      </w:pPr>
      <w:r>
        <w:t xml:space="preserve">    &lt;/restriction&gt;</w:t>
      </w:r>
    </w:p>
    <w:p w14:paraId="32803DEE" w14:textId="77777777" w:rsidR="00D71670" w:rsidRDefault="00D71670" w:rsidP="00D71670">
      <w:pPr>
        <w:pStyle w:val="PL"/>
      </w:pPr>
      <w:r>
        <w:t xml:space="preserve">  &lt;/simpleType&gt;</w:t>
      </w:r>
    </w:p>
    <w:p w14:paraId="7CD4ABCC" w14:textId="77777777" w:rsidR="00D71670" w:rsidRDefault="00D71670" w:rsidP="00D71670">
      <w:pPr>
        <w:pStyle w:val="PL"/>
      </w:pPr>
      <w:r>
        <w:rPr>
          <w:lang w:val="fr-FR"/>
        </w:rPr>
        <w:t xml:space="preserve">  </w:t>
      </w:r>
      <w:r>
        <w:t>&lt;complexType name="CellLocalIdList"&gt;</w:t>
      </w:r>
    </w:p>
    <w:p w14:paraId="05CFB73C" w14:textId="77777777" w:rsidR="00D71670" w:rsidRDefault="00D71670" w:rsidP="00D71670">
      <w:pPr>
        <w:pStyle w:val="PL"/>
      </w:pPr>
      <w:r>
        <w:t xml:space="preserve">    &lt;sequence&gt;</w:t>
      </w:r>
    </w:p>
    <w:p w14:paraId="0CB531AC" w14:textId="77777777" w:rsidR="00D71670" w:rsidRDefault="00D71670" w:rsidP="00D71670">
      <w:pPr>
        <w:pStyle w:val="PL"/>
      </w:pPr>
      <w:r>
        <w:t xml:space="preserve">      &lt;element name="cellLocalId" type="en:CellLocalId" minOccurs="0"/&gt;</w:t>
      </w:r>
    </w:p>
    <w:p w14:paraId="1E3F41CB" w14:textId="77777777" w:rsidR="00D71670" w:rsidRDefault="00D71670" w:rsidP="00D71670">
      <w:pPr>
        <w:pStyle w:val="PL"/>
      </w:pPr>
      <w:r>
        <w:t xml:space="preserve">    &lt;/sequence&gt;</w:t>
      </w:r>
    </w:p>
    <w:p w14:paraId="7BCBC5F6" w14:textId="77777777" w:rsidR="00D71670" w:rsidRDefault="00D71670" w:rsidP="00D71670">
      <w:pPr>
        <w:pStyle w:val="PL"/>
      </w:pPr>
      <w:r>
        <w:t xml:space="preserve">  &lt;/complexType&gt;</w:t>
      </w:r>
    </w:p>
    <w:p w14:paraId="53765791" w14:textId="77777777" w:rsidR="00D71670" w:rsidRDefault="00D71670" w:rsidP="00D71670">
      <w:pPr>
        <w:pStyle w:val="PL"/>
      </w:pPr>
      <w:r>
        <w:t xml:space="preserve">  &lt;simpleType name="cellSize"&gt;</w:t>
      </w:r>
    </w:p>
    <w:p w14:paraId="7E0A3069" w14:textId="77777777" w:rsidR="00D71670" w:rsidRDefault="00D71670" w:rsidP="00D71670">
      <w:pPr>
        <w:pStyle w:val="PL"/>
      </w:pPr>
      <w:r>
        <w:t xml:space="preserve">    &lt;restriction base="string"&gt;</w:t>
      </w:r>
    </w:p>
    <w:p w14:paraId="67F02B12" w14:textId="77777777" w:rsidR="00D71670" w:rsidRDefault="00D71670" w:rsidP="00D71670">
      <w:pPr>
        <w:pStyle w:val="PL"/>
      </w:pPr>
      <w:r>
        <w:t xml:space="preserve">      &lt;enumeration value="</w:t>
      </w:r>
      <w:r>
        <w:rPr>
          <w:snapToGrid w:val="0"/>
        </w:rPr>
        <w:t>verysmall</w:t>
      </w:r>
      <w:r>
        <w:t>"/&gt;</w:t>
      </w:r>
    </w:p>
    <w:p w14:paraId="03B1465B" w14:textId="77777777" w:rsidR="00D71670" w:rsidRDefault="00D71670" w:rsidP="00D71670">
      <w:pPr>
        <w:pStyle w:val="PL"/>
      </w:pPr>
      <w:r>
        <w:t xml:space="preserve">      &lt;enumeration value="</w:t>
      </w:r>
      <w:r>
        <w:rPr>
          <w:snapToGrid w:val="0"/>
        </w:rPr>
        <w:t>small</w:t>
      </w:r>
      <w:r>
        <w:t>"/&gt;</w:t>
      </w:r>
    </w:p>
    <w:p w14:paraId="42E4CB5A" w14:textId="77777777" w:rsidR="00D71670" w:rsidRDefault="00D71670" w:rsidP="00D71670">
      <w:pPr>
        <w:pStyle w:val="PL"/>
      </w:pPr>
      <w:r>
        <w:t xml:space="preserve">      &lt;enumeration value="</w:t>
      </w:r>
      <w:r>
        <w:rPr>
          <w:snapToGrid w:val="0"/>
        </w:rPr>
        <w:t>medium</w:t>
      </w:r>
      <w:r>
        <w:t>"/&gt;</w:t>
      </w:r>
    </w:p>
    <w:p w14:paraId="5E5A21AC" w14:textId="77777777" w:rsidR="00D71670" w:rsidRDefault="00D71670" w:rsidP="00D71670">
      <w:pPr>
        <w:pStyle w:val="PL"/>
      </w:pPr>
      <w:r>
        <w:t xml:space="preserve">      &lt;enumeration value="</w:t>
      </w:r>
      <w:r>
        <w:rPr>
          <w:snapToGrid w:val="0"/>
        </w:rPr>
        <w:t>large</w:t>
      </w:r>
      <w:r>
        <w:t>"/&gt;</w:t>
      </w:r>
    </w:p>
    <w:p w14:paraId="42CAA57E" w14:textId="77777777" w:rsidR="00D71670" w:rsidRDefault="00D71670" w:rsidP="00D71670">
      <w:pPr>
        <w:pStyle w:val="PL"/>
      </w:pPr>
      <w:r>
        <w:t xml:space="preserve">    &lt;/restriction&gt;</w:t>
      </w:r>
    </w:p>
    <w:p w14:paraId="733B9CBA" w14:textId="77777777" w:rsidR="00D71670" w:rsidRDefault="00D71670" w:rsidP="00D71670">
      <w:pPr>
        <w:pStyle w:val="PL"/>
      </w:pPr>
      <w:r>
        <w:t xml:space="preserve">  &lt;/simpleType&gt;</w:t>
      </w:r>
    </w:p>
    <w:p w14:paraId="50F87020" w14:textId="77777777" w:rsidR="00D71670" w:rsidRDefault="00D71670" w:rsidP="00D71670">
      <w:pPr>
        <w:pStyle w:val="PL"/>
        <w:rPr>
          <w:szCs w:val="16"/>
        </w:rPr>
      </w:pPr>
      <w:r>
        <w:rPr>
          <w:szCs w:val="16"/>
        </w:rPr>
        <w:t xml:space="preserve">  &lt;simpleType name="</w:t>
      </w:r>
      <w:r>
        <w:rPr>
          <w:rFonts w:cs="Arial"/>
        </w:rPr>
        <w:t>allowedAccessClassesElementType</w:t>
      </w:r>
      <w:r>
        <w:rPr>
          <w:szCs w:val="16"/>
        </w:rPr>
        <w:t>"&gt;</w:t>
      </w:r>
    </w:p>
    <w:p w14:paraId="65F24C78" w14:textId="77777777" w:rsidR="00D71670" w:rsidRDefault="00D71670" w:rsidP="00D71670">
      <w:pPr>
        <w:pStyle w:val="PL"/>
        <w:rPr>
          <w:szCs w:val="16"/>
        </w:rPr>
      </w:pPr>
      <w:r>
        <w:rPr>
          <w:szCs w:val="16"/>
        </w:rPr>
        <w:t xml:space="preserve">    &lt;restriction base="string"&gt;</w:t>
      </w:r>
    </w:p>
    <w:p w14:paraId="1B6C976D" w14:textId="77777777" w:rsidR="00D71670" w:rsidRDefault="00D71670" w:rsidP="00D71670">
      <w:pPr>
        <w:pStyle w:val="PL"/>
        <w:rPr>
          <w:szCs w:val="16"/>
        </w:rPr>
      </w:pPr>
      <w:r>
        <w:rPr>
          <w:szCs w:val="16"/>
        </w:rPr>
        <w:t xml:space="preserve">      &lt;enumeration value="</w:t>
      </w:r>
      <w:r>
        <w:t>EmergencyCall</w:t>
      </w:r>
      <w:r>
        <w:rPr>
          <w:szCs w:val="16"/>
        </w:rPr>
        <w:t>"/&gt;</w:t>
      </w:r>
    </w:p>
    <w:p w14:paraId="2FF9DF6E" w14:textId="77777777" w:rsidR="00D71670" w:rsidRDefault="00D71670" w:rsidP="00D71670">
      <w:pPr>
        <w:pStyle w:val="PL"/>
        <w:rPr>
          <w:szCs w:val="16"/>
        </w:rPr>
      </w:pPr>
      <w:r>
        <w:rPr>
          <w:szCs w:val="16"/>
        </w:rPr>
        <w:t xml:space="preserve">      &lt;enumeration value="</w:t>
      </w:r>
      <w:r>
        <w:t>ForPLMNUse</w:t>
      </w:r>
      <w:r>
        <w:rPr>
          <w:szCs w:val="16"/>
        </w:rPr>
        <w:t>"/&gt;</w:t>
      </w:r>
    </w:p>
    <w:p w14:paraId="1FFD4698" w14:textId="77777777" w:rsidR="00D71670" w:rsidRDefault="00D71670" w:rsidP="00D71670">
      <w:pPr>
        <w:pStyle w:val="PL"/>
        <w:rPr>
          <w:szCs w:val="16"/>
        </w:rPr>
      </w:pPr>
      <w:r>
        <w:rPr>
          <w:szCs w:val="16"/>
        </w:rPr>
        <w:t xml:space="preserve">      &lt;enumeration value="</w:t>
      </w:r>
      <w:r>
        <w:t>SecurityServices</w:t>
      </w:r>
      <w:r>
        <w:rPr>
          <w:szCs w:val="16"/>
        </w:rPr>
        <w:t>"/&gt;</w:t>
      </w:r>
    </w:p>
    <w:p w14:paraId="528A0192" w14:textId="77777777" w:rsidR="00D71670" w:rsidRDefault="00D71670" w:rsidP="00D71670">
      <w:pPr>
        <w:pStyle w:val="PL"/>
        <w:rPr>
          <w:szCs w:val="16"/>
        </w:rPr>
      </w:pPr>
      <w:r>
        <w:rPr>
          <w:szCs w:val="16"/>
        </w:rPr>
        <w:t xml:space="preserve">      &lt;enumeration value="</w:t>
      </w:r>
      <w:r>
        <w:t>PublicUtilities</w:t>
      </w:r>
      <w:r>
        <w:rPr>
          <w:szCs w:val="16"/>
        </w:rPr>
        <w:t>"/&gt;</w:t>
      </w:r>
    </w:p>
    <w:p w14:paraId="136B1B67" w14:textId="77777777" w:rsidR="00D71670" w:rsidRDefault="00D71670" w:rsidP="00D71670">
      <w:pPr>
        <w:pStyle w:val="PL"/>
        <w:rPr>
          <w:szCs w:val="16"/>
        </w:rPr>
      </w:pPr>
      <w:r>
        <w:rPr>
          <w:szCs w:val="16"/>
        </w:rPr>
        <w:t xml:space="preserve">      &lt;enumeration value="</w:t>
      </w:r>
      <w:r>
        <w:t>EmergencyServices</w:t>
      </w:r>
      <w:r>
        <w:rPr>
          <w:szCs w:val="16"/>
        </w:rPr>
        <w:t>"/&gt;</w:t>
      </w:r>
    </w:p>
    <w:p w14:paraId="0F06FE56" w14:textId="77777777" w:rsidR="00D71670" w:rsidRDefault="00D71670" w:rsidP="00D71670">
      <w:pPr>
        <w:pStyle w:val="PL"/>
        <w:rPr>
          <w:szCs w:val="16"/>
        </w:rPr>
      </w:pPr>
      <w:r>
        <w:rPr>
          <w:szCs w:val="16"/>
        </w:rPr>
        <w:t xml:space="preserve">      &lt;enumeration value="</w:t>
      </w:r>
      <w:r>
        <w:t>PLMNStaff</w:t>
      </w:r>
      <w:r>
        <w:rPr>
          <w:szCs w:val="16"/>
        </w:rPr>
        <w:t>"/&gt;</w:t>
      </w:r>
    </w:p>
    <w:p w14:paraId="1A57DA66" w14:textId="77777777" w:rsidR="00D71670" w:rsidRDefault="00D71670" w:rsidP="00D71670">
      <w:pPr>
        <w:pStyle w:val="PL"/>
        <w:rPr>
          <w:szCs w:val="16"/>
        </w:rPr>
      </w:pPr>
      <w:r>
        <w:rPr>
          <w:szCs w:val="16"/>
        </w:rPr>
        <w:t xml:space="preserve">    &lt;/restriction&gt;</w:t>
      </w:r>
    </w:p>
    <w:p w14:paraId="37623487" w14:textId="77777777" w:rsidR="00D71670" w:rsidRDefault="00D71670" w:rsidP="00D71670">
      <w:pPr>
        <w:pStyle w:val="PL"/>
        <w:rPr>
          <w:szCs w:val="16"/>
        </w:rPr>
      </w:pPr>
      <w:r>
        <w:rPr>
          <w:szCs w:val="16"/>
        </w:rPr>
        <w:t>&lt;/simpleType&gt;</w:t>
      </w:r>
    </w:p>
    <w:p w14:paraId="4D85DEBB" w14:textId="77777777" w:rsidR="00D71670" w:rsidRDefault="00D71670" w:rsidP="00D71670">
      <w:pPr>
        <w:pStyle w:val="PL"/>
      </w:pPr>
      <w:r>
        <w:t xml:space="preserve">  &lt;complexType name="</w:t>
      </w:r>
      <w:r>
        <w:rPr>
          <w:rFonts w:cs="Arial"/>
        </w:rPr>
        <w:t>allowedAccessClasses</w:t>
      </w:r>
      <w:r>
        <w:t>Type"&gt;</w:t>
      </w:r>
    </w:p>
    <w:p w14:paraId="23BE94E9" w14:textId="77777777" w:rsidR="00D71670" w:rsidRDefault="00D71670" w:rsidP="00D71670">
      <w:pPr>
        <w:pStyle w:val="PL"/>
      </w:pPr>
      <w:r>
        <w:t xml:space="preserve">    &lt;sequence minOccurs="0" maxOccurs="6"&gt;</w:t>
      </w:r>
    </w:p>
    <w:p w14:paraId="6163747A" w14:textId="77777777" w:rsidR="00D71670" w:rsidRDefault="00D71670" w:rsidP="00D71670">
      <w:pPr>
        <w:pStyle w:val="PL"/>
      </w:pPr>
      <w:r>
        <w:t xml:space="preserve">      &lt;element name="</w:t>
      </w:r>
      <w:r>
        <w:rPr>
          <w:rFonts w:cs="Arial"/>
        </w:rPr>
        <w:t>allowedAccessClasses</w:t>
      </w:r>
      <w:r>
        <w:t>Element" type="en:</w:t>
      </w:r>
      <w:r>
        <w:rPr>
          <w:rFonts w:cs="Arial"/>
        </w:rPr>
        <w:t>allowedAccessClassesElementType</w:t>
      </w:r>
      <w:r>
        <w:t>"/&gt;</w:t>
      </w:r>
    </w:p>
    <w:p w14:paraId="3F785140" w14:textId="77777777" w:rsidR="00D71670" w:rsidRDefault="00D71670" w:rsidP="00D71670">
      <w:pPr>
        <w:pStyle w:val="PL"/>
      </w:pPr>
      <w:r>
        <w:t xml:space="preserve">    &lt;/sequence&gt;</w:t>
      </w:r>
    </w:p>
    <w:p w14:paraId="05D1D16E" w14:textId="77777777" w:rsidR="00D71670" w:rsidRDefault="00D71670" w:rsidP="00D71670">
      <w:pPr>
        <w:pStyle w:val="PL"/>
      </w:pPr>
      <w:r>
        <w:t xml:space="preserve">  &lt;/complexType&gt;</w:t>
      </w:r>
    </w:p>
    <w:p w14:paraId="5D5C1FE2" w14:textId="77777777" w:rsidR="00D71670" w:rsidRPr="001A0DFE" w:rsidRDefault="00D71670" w:rsidP="00D71670">
      <w:pPr>
        <w:pStyle w:val="PL"/>
        <w:rPr>
          <w:szCs w:val="16"/>
        </w:rPr>
      </w:pPr>
      <w:r>
        <w:t xml:space="preserve">  </w:t>
      </w:r>
      <w:bookmarkStart w:id="38" w:name="_Hlk534371753"/>
      <w:bookmarkStart w:id="39" w:name="_Hlk531943628"/>
      <w:r w:rsidRPr="001A0DFE">
        <w:rPr>
          <w:szCs w:val="16"/>
        </w:rPr>
        <w:t>&lt;complexType name="PLMNId"&gt;</w:t>
      </w:r>
    </w:p>
    <w:p w14:paraId="32400069" w14:textId="77777777" w:rsidR="00D71670" w:rsidRPr="001A0DFE" w:rsidRDefault="00D71670" w:rsidP="00D71670">
      <w:pPr>
        <w:pStyle w:val="PL"/>
        <w:rPr>
          <w:szCs w:val="16"/>
        </w:rPr>
      </w:pPr>
      <w:r w:rsidRPr="001A0DFE">
        <w:rPr>
          <w:szCs w:val="16"/>
        </w:rPr>
        <w:lastRenderedPageBreak/>
        <w:t>    &lt;sequence&gt;</w:t>
      </w:r>
    </w:p>
    <w:p w14:paraId="5C5C97C8" w14:textId="77777777" w:rsidR="00D71670" w:rsidRPr="001A0DFE" w:rsidRDefault="00D71670" w:rsidP="00D71670">
      <w:pPr>
        <w:pStyle w:val="PL"/>
        <w:rPr>
          <w:szCs w:val="16"/>
        </w:rPr>
      </w:pPr>
      <w:r w:rsidRPr="001A0DFE">
        <w:rPr>
          <w:szCs w:val="16"/>
        </w:rPr>
        <w:t>      &lt;element name="mcc" type="MCC"/&gt;</w:t>
      </w:r>
    </w:p>
    <w:p w14:paraId="6737B31D" w14:textId="77777777" w:rsidR="00D71670" w:rsidRPr="001A0DFE" w:rsidRDefault="00D71670" w:rsidP="00D71670">
      <w:pPr>
        <w:pStyle w:val="PL"/>
        <w:rPr>
          <w:szCs w:val="16"/>
        </w:rPr>
      </w:pPr>
      <w:r w:rsidRPr="001A0DFE">
        <w:rPr>
          <w:szCs w:val="16"/>
        </w:rPr>
        <w:t>      &lt;element name="mnc" type="MNC"/&gt;</w:t>
      </w:r>
    </w:p>
    <w:p w14:paraId="5EDF491C" w14:textId="77777777" w:rsidR="00D71670" w:rsidRPr="001A0DFE" w:rsidRDefault="00D71670" w:rsidP="00D71670">
      <w:pPr>
        <w:pStyle w:val="PL"/>
        <w:rPr>
          <w:szCs w:val="16"/>
        </w:rPr>
      </w:pPr>
      <w:r w:rsidRPr="001A0DFE">
        <w:rPr>
          <w:szCs w:val="16"/>
        </w:rPr>
        <w:t>    &lt;/sequence&gt;</w:t>
      </w:r>
    </w:p>
    <w:p w14:paraId="37048E64" w14:textId="77777777" w:rsidR="00D71670" w:rsidRPr="001A0DFE" w:rsidRDefault="00D71670" w:rsidP="00D71670">
      <w:pPr>
        <w:pStyle w:val="PL"/>
        <w:rPr>
          <w:szCs w:val="16"/>
        </w:rPr>
      </w:pPr>
      <w:r w:rsidRPr="001A0DFE">
        <w:rPr>
          <w:szCs w:val="16"/>
        </w:rPr>
        <w:t>  &lt;/complexType&gt;</w:t>
      </w:r>
    </w:p>
    <w:p w14:paraId="44D7564A" w14:textId="77777777" w:rsidR="00D71670" w:rsidRPr="001A0DFE" w:rsidRDefault="00D71670" w:rsidP="00D71670">
      <w:pPr>
        <w:pStyle w:val="PL"/>
        <w:rPr>
          <w:szCs w:val="16"/>
        </w:rPr>
      </w:pPr>
      <w:r w:rsidRPr="001A0DFE">
        <w:rPr>
          <w:szCs w:val="16"/>
        </w:rPr>
        <w:t>  &lt;simpleType name="MCC"&gt;</w:t>
      </w:r>
    </w:p>
    <w:p w14:paraId="1416250F" w14:textId="77777777" w:rsidR="00D71670" w:rsidRPr="001A0DFE" w:rsidRDefault="00D71670" w:rsidP="00D71670">
      <w:pPr>
        <w:pStyle w:val="PL"/>
        <w:rPr>
          <w:szCs w:val="16"/>
        </w:rPr>
      </w:pPr>
      <w:r w:rsidRPr="001A0DFE">
        <w:rPr>
          <w:szCs w:val="16"/>
        </w:rPr>
        <w:t>    &lt;restriction base="string"&gt;</w:t>
      </w:r>
    </w:p>
    <w:p w14:paraId="30987190" w14:textId="77777777" w:rsidR="00D71670" w:rsidRPr="001A0DFE" w:rsidRDefault="00D71670" w:rsidP="00D71670">
      <w:pPr>
        <w:pStyle w:val="PL"/>
        <w:rPr>
          <w:szCs w:val="16"/>
        </w:rPr>
      </w:pPr>
      <w:r w:rsidRPr="001A0DFE">
        <w:rPr>
          <w:szCs w:val="16"/>
        </w:rPr>
        <w:t>      &lt;pattern value="[0-9]{3}"/&gt;</w:t>
      </w:r>
    </w:p>
    <w:p w14:paraId="6349753B" w14:textId="77777777" w:rsidR="00D71670" w:rsidRPr="001A0DFE" w:rsidRDefault="00D71670" w:rsidP="00D71670">
      <w:pPr>
        <w:pStyle w:val="PL"/>
        <w:rPr>
          <w:szCs w:val="16"/>
        </w:rPr>
      </w:pPr>
      <w:r w:rsidRPr="001A0DFE">
        <w:rPr>
          <w:szCs w:val="16"/>
        </w:rPr>
        <w:t>    &lt;/restriction&gt;</w:t>
      </w:r>
    </w:p>
    <w:p w14:paraId="1423430F" w14:textId="77777777" w:rsidR="00D71670" w:rsidRPr="001A0DFE" w:rsidRDefault="00D71670" w:rsidP="00D71670">
      <w:pPr>
        <w:pStyle w:val="PL"/>
        <w:rPr>
          <w:szCs w:val="16"/>
        </w:rPr>
      </w:pPr>
      <w:r w:rsidRPr="001A0DFE">
        <w:rPr>
          <w:szCs w:val="16"/>
        </w:rPr>
        <w:t>  &lt;/simpleType&gt;</w:t>
      </w:r>
    </w:p>
    <w:p w14:paraId="27D05C22" w14:textId="77777777" w:rsidR="00D71670" w:rsidRPr="001A0DFE" w:rsidRDefault="00D71670" w:rsidP="00D71670">
      <w:pPr>
        <w:pStyle w:val="PL"/>
        <w:rPr>
          <w:szCs w:val="16"/>
        </w:rPr>
      </w:pPr>
      <w:r w:rsidRPr="001A0DFE">
        <w:rPr>
          <w:szCs w:val="16"/>
        </w:rPr>
        <w:t>  &lt;simpleType name="MNC"&gt;</w:t>
      </w:r>
    </w:p>
    <w:p w14:paraId="7F6B5B57" w14:textId="77777777" w:rsidR="00D71670" w:rsidRPr="001A0DFE" w:rsidRDefault="00D71670" w:rsidP="00D71670">
      <w:pPr>
        <w:pStyle w:val="PL"/>
        <w:rPr>
          <w:szCs w:val="16"/>
        </w:rPr>
      </w:pPr>
      <w:r w:rsidRPr="001A0DFE">
        <w:rPr>
          <w:szCs w:val="16"/>
        </w:rPr>
        <w:t>    &lt;restriction base="string"&gt;</w:t>
      </w:r>
    </w:p>
    <w:p w14:paraId="549C1463" w14:textId="77777777" w:rsidR="00D71670" w:rsidRPr="001A0DFE" w:rsidRDefault="00D71670" w:rsidP="00D71670">
      <w:pPr>
        <w:pStyle w:val="PL"/>
        <w:rPr>
          <w:szCs w:val="16"/>
        </w:rPr>
      </w:pPr>
      <w:r w:rsidRPr="001A0DFE">
        <w:rPr>
          <w:szCs w:val="16"/>
        </w:rPr>
        <w:t>      &lt;pattern value="[0-9]{3}|[0-9]{2}"/&gt;</w:t>
      </w:r>
    </w:p>
    <w:p w14:paraId="02C6F681" w14:textId="77777777" w:rsidR="00D71670" w:rsidRPr="001A0DFE" w:rsidRDefault="00D71670" w:rsidP="00D71670">
      <w:pPr>
        <w:pStyle w:val="PL"/>
        <w:rPr>
          <w:szCs w:val="16"/>
        </w:rPr>
      </w:pPr>
      <w:r w:rsidRPr="001A0DFE">
        <w:rPr>
          <w:szCs w:val="16"/>
        </w:rPr>
        <w:t>    &lt;/restriction&gt;</w:t>
      </w:r>
    </w:p>
    <w:p w14:paraId="25EB72DB" w14:textId="77777777" w:rsidR="00D71670" w:rsidRPr="00B3029C" w:rsidRDefault="00D71670" w:rsidP="00D71670">
      <w:pPr>
        <w:pStyle w:val="PL"/>
        <w:rPr>
          <w:szCs w:val="16"/>
        </w:rPr>
      </w:pPr>
      <w:r w:rsidRPr="001A0DFE">
        <w:rPr>
          <w:szCs w:val="16"/>
        </w:rPr>
        <w:t>  &lt;/simpleType&gt; </w:t>
      </w:r>
      <w:bookmarkEnd w:id="38"/>
      <w:bookmarkEnd w:id="39"/>
    </w:p>
    <w:p w14:paraId="54A1F3AE" w14:textId="77777777" w:rsidR="00D71670" w:rsidRDefault="00D71670" w:rsidP="00D71670">
      <w:pPr>
        <w:pStyle w:val="PL"/>
      </w:pPr>
      <w:r>
        <w:t xml:space="preserve">  &lt;complexType name="PLMNIdList"&gt;</w:t>
      </w:r>
    </w:p>
    <w:p w14:paraId="640E4CED" w14:textId="77777777" w:rsidR="00D71670" w:rsidRDefault="00D71670" w:rsidP="00D71670">
      <w:pPr>
        <w:pStyle w:val="PL"/>
      </w:pPr>
      <w:r>
        <w:t xml:space="preserve">    &lt;sequence&gt;</w:t>
      </w:r>
    </w:p>
    <w:p w14:paraId="13A9FD76" w14:textId="77777777" w:rsidR="00D71670" w:rsidRDefault="00D71670" w:rsidP="00D71670">
      <w:pPr>
        <w:pStyle w:val="PL"/>
        <w:rPr>
          <w:lang w:eastAsia="zh-CN"/>
        </w:rPr>
      </w:pPr>
      <w:r>
        <w:t xml:space="preserve">      &lt;element name="pLMNId" type="en:PLMNId" maxOccurs="6"/&gt;</w:t>
      </w:r>
    </w:p>
    <w:p w14:paraId="7B6D57C7" w14:textId="77777777" w:rsidR="00D71670" w:rsidRDefault="00D71670" w:rsidP="00D71670">
      <w:pPr>
        <w:pStyle w:val="PL"/>
      </w:pPr>
      <w:r>
        <w:t xml:space="preserve">      &lt;!-- </w:t>
      </w:r>
      <w:r>
        <w:rPr>
          <w:rFonts w:hint="eastAsia"/>
          <w:lang w:eastAsia="zh-CN"/>
        </w:rPr>
        <w:t>The</w:t>
      </w:r>
      <w:r>
        <w:rPr>
          <w:lang w:eastAsia="zh-CN"/>
        </w:rPr>
        <w:t xml:space="preserve"> </w:t>
      </w:r>
      <w:r>
        <w:rPr>
          <w:rFonts w:hint="eastAsia"/>
        </w:rPr>
        <w:t xml:space="preserve">first </w:t>
      </w:r>
      <w:r>
        <w:rPr>
          <w:rFonts w:hint="eastAsia"/>
          <w:lang w:eastAsia="zh-CN"/>
        </w:rPr>
        <w:t>pLMNId</w:t>
      </w:r>
      <w:r>
        <w:rPr>
          <w:rFonts w:hint="eastAsia"/>
        </w:rPr>
        <w:t xml:space="preserve"> </w:t>
      </w:r>
      <w:r>
        <w:rPr>
          <w:rFonts w:hint="eastAsia"/>
          <w:lang w:eastAsia="zh-CN"/>
        </w:rPr>
        <w:t xml:space="preserve">of the </w:t>
      </w:r>
      <w:r>
        <w:rPr>
          <w:lang w:eastAsia="zh-CN"/>
        </w:rPr>
        <w:t>pLMNIdList</w:t>
      </w:r>
      <w:r>
        <w:t xml:space="preserve"> </w:t>
      </w:r>
      <w:r>
        <w:rPr>
          <w:rFonts w:hint="eastAsia"/>
          <w:lang w:eastAsia="zh-CN"/>
        </w:rPr>
        <w:t xml:space="preserve">is </w:t>
      </w:r>
      <w:r>
        <w:rPr>
          <w:lang w:eastAsia="zh-CN"/>
        </w:rPr>
        <w:t>primary</w:t>
      </w:r>
      <w:r>
        <w:rPr>
          <w:rFonts w:hint="eastAsia"/>
          <w:lang w:eastAsia="zh-CN"/>
        </w:rPr>
        <w:t xml:space="preserve"> PLMN id </w:t>
      </w:r>
      <w:r>
        <w:t>--&gt;</w:t>
      </w:r>
    </w:p>
    <w:p w14:paraId="2CCD6B2D" w14:textId="77777777" w:rsidR="00D71670" w:rsidRDefault="00D71670" w:rsidP="00D71670">
      <w:pPr>
        <w:pStyle w:val="PL"/>
      </w:pPr>
      <w:r>
        <w:t xml:space="preserve">    &lt;/sequence&gt;</w:t>
      </w:r>
    </w:p>
    <w:p w14:paraId="5F9556D1" w14:textId="77777777" w:rsidR="00D71670" w:rsidRDefault="00D71670" w:rsidP="00D71670">
      <w:pPr>
        <w:pStyle w:val="PL"/>
      </w:pPr>
      <w:r>
        <w:t xml:space="preserve">  &lt;/complexType&gt;</w:t>
      </w:r>
    </w:p>
    <w:p w14:paraId="7F3075F9" w14:textId="77777777" w:rsidR="00D71670" w:rsidRDefault="00D71670" w:rsidP="00D71670">
      <w:pPr>
        <w:pStyle w:val="PL"/>
      </w:pPr>
      <w:r>
        <w:t xml:space="preserve">  &lt;complexType name="</w:t>
      </w:r>
      <w:r>
        <w:rPr>
          <w:rFonts w:hint="eastAsia"/>
          <w:lang w:eastAsia="zh-CN"/>
        </w:rPr>
        <w:t>CellAccessInfo</w:t>
      </w:r>
      <w:r>
        <w:t>"&gt;</w:t>
      </w:r>
    </w:p>
    <w:p w14:paraId="012AE0CD" w14:textId="77777777" w:rsidR="00D71670" w:rsidRDefault="00D71670" w:rsidP="00D71670">
      <w:pPr>
        <w:pStyle w:val="PL"/>
      </w:pPr>
      <w:r>
        <w:t xml:space="preserve">    &lt;sequence&gt;</w:t>
      </w:r>
    </w:p>
    <w:p w14:paraId="64FEB804" w14:textId="77777777" w:rsidR="00D71670" w:rsidRDefault="00D71670" w:rsidP="00D71670">
      <w:pPr>
        <w:pStyle w:val="PL"/>
        <w:rPr>
          <w:lang w:eastAsia="zh-CN"/>
        </w:rPr>
      </w:pPr>
      <w:r>
        <w:t xml:space="preserve">      &lt;element name="</w:t>
      </w:r>
      <w:r>
        <w:rPr>
          <w:rFonts w:hint="eastAsia"/>
          <w:lang w:eastAsia="zh-CN"/>
        </w:rPr>
        <w:t>plmnId</w:t>
      </w:r>
      <w:r>
        <w:t>" type="en:PLMNId"/&gt;</w:t>
      </w:r>
    </w:p>
    <w:p w14:paraId="1AE65D5B" w14:textId="77777777" w:rsidR="00D71670" w:rsidRDefault="00D71670" w:rsidP="00D71670">
      <w:pPr>
        <w:pStyle w:val="PL"/>
      </w:pPr>
      <w:r>
        <w:t xml:space="preserve">      &lt;element name="</w:t>
      </w:r>
      <w:r>
        <w:rPr>
          <w:rFonts w:hint="eastAsia"/>
          <w:lang w:eastAsia="zh-CN"/>
        </w:rPr>
        <w:t>tac</w:t>
      </w:r>
      <w:r>
        <w:t>" type="long"/&gt;</w:t>
      </w:r>
    </w:p>
    <w:p w14:paraId="12981A38" w14:textId="77777777" w:rsidR="00D71670" w:rsidRDefault="00D71670" w:rsidP="00D71670">
      <w:pPr>
        <w:pStyle w:val="PL"/>
      </w:pPr>
      <w:r>
        <w:t xml:space="preserve">      &lt;element name="</w:t>
      </w:r>
      <w:r>
        <w:rPr>
          <w:rFonts w:hint="eastAsia"/>
          <w:lang w:eastAsia="zh-CN"/>
        </w:rPr>
        <w:t>cell</w:t>
      </w:r>
      <w:r>
        <w:rPr>
          <w:lang w:eastAsia="zh-CN"/>
        </w:rPr>
        <w:t>Id</w:t>
      </w:r>
      <w:r>
        <w:t>" type="long"/&gt;</w:t>
      </w:r>
    </w:p>
    <w:p w14:paraId="7032859F" w14:textId="77777777" w:rsidR="00D71670" w:rsidRPr="00CC4E4C" w:rsidRDefault="00D71670" w:rsidP="00D71670">
      <w:pPr>
        <w:pStyle w:val="PL"/>
        <w:rPr>
          <w:lang w:val="fr-FR"/>
        </w:rPr>
      </w:pPr>
      <w:r>
        <w:t xml:space="preserve">    </w:t>
      </w:r>
      <w:r w:rsidRPr="00CC4E4C">
        <w:rPr>
          <w:lang w:val="fr-FR"/>
        </w:rPr>
        <w:t>&lt;/sequence&gt;</w:t>
      </w:r>
    </w:p>
    <w:p w14:paraId="5D3D1634" w14:textId="77777777" w:rsidR="00D71670" w:rsidRPr="00CC4E4C" w:rsidRDefault="00D71670" w:rsidP="00D71670">
      <w:pPr>
        <w:pStyle w:val="PL"/>
        <w:rPr>
          <w:lang w:val="fr-FR"/>
        </w:rPr>
      </w:pPr>
      <w:r w:rsidRPr="00CC4E4C">
        <w:rPr>
          <w:lang w:val="fr-FR"/>
        </w:rPr>
        <w:t xml:space="preserve">  &lt;/complexType&gt;</w:t>
      </w:r>
    </w:p>
    <w:p w14:paraId="0B89A308" w14:textId="77777777" w:rsidR="00D71670" w:rsidRPr="00CC4E4C" w:rsidRDefault="00D71670" w:rsidP="00D71670">
      <w:pPr>
        <w:pStyle w:val="PL"/>
        <w:rPr>
          <w:lang w:val="fr-FR"/>
        </w:rPr>
      </w:pPr>
    </w:p>
    <w:p w14:paraId="3A403117" w14:textId="77777777" w:rsidR="00D71670" w:rsidRPr="00CC4E4C" w:rsidRDefault="00D71670" w:rsidP="00D71670">
      <w:pPr>
        <w:pStyle w:val="PL"/>
        <w:rPr>
          <w:lang w:val="fr-FR"/>
        </w:rPr>
      </w:pPr>
      <w:r w:rsidRPr="00CC4E4C">
        <w:rPr>
          <w:lang w:val="fr-FR"/>
        </w:rPr>
        <w:t xml:space="preserve">  &lt;complexType name="CellAccessInfoList"&gt;</w:t>
      </w:r>
    </w:p>
    <w:p w14:paraId="4BA80843" w14:textId="77777777" w:rsidR="00D71670" w:rsidRPr="00CC4E4C" w:rsidRDefault="00D71670" w:rsidP="00D71670">
      <w:pPr>
        <w:pStyle w:val="PL"/>
        <w:rPr>
          <w:lang w:val="fr-FR"/>
        </w:rPr>
      </w:pPr>
      <w:r w:rsidRPr="00CC4E4C">
        <w:rPr>
          <w:lang w:val="fr-FR"/>
        </w:rPr>
        <w:t xml:space="preserve">    &lt;sequence&gt;</w:t>
      </w:r>
    </w:p>
    <w:p w14:paraId="0851C211" w14:textId="77777777" w:rsidR="00D71670" w:rsidRPr="00CC4E4C" w:rsidRDefault="00D71670" w:rsidP="00D71670">
      <w:pPr>
        <w:pStyle w:val="PL"/>
        <w:rPr>
          <w:lang w:val="fr-FR" w:eastAsia="zh-CN"/>
        </w:rPr>
      </w:pPr>
      <w:r w:rsidRPr="00CC4E4C">
        <w:rPr>
          <w:lang w:val="fr-FR"/>
        </w:rPr>
        <w:t xml:space="preserve">      &lt;element name="cellAccessInfo" type="en:CellAccessInfo" maxOccurs="5"/&gt;</w:t>
      </w:r>
    </w:p>
    <w:p w14:paraId="438EC3D8" w14:textId="77777777" w:rsidR="00D71670" w:rsidRDefault="00D71670" w:rsidP="00D71670">
      <w:pPr>
        <w:pStyle w:val="PL"/>
      </w:pPr>
      <w:r w:rsidRPr="00CC4E4C">
        <w:rPr>
          <w:lang w:val="fr-FR"/>
        </w:rPr>
        <w:t xml:space="preserve">    </w:t>
      </w:r>
      <w:r>
        <w:t>&lt;/sequence&gt;</w:t>
      </w:r>
    </w:p>
    <w:p w14:paraId="56FBFBC0" w14:textId="77777777" w:rsidR="00D71670" w:rsidRDefault="00D71670" w:rsidP="00D71670">
      <w:pPr>
        <w:pStyle w:val="PL"/>
        <w:rPr>
          <w:lang w:eastAsia="zh-CN"/>
        </w:rPr>
      </w:pPr>
      <w:r>
        <w:t xml:space="preserve">  &lt;/complexType&gt;</w:t>
      </w:r>
    </w:p>
    <w:p w14:paraId="1BF5DD21" w14:textId="77777777" w:rsidR="00D71670" w:rsidRDefault="00D71670" w:rsidP="00D71670">
      <w:pPr>
        <w:pStyle w:val="PL"/>
        <w:rPr>
          <w:lang w:eastAsia="zh-CN"/>
        </w:rPr>
      </w:pPr>
    </w:p>
    <w:p w14:paraId="4230EF70" w14:textId="77777777" w:rsidR="00D71670" w:rsidRDefault="00D71670" w:rsidP="00D71670">
      <w:pPr>
        <w:pStyle w:val="PL"/>
      </w:pPr>
      <w:r>
        <w:t xml:space="preserve">  &lt;complexType name="</w:t>
      </w:r>
      <w:r>
        <w:rPr>
          <w:rFonts w:hint="eastAsia"/>
          <w:lang w:eastAsia="zh-CN"/>
        </w:rPr>
        <w:t>Ecgi</w:t>
      </w:r>
      <w:r>
        <w:t>List"&gt;</w:t>
      </w:r>
    </w:p>
    <w:p w14:paraId="6A5E7B38" w14:textId="77777777" w:rsidR="00D71670" w:rsidRDefault="00D71670" w:rsidP="00D71670">
      <w:pPr>
        <w:pStyle w:val="PL"/>
      </w:pPr>
      <w:r>
        <w:t xml:space="preserve">    &lt;sequence&gt;</w:t>
      </w:r>
    </w:p>
    <w:p w14:paraId="45AA03E3" w14:textId="77777777" w:rsidR="00D71670" w:rsidRDefault="00D71670" w:rsidP="00D71670">
      <w:pPr>
        <w:pStyle w:val="PL"/>
        <w:rPr>
          <w:lang w:eastAsia="zh-CN"/>
        </w:rPr>
      </w:pPr>
      <w:r>
        <w:t xml:space="preserve">      &lt;element name="</w:t>
      </w:r>
      <w:r>
        <w:rPr>
          <w:rFonts w:hint="eastAsia"/>
          <w:lang w:eastAsia="zh-CN"/>
        </w:rPr>
        <w:t>plmnId</w:t>
      </w:r>
      <w:r>
        <w:t>" type="en:PLMNId" minOccurs="0"/&gt;</w:t>
      </w:r>
    </w:p>
    <w:p w14:paraId="2663EE90" w14:textId="77777777" w:rsidR="00D71670" w:rsidRDefault="00D71670" w:rsidP="00D71670">
      <w:pPr>
        <w:pStyle w:val="PL"/>
      </w:pPr>
      <w:r>
        <w:t xml:space="preserve">      &lt;element name="</w:t>
      </w:r>
      <w:r>
        <w:rPr>
          <w:rFonts w:hint="eastAsia"/>
          <w:lang w:eastAsia="zh-CN"/>
        </w:rPr>
        <w:t>eci</w:t>
      </w:r>
      <w:r>
        <w:t>" type="en:</w:t>
      </w:r>
      <w:r>
        <w:rPr>
          <w:rFonts w:hint="eastAsia"/>
          <w:lang w:eastAsia="zh-CN"/>
        </w:rPr>
        <w:t>Eci</w:t>
      </w:r>
      <w:r>
        <w:t>" minOccurs="0"/&gt;</w:t>
      </w:r>
    </w:p>
    <w:p w14:paraId="62C3CEA5" w14:textId="77777777" w:rsidR="00D71670" w:rsidRDefault="00D71670" w:rsidP="00D71670">
      <w:pPr>
        <w:pStyle w:val="PL"/>
      </w:pPr>
      <w:r>
        <w:t xml:space="preserve">    &lt;/sequence&gt;</w:t>
      </w:r>
    </w:p>
    <w:p w14:paraId="0CDB82F6" w14:textId="77777777" w:rsidR="00D71670" w:rsidRDefault="00D71670" w:rsidP="00D71670">
      <w:pPr>
        <w:pStyle w:val="PL"/>
      </w:pPr>
      <w:r>
        <w:t xml:space="preserve">  &lt;/complexType&gt;</w:t>
      </w:r>
    </w:p>
    <w:p w14:paraId="5C3BC3E0" w14:textId="77777777" w:rsidR="00D71670" w:rsidRDefault="00D71670" w:rsidP="00D71670">
      <w:pPr>
        <w:pStyle w:val="PL"/>
      </w:pPr>
      <w:r>
        <w:t xml:space="preserve">  &lt;simpleType name="Pci"&gt;</w:t>
      </w:r>
    </w:p>
    <w:p w14:paraId="7BD63E2A" w14:textId="77777777" w:rsidR="00D71670" w:rsidRDefault="00D71670" w:rsidP="00D71670">
      <w:pPr>
        <w:pStyle w:val="PL"/>
      </w:pPr>
      <w:r>
        <w:t xml:space="preserve">    &lt;restriction base="unsignedShort"&gt;</w:t>
      </w:r>
    </w:p>
    <w:p w14:paraId="651BD0A2" w14:textId="77777777" w:rsidR="00D71670" w:rsidRDefault="00D71670" w:rsidP="00D71670">
      <w:pPr>
        <w:pStyle w:val="PL"/>
      </w:pPr>
      <w:r>
        <w:t xml:space="preserve">      &lt;maxInclusive value="503"/&gt;</w:t>
      </w:r>
    </w:p>
    <w:p w14:paraId="771FCEF5" w14:textId="77777777" w:rsidR="00D71670" w:rsidRDefault="00D71670" w:rsidP="00D71670">
      <w:pPr>
        <w:pStyle w:val="PL"/>
      </w:pPr>
      <w:r>
        <w:t xml:space="preserve">      &lt;!-- Minimum value is 0, maximum value is 3x167+2=503 --&gt;</w:t>
      </w:r>
    </w:p>
    <w:p w14:paraId="1A5393BA" w14:textId="77777777" w:rsidR="00D71670" w:rsidRDefault="00D71670" w:rsidP="00D71670">
      <w:pPr>
        <w:pStyle w:val="PL"/>
      </w:pPr>
      <w:r>
        <w:t xml:space="preserve">    &lt;/restriction&gt;</w:t>
      </w:r>
    </w:p>
    <w:p w14:paraId="135710D4" w14:textId="77777777" w:rsidR="00D71670" w:rsidRDefault="00D71670" w:rsidP="00D71670">
      <w:pPr>
        <w:pStyle w:val="PL"/>
        <w:rPr>
          <w:ins w:id="40" w:author="catt" w:date="2025-05-09T10:22:00Z" w16du:dateUtc="2025-05-09T02:22:00Z"/>
        </w:rPr>
      </w:pPr>
      <w:r>
        <w:t xml:space="preserve">  &lt;/simpleType&gt;</w:t>
      </w:r>
    </w:p>
    <w:p w14:paraId="0E2D48B8" w14:textId="77777777" w:rsidR="00D71670" w:rsidRDefault="00D71670" w:rsidP="00D71670">
      <w:pPr>
        <w:pStyle w:val="PL"/>
        <w:rPr>
          <w:ins w:id="41" w:author="catt" w:date="2025-05-09T10:22:00Z"/>
        </w:rPr>
      </w:pPr>
      <w:ins w:id="42" w:author="catt" w:date="2025-05-09T10:22:00Z">
        <w:r>
          <w:t xml:space="preserve">  &lt;complexType name="</w:t>
        </w:r>
      </w:ins>
      <w:ins w:id="43" w:author="catt" w:date="2025-05-09T11:43:00Z" w16du:dateUtc="2025-05-09T03:43:00Z">
        <w:r>
          <w:rPr>
            <w:rFonts w:hint="eastAsia"/>
            <w:lang w:eastAsia="zh-CN"/>
          </w:rPr>
          <w:t>N</w:t>
        </w:r>
      </w:ins>
      <w:ins w:id="44" w:author="catt" w:date="2025-05-09T10:22:00Z">
        <w:r w:rsidRPr="00FD3206">
          <w:t>TNTAClist</w:t>
        </w:r>
        <w:r>
          <w:t>"&gt;</w:t>
        </w:r>
      </w:ins>
    </w:p>
    <w:p w14:paraId="7A4B7B0E" w14:textId="77777777" w:rsidR="00D71670" w:rsidRDefault="00D71670" w:rsidP="00D71670">
      <w:pPr>
        <w:pStyle w:val="PL"/>
        <w:rPr>
          <w:ins w:id="45" w:author="catt" w:date="2025-05-09T10:22:00Z"/>
        </w:rPr>
      </w:pPr>
      <w:ins w:id="46" w:author="catt" w:date="2025-05-09T10:22:00Z">
        <w:r>
          <w:t xml:space="preserve">    &lt;sequence&gt;</w:t>
        </w:r>
      </w:ins>
    </w:p>
    <w:p w14:paraId="3CBCBB7A" w14:textId="77777777" w:rsidR="00D71670" w:rsidRDefault="00D71670" w:rsidP="00D71670">
      <w:pPr>
        <w:pStyle w:val="PL"/>
        <w:rPr>
          <w:ins w:id="47" w:author="catt" w:date="2025-05-09T10:22:00Z"/>
        </w:rPr>
      </w:pPr>
      <w:ins w:id="48" w:author="catt" w:date="2025-05-09T10:22:00Z">
        <w:r>
          <w:t xml:space="preserve">      &lt;element name="</w:t>
        </w:r>
      </w:ins>
      <w:ins w:id="49" w:author="catt" w:date="2025-05-09T10:23:00Z" w16du:dateUtc="2025-05-09T02:23:00Z">
        <w:r>
          <w:rPr>
            <w:rFonts w:hint="eastAsia"/>
            <w:lang w:eastAsia="zh-CN"/>
          </w:rPr>
          <w:t>tac</w:t>
        </w:r>
      </w:ins>
      <w:ins w:id="50" w:author="catt" w:date="2025-05-09T10:22:00Z">
        <w:r>
          <w:t>" type="</w:t>
        </w:r>
      </w:ins>
      <w:ins w:id="51" w:author="catt" w:date="2025-05-09T11:23:00Z" w16du:dateUtc="2025-05-09T03:23:00Z">
        <w:r>
          <w:rPr>
            <w:rFonts w:hint="eastAsia"/>
            <w:lang w:eastAsia="zh-CN"/>
          </w:rPr>
          <w:t>long</w:t>
        </w:r>
      </w:ins>
      <w:ins w:id="52" w:author="catt" w:date="2025-05-09T10:22:00Z">
        <w:r>
          <w:t xml:space="preserve">" </w:t>
        </w:r>
      </w:ins>
      <w:ins w:id="53" w:author="catt" w:date="2025-05-09T14:12:00Z">
        <w:r>
          <w:t>minOccurs="</w:t>
        </w:r>
      </w:ins>
      <w:ins w:id="54" w:author="catt" w:date="2025-05-09T14:12:00Z" w16du:dateUtc="2025-05-09T06:12:00Z">
        <w:r>
          <w:t>1</w:t>
        </w:r>
      </w:ins>
      <w:ins w:id="55" w:author="catt" w:date="2025-05-09T14:12:00Z">
        <w:r>
          <w:t xml:space="preserve">" </w:t>
        </w:r>
      </w:ins>
      <w:ins w:id="56" w:author="catt" w:date="2025-05-09T10:22:00Z">
        <w:r>
          <w:t>maxOccurs="</w:t>
        </w:r>
      </w:ins>
      <w:ins w:id="57" w:author="catt" w:date="2025-05-09T10:23:00Z" w16du:dateUtc="2025-05-09T02:23:00Z">
        <w:r>
          <w:rPr>
            <w:rFonts w:hint="eastAsia"/>
            <w:lang w:eastAsia="zh-CN"/>
          </w:rPr>
          <w:t>12</w:t>
        </w:r>
      </w:ins>
      <w:ins w:id="58" w:author="catt" w:date="2025-05-09T10:22:00Z">
        <w:r>
          <w:t>"/&gt;</w:t>
        </w:r>
      </w:ins>
    </w:p>
    <w:p w14:paraId="2F7106AC" w14:textId="77777777" w:rsidR="00D71670" w:rsidRDefault="00D71670" w:rsidP="00D71670">
      <w:pPr>
        <w:pStyle w:val="PL"/>
        <w:rPr>
          <w:ins w:id="59" w:author="catt" w:date="2025-05-09T10:22:00Z"/>
        </w:rPr>
      </w:pPr>
      <w:ins w:id="60" w:author="catt" w:date="2025-05-09T10:22:00Z">
        <w:r>
          <w:t xml:space="preserve">    &lt;/sequence&gt;</w:t>
        </w:r>
      </w:ins>
    </w:p>
    <w:p w14:paraId="1E19B5AD" w14:textId="77777777" w:rsidR="00D71670" w:rsidRDefault="00D71670" w:rsidP="00D71670">
      <w:pPr>
        <w:pStyle w:val="PL"/>
      </w:pPr>
      <w:ins w:id="61" w:author="catt" w:date="2025-05-09T10:22:00Z">
        <w:r>
          <w:t xml:space="preserve">  &lt;/complexType&gt;</w:t>
        </w:r>
      </w:ins>
    </w:p>
    <w:p w14:paraId="5B5B625F" w14:textId="77777777" w:rsidR="00D71670" w:rsidRDefault="00D71670" w:rsidP="00D71670">
      <w:pPr>
        <w:pStyle w:val="PL"/>
      </w:pPr>
      <w:r>
        <w:t xml:space="preserve">  &lt;complexType name="PciList"&gt;</w:t>
      </w:r>
    </w:p>
    <w:p w14:paraId="5BD9BD03" w14:textId="77777777" w:rsidR="00D71670" w:rsidRDefault="00D71670" w:rsidP="00D71670">
      <w:pPr>
        <w:pStyle w:val="PL"/>
      </w:pPr>
      <w:r>
        <w:t xml:space="preserve">    &lt;sequence&gt;</w:t>
      </w:r>
    </w:p>
    <w:p w14:paraId="4B350883" w14:textId="77777777" w:rsidR="00D71670" w:rsidRDefault="00D71670" w:rsidP="00D71670">
      <w:pPr>
        <w:pStyle w:val="PL"/>
      </w:pPr>
      <w:r>
        <w:t xml:space="preserve">      &lt;element name="pci" type="en:Pci" maxOccurs="504"/&gt;</w:t>
      </w:r>
    </w:p>
    <w:p w14:paraId="4C945D0F" w14:textId="77777777" w:rsidR="00D71670" w:rsidRDefault="00D71670" w:rsidP="00D71670">
      <w:pPr>
        <w:pStyle w:val="PL"/>
      </w:pPr>
      <w:r>
        <w:t xml:space="preserve">    &lt;/sequence&gt;</w:t>
      </w:r>
    </w:p>
    <w:p w14:paraId="72C2EF9F" w14:textId="77777777" w:rsidR="00D71670" w:rsidRDefault="00D71670" w:rsidP="00D71670">
      <w:pPr>
        <w:pStyle w:val="PL"/>
      </w:pPr>
      <w:r>
        <w:t xml:space="preserve">  &lt;/complexType&gt;</w:t>
      </w:r>
    </w:p>
    <w:p w14:paraId="3B6FAB89" w14:textId="77777777" w:rsidR="00D71670" w:rsidRDefault="00D71670" w:rsidP="00D71670">
      <w:pPr>
        <w:pStyle w:val="PL"/>
      </w:pPr>
      <w:r>
        <w:t xml:space="preserve">  &lt;simpleType name="</w:t>
      </w:r>
      <w:r>
        <w:rPr>
          <w:rFonts w:hint="eastAsia"/>
          <w:lang w:eastAsia="zh-CN"/>
        </w:rPr>
        <w:t>cellResvInfo</w:t>
      </w:r>
      <w:r>
        <w:rPr>
          <w:lang w:eastAsia="zh-CN"/>
        </w:rPr>
        <w:t>Ty</w:t>
      </w:r>
      <w:r>
        <w:rPr>
          <w:rFonts w:hint="eastAsia"/>
          <w:lang w:eastAsia="zh-CN"/>
        </w:rPr>
        <w:t>p</w:t>
      </w:r>
      <w:r>
        <w:rPr>
          <w:lang w:eastAsia="zh-CN"/>
        </w:rPr>
        <w:t>e</w:t>
      </w:r>
      <w:r>
        <w:t>"&gt;</w:t>
      </w:r>
    </w:p>
    <w:p w14:paraId="46147B83" w14:textId="77777777" w:rsidR="00D71670" w:rsidRDefault="00D71670" w:rsidP="00D71670">
      <w:pPr>
        <w:pStyle w:val="PL"/>
      </w:pPr>
      <w:r>
        <w:t xml:space="preserve">    &lt;restriction base="string"&gt;</w:t>
      </w:r>
    </w:p>
    <w:p w14:paraId="1AD33B24" w14:textId="77777777" w:rsidR="00D71670" w:rsidRDefault="00D71670" w:rsidP="00D71670">
      <w:pPr>
        <w:pStyle w:val="PL"/>
      </w:pPr>
      <w:r>
        <w:t xml:space="preserve">      &lt;enumeration value="</w:t>
      </w:r>
      <w:r>
        <w:rPr>
          <w:rFonts w:hint="eastAsia"/>
          <w:bCs/>
          <w:lang w:eastAsia="zh-CN"/>
        </w:rPr>
        <w:t>reservedCell</w:t>
      </w:r>
      <w:r>
        <w:t>"/&gt;</w:t>
      </w:r>
    </w:p>
    <w:p w14:paraId="349092CB" w14:textId="77777777" w:rsidR="00D71670" w:rsidRDefault="00D71670" w:rsidP="00D71670">
      <w:pPr>
        <w:pStyle w:val="PL"/>
        <w:rPr>
          <w:lang w:eastAsia="zh-CN"/>
        </w:rPr>
      </w:pPr>
      <w:r>
        <w:t xml:space="preserve">      &lt;enumeration value="</w:t>
      </w:r>
      <w:r>
        <w:rPr>
          <w:rFonts w:hint="eastAsia"/>
          <w:bCs/>
          <w:lang w:eastAsia="zh-CN"/>
        </w:rPr>
        <w:t>nonR</w:t>
      </w:r>
      <w:r>
        <w:rPr>
          <w:rFonts w:hint="eastAsia"/>
          <w:bCs/>
        </w:rPr>
        <w:t>eserved</w:t>
      </w:r>
      <w:r>
        <w:rPr>
          <w:rFonts w:hint="eastAsia"/>
          <w:bCs/>
          <w:lang w:eastAsia="zh-CN"/>
        </w:rPr>
        <w:t>Cell</w:t>
      </w:r>
      <w:r>
        <w:t>"/&gt;</w:t>
      </w:r>
    </w:p>
    <w:p w14:paraId="295C50DC" w14:textId="77777777" w:rsidR="00D71670" w:rsidRDefault="00D71670" w:rsidP="00D71670">
      <w:pPr>
        <w:pStyle w:val="PL"/>
      </w:pPr>
      <w:r>
        <w:t xml:space="preserve">    &lt;/restriction&gt;</w:t>
      </w:r>
    </w:p>
    <w:p w14:paraId="5596DCF7" w14:textId="77777777" w:rsidR="00D71670" w:rsidRDefault="00D71670" w:rsidP="00D71670">
      <w:pPr>
        <w:pStyle w:val="PL"/>
        <w:rPr>
          <w:lang w:eastAsia="zh-CN"/>
        </w:rPr>
      </w:pPr>
      <w:r>
        <w:t xml:space="preserve">  &lt;/simpleType&gt;</w:t>
      </w:r>
    </w:p>
    <w:p w14:paraId="17A7CFCB" w14:textId="77777777" w:rsidR="00D71670" w:rsidRDefault="00D71670" w:rsidP="00D71670">
      <w:pPr>
        <w:pStyle w:val="PL"/>
      </w:pPr>
      <w:r>
        <w:rPr>
          <w:lang w:eastAsia="zh-CN"/>
        </w:rPr>
        <w:t xml:space="preserve">  </w:t>
      </w:r>
      <w:r>
        <w:t>&lt;simpleType name="</w:t>
      </w:r>
      <w:r>
        <w:rPr>
          <w:rFonts w:hint="eastAsia"/>
          <w:lang w:eastAsia="zh-CN"/>
        </w:rPr>
        <w:t>mbsfnAreaId</w:t>
      </w:r>
      <w:r>
        <w:rPr>
          <w:lang w:eastAsia="zh-CN"/>
        </w:rPr>
        <w:t>Type</w:t>
      </w:r>
      <w:r>
        <w:t>"&gt;</w:t>
      </w:r>
    </w:p>
    <w:p w14:paraId="1BDB4CFB" w14:textId="77777777" w:rsidR="00D71670" w:rsidRDefault="00D71670" w:rsidP="00D71670">
      <w:pPr>
        <w:pStyle w:val="PL"/>
      </w:pPr>
      <w:r>
        <w:t xml:space="preserve">    </w:t>
      </w:r>
      <w:r>
        <w:rPr>
          <w:rFonts w:hint="eastAsia"/>
          <w:lang w:eastAsia="zh-CN"/>
        </w:rPr>
        <w:t xml:space="preserve"> </w:t>
      </w:r>
      <w:r>
        <w:t>&lt;restriction base="unsignedLong"&gt;</w:t>
      </w:r>
    </w:p>
    <w:p w14:paraId="4724EF6E" w14:textId="77777777" w:rsidR="00D71670" w:rsidRDefault="00D71670" w:rsidP="00D71670">
      <w:pPr>
        <w:pStyle w:val="PL"/>
        <w:rPr>
          <w:lang w:eastAsia="zh-CN"/>
        </w:rPr>
      </w:pPr>
      <w:r>
        <w:t xml:space="preserve">    &lt;maxInclusive value="</w:t>
      </w:r>
      <w:r>
        <w:rPr>
          <w:rFonts w:hint="eastAsia"/>
          <w:lang w:eastAsia="zh-CN"/>
        </w:rPr>
        <w:t>255</w:t>
      </w:r>
      <w:r>
        <w:t>"/&gt;</w:t>
      </w:r>
    </w:p>
    <w:p w14:paraId="6F023C47" w14:textId="77777777" w:rsidR="00D71670" w:rsidRDefault="00D71670" w:rsidP="00D71670">
      <w:pPr>
        <w:pStyle w:val="PL"/>
      </w:pPr>
      <w:r>
        <w:t xml:space="preserve">    </w:t>
      </w:r>
      <w:r>
        <w:rPr>
          <w:rFonts w:hint="eastAsia"/>
          <w:lang w:eastAsia="zh-CN"/>
        </w:rPr>
        <w:t xml:space="preserve"> </w:t>
      </w:r>
      <w:r>
        <w:t>&lt;/restriction&gt;</w:t>
      </w:r>
    </w:p>
    <w:p w14:paraId="43CF7085" w14:textId="77777777" w:rsidR="00D71670" w:rsidRDefault="00D71670" w:rsidP="00D71670">
      <w:pPr>
        <w:pStyle w:val="PL"/>
      </w:pPr>
      <w:r>
        <w:t xml:space="preserve">  </w:t>
      </w:r>
      <w:r>
        <w:rPr>
          <w:rFonts w:hint="eastAsia"/>
          <w:lang w:eastAsia="zh-CN"/>
        </w:rPr>
        <w:t xml:space="preserve"> </w:t>
      </w:r>
      <w:r>
        <w:t>&lt;/simpleType&gt;</w:t>
      </w:r>
    </w:p>
    <w:p w14:paraId="081C7A8F" w14:textId="77777777" w:rsidR="00D71670" w:rsidRDefault="00D71670" w:rsidP="00D71670">
      <w:pPr>
        <w:pStyle w:val="PL"/>
        <w:rPr>
          <w:rFonts w:cs="Courier New"/>
          <w:szCs w:val="16"/>
        </w:rPr>
      </w:pPr>
      <w:r>
        <w:rPr>
          <w:rFonts w:cs="Courier New"/>
          <w:szCs w:val="16"/>
        </w:rPr>
        <w:t xml:space="preserve">  &lt;complexType name="</w:t>
      </w:r>
      <w:r>
        <w:rPr>
          <w:rFonts w:cs="Courier New" w:hint="eastAsia"/>
          <w:szCs w:val="16"/>
        </w:rPr>
        <w:t>Q</w:t>
      </w:r>
      <w:r>
        <w:rPr>
          <w:rFonts w:cs="Courier New"/>
          <w:szCs w:val="16"/>
        </w:rPr>
        <w:t>ciDscpMapping</w:t>
      </w:r>
      <w:r>
        <w:rPr>
          <w:rFonts w:cs="Courier New" w:hint="eastAsia"/>
          <w:szCs w:val="16"/>
        </w:rPr>
        <w:t>Type</w:t>
      </w:r>
      <w:r>
        <w:rPr>
          <w:rFonts w:cs="Courier New"/>
          <w:szCs w:val="16"/>
        </w:rPr>
        <w:t>"&gt;</w:t>
      </w:r>
    </w:p>
    <w:p w14:paraId="47966411" w14:textId="77777777" w:rsidR="00D71670" w:rsidRDefault="00D71670" w:rsidP="00D71670">
      <w:pPr>
        <w:pStyle w:val="PL"/>
        <w:rPr>
          <w:rFonts w:cs="Courier New"/>
          <w:szCs w:val="16"/>
        </w:rPr>
      </w:pPr>
      <w:r>
        <w:rPr>
          <w:rFonts w:cs="Courier New"/>
          <w:szCs w:val="16"/>
        </w:rPr>
        <w:t xml:space="preserve">    &lt;sequence&gt;</w:t>
      </w:r>
    </w:p>
    <w:p w14:paraId="6F89A8C7" w14:textId="77777777" w:rsidR="00D71670" w:rsidRDefault="00D71670" w:rsidP="00D71670">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qci</w:t>
      </w:r>
      <w:r>
        <w:rPr>
          <w:rFonts w:cs="Courier New"/>
          <w:szCs w:val="16"/>
        </w:rPr>
        <w:t>" type="</w:t>
      </w:r>
      <w:r>
        <w:rPr>
          <w:rFonts w:cs="Courier New" w:hint="eastAsia"/>
          <w:szCs w:val="16"/>
        </w:rPr>
        <w:t>short</w:t>
      </w:r>
      <w:r>
        <w:rPr>
          <w:rFonts w:cs="Courier New"/>
          <w:szCs w:val="16"/>
        </w:rPr>
        <w:t>"/&gt;</w:t>
      </w:r>
    </w:p>
    <w:p w14:paraId="0F1CDAE0" w14:textId="77777777" w:rsidR="00D71670" w:rsidRDefault="00D71670" w:rsidP="00D71670">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dscp</w:t>
      </w:r>
      <w:r>
        <w:rPr>
          <w:rFonts w:cs="Courier New"/>
          <w:szCs w:val="16"/>
        </w:rPr>
        <w:t>" type="</w:t>
      </w:r>
      <w:r>
        <w:rPr>
          <w:rFonts w:cs="Courier New" w:hint="eastAsia"/>
          <w:szCs w:val="16"/>
        </w:rPr>
        <w:t>short</w:t>
      </w:r>
      <w:r>
        <w:rPr>
          <w:rFonts w:cs="Courier New"/>
          <w:szCs w:val="16"/>
        </w:rPr>
        <w:t>"/&gt;</w:t>
      </w:r>
    </w:p>
    <w:p w14:paraId="61056B29" w14:textId="77777777" w:rsidR="00D71670" w:rsidRDefault="00D71670" w:rsidP="00D71670">
      <w:pPr>
        <w:pStyle w:val="PL"/>
        <w:rPr>
          <w:rFonts w:cs="Courier New"/>
          <w:szCs w:val="16"/>
        </w:rPr>
      </w:pPr>
      <w:r>
        <w:rPr>
          <w:rFonts w:cs="Courier New"/>
          <w:szCs w:val="16"/>
        </w:rPr>
        <w:t xml:space="preserve">    &lt;</w:t>
      </w:r>
      <w:r>
        <w:rPr>
          <w:rFonts w:cs="Courier New" w:hint="eastAsia"/>
          <w:szCs w:val="16"/>
        </w:rPr>
        <w:t>/</w:t>
      </w:r>
      <w:r>
        <w:rPr>
          <w:rFonts w:cs="Courier New"/>
          <w:szCs w:val="16"/>
        </w:rPr>
        <w:t>sequence&gt;</w:t>
      </w:r>
    </w:p>
    <w:p w14:paraId="27ECEF0B" w14:textId="77777777" w:rsidR="00D71670" w:rsidRDefault="00D71670" w:rsidP="00D71670">
      <w:pPr>
        <w:pStyle w:val="PL"/>
        <w:rPr>
          <w:rFonts w:cs="Courier New"/>
          <w:szCs w:val="16"/>
        </w:rPr>
      </w:pPr>
      <w:r>
        <w:rPr>
          <w:rFonts w:cs="Courier New"/>
          <w:szCs w:val="16"/>
        </w:rPr>
        <w:t xml:space="preserve">  &lt;/complexType&gt;</w:t>
      </w:r>
    </w:p>
    <w:p w14:paraId="479B4918" w14:textId="77777777" w:rsidR="00D71670" w:rsidRDefault="00D71670" w:rsidP="00D71670">
      <w:pPr>
        <w:pStyle w:val="PL"/>
        <w:rPr>
          <w:rFonts w:cs="Courier New"/>
          <w:szCs w:val="16"/>
        </w:rPr>
      </w:pPr>
      <w:r>
        <w:rPr>
          <w:rFonts w:cs="Courier New"/>
          <w:szCs w:val="16"/>
        </w:rPr>
        <w:t xml:space="preserve">  &lt;complexType name="</w:t>
      </w:r>
      <w:r>
        <w:rPr>
          <w:rFonts w:cs="Courier New" w:hint="eastAsia"/>
          <w:szCs w:val="16"/>
        </w:rPr>
        <w:t>Q</w:t>
      </w:r>
      <w:r>
        <w:rPr>
          <w:rFonts w:cs="Courier New"/>
          <w:szCs w:val="16"/>
        </w:rPr>
        <w:t>ciDscpMapping</w:t>
      </w:r>
      <w:r>
        <w:rPr>
          <w:rFonts w:cs="Courier New" w:hint="eastAsia"/>
          <w:szCs w:val="16"/>
        </w:rPr>
        <w:t>ListType</w:t>
      </w:r>
      <w:r>
        <w:rPr>
          <w:rFonts w:cs="Courier New"/>
          <w:szCs w:val="16"/>
        </w:rPr>
        <w:t>"&gt;</w:t>
      </w:r>
    </w:p>
    <w:p w14:paraId="2B4FFE3A" w14:textId="77777777" w:rsidR="00D71670" w:rsidRDefault="00D71670" w:rsidP="00D71670">
      <w:pPr>
        <w:pStyle w:val="PL"/>
        <w:rPr>
          <w:rFonts w:cs="Courier New"/>
          <w:szCs w:val="16"/>
        </w:rPr>
      </w:pPr>
      <w:r>
        <w:rPr>
          <w:rFonts w:cs="Courier New"/>
          <w:szCs w:val="16"/>
        </w:rPr>
        <w:t xml:space="preserve">    &lt;sequence&gt;</w:t>
      </w:r>
    </w:p>
    <w:p w14:paraId="36D8CF1D" w14:textId="77777777" w:rsidR="00D71670" w:rsidRDefault="00D71670" w:rsidP="00D71670">
      <w:pPr>
        <w:pStyle w:val="PL"/>
        <w:rPr>
          <w:rFonts w:cs="Courier New"/>
          <w:szCs w:val="16"/>
        </w:rPr>
      </w:pPr>
      <w:r>
        <w:rPr>
          <w:rFonts w:cs="Courier New"/>
          <w:szCs w:val="16"/>
        </w:rPr>
        <w:t xml:space="preserve">      &lt;element name="</w:t>
      </w:r>
      <w:r>
        <w:rPr>
          <w:rFonts w:cs="Courier New" w:hint="eastAsia"/>
          <w:szCs w:val="16"/>
        </w:rPr>
        <w:t>Q</w:t>
      </w:r>
      <w:r>
        <w:rPr>
          <w:rFonts w:cs="Courier New"/>
          <w:szCs w:val="16"/>
        </w:rPr>
        <w:t>ciDscpMappingPair" type="en:</w:t>
      </w:r>
      <w:r>
        <w:rPr>
          <w:rFonts w:cs="Courier New" w:hint="eastAsia"/>
          <w:szCs w:val="16"/>
        </w:rPr>
        <w:t>Q</w:t>
      </w:r>
      <w:r>
        <w:rPr>
          <w:rFonts w:cs="Courier New"/>
          <w:szCs w:val="16"/>
        </w:rPr>
        <w:t>ciDscpMapping</w:t>
      </w:r>
      <w:r>
        <w:rPr>
          <w:rFonts w:cs="Courier New" w:hint="eastAsia"/>
          <w:szCs w:val="16"/>
        </w:rPr>
        <w:t>Type</w:t>
      </w:r>
      <w:r>
        <w:rPr>
          <w:rFonts w:cs="Courier New"/>
          <w:szCs w:val="16"/>
        </w:rPr>
        <w:t>"/&gt;</w:t>
      </w:r>
    </w:p>
    <w:p w14:paraId="368E4F6C" w14:textId="77777777" w:rsidR="00D71670" w:rsidRDefault="00D71670" w:rsidP="00D71670">
      <w:pPr>
        <w:pStyle w:val="PL"/>
        <w:rPr>
          <w:rFonts w:cs="Courier New"/>
          <w:szCs w:val="16"/>
        </w:rPr>
      </w:pPr>
      <w:r>
        <w:rPr>
          <w:rFonts w:cs="Courier New"/>
          <w:szCs w:val="16"/>
        </w:rPr>
        <w:t xml:space="preserve">    &lt;/sequence&gt;</w:t>
      </w:r>
    </w:p>
    <w:p w14:paraId="0C89AB71" w14:textId="77777777" w:rsidR="00D71670" w:rsidRDefault="00D71670" w:rsidP="00D71670">
      <w:pPr>
        <w:pStyle w:val="PL"/>
        <w:rPr>
          <w:rFonts w:cs="Courier New"/>
          <w:szCs w:val="16"/>
        </w:rPr>
      </w:pPr>
      <w:r>
        <w:rPr>
          <w:rFonts w:cs="Courier New"/>
          <w:szCs w:val="16"/>
        </w:rPr>
        <w:lastRenderedPageBreak/>
        <w:t xml:space="preserve">  &lt;/complexType&gt;</w:t>
      </w:r>
    </w:p>
    <w:p w14:paraId="1882D34A" w14:textId="77777777" w:rsidR="00D71670" w:rsidRDefault="00D71670" w:rsidP="00D71670">
      <w:pPr>
        <w:pStyle w:val="PL"/>
      </w:pPr>
      <w:r>
        <w:t xml:space="preserve">  &lt;simpleType name="isEsCoveredByEnumType"&gt;</w:t>
      </w:r>
    </w:p>
    <w:p w14:paraId="6DF06B10" w14:textId="77777777" w:rsidR="00D71670" w:rsidRDefault="00D71670" w:rsidP="00D71670">
      <w:pPr>
        <w:pStyle w:val="PL"/>
      </w:pPr>
      <w:r>
        <w:t xml:space="preserve">    &lt;restriction base="string"&gt;</w:t>
      </w:r>
    </w:p>
    <w:p w14:paraId="3B4832F5" w14:textId="77777777" w:rsidR="00D71670" w:rsidRDefault="00D71670" w:rsidP="00D71670">
      <w:pPr>
        <w:pStyle w:val="PL"/>
      </w:pPr>
      <w:r>
        <w:t xml:space="preserve">      &lt;enumeration value="</w:t>
      </w:r>
      <w:r>
        <w:rPr>
          <w:snapToGrid w:val="0"/>
        </w:rPr>
        <w:t>no</w:t>
      </w:r>
      <w:r>
        <w:t>"/&gt;</w:t>
      </w:r>
    </w:p>
    <w:p w14:paraId="5BD7BB71" w14:textId="77777777" w:rsidR="00D71670" w:rsidRDefault="00D71670" w:rsidP="00D71670">
      <w:pPr>
        <w:pStyle w:val="PL"/>
      </w:pPr>
      <w:r>
        <w:t xml:space="preserve">      &lt;enumeration value="</w:t>
      </w:r>
      <w:r>
        <w:rPr>
          <w:snapToGrid w:val="0"/>
        </w:rPr>
        <w:t>partial</w:t>
      </w:r>
      <w:r>
        <w:t>"/&gt;</w:t>
      </w:r>
    </w:p>
    <w:p w14:paraId="7E3EC11A" w14:textId="77777777" w:rsidR="00D71670" w:rsidRDefault="00D71670" w:rsidP="00D71670">
      <w:pPr>
        <w:pStyle w:val="PL"/>
      </w:pPr>
      <w:r>
        <w:t xml:space="preserve">      &lt;enumeration value="</w:t>
      </w:r>
      <w:r>
        <w:rPr>
          <w:snapToGrid w:val="0"/>
        </w:rPr>
        <w:t>yes</w:t>
      </w:r>
      <w:r>
        <w:t>"/&gt;</w:t>
      </w:r>
    </w:p>
    <w:p w14:paraId="48830798" w14:textId="77777777" w:rsidR="00D71670" w:rsidRDefault="00D71670" w:rsidP="00D71670">
      <w:pPr>
        <w:pStyle w:val="PL"/>
      </w:pPr>
      <w:r>
        <w:t xml:space="preserve">    &lt;/restriction&gt;</w:t>
      </w:r>
    </w:p>
    <w:p w14:paraId="65C72384" w14:textId="77777777" w:rsidR="00D71670" w:rsidRDefault="00D71670" w:rsidP="00D71670">
      <w:pPr>
        <w:pStyle w:val="PL"/>
      </w:pPr>
      <w:r>
        <w:t xml:space="preserve">  &lt;/simpleType&gt;</w:t>
      </w:r>
    </w:p>
    <w:p w14:paraId="23AA5BDE" w14:textId="77777777" w:rsidR="00D71670" w:rsidRDefault="00D71670" w:rsidP="00D71670">
      <w:pPr>
        <w:pStyle w:val="PL"/>
      </w:pPr>
      <w:r>
        <w:t xml:space="preserve">  &lt;simpleType name="</w:t>
      </w:r>
      <w:r>
        <w:rPr>
          <w:lang w:eastAsia="zh-CN"/>
        </w:rPr>
        <w:t>yesNo</w:t>
      </w:r>
      <w:r>
        <w:rPr>
          <w:rFonts w:hint="eastAsia"/>
          <w:lang w:eastAsia="zh-CN"/>
        </w:rPr>
        <w:t>Type</w:t>
      </w:r>
      <w:r>
        <w:t>"&gt;</w:t>
      </w:r>
    </w:p>
    <w:p w14:paraId="5993101D" w14:textId="77777777" w:rsidR="00D71670" w:rsidRDefault="00D71670" w:rsidP="00D71670">
      <w:pPr>
        <w:pStyle w:val="PL"/>
      </w:pPr>
      <w:r>
        <w:t xml:space="preserve">    &lt;restriction base="string"&gt;</w:t>
      </w:r>
    </w:p>
    <w:p w14:paraId="79DE18C6" w14:textId="77777777" w:rsidR="00D71670" w:rsidRDefault="00D71670" w:rsidP="00D71670">
      <w:pPr>
        <w:pStyle w:val="PL"/>
      </w:pPr>
      <w:r>
        <w:t xml:space="preserve">      &lt;enumeration value="</w:t>
      </w:r>
      <w:r>
        <w:rPr>
          <w:bCs/>
          <w:lang w:eastAsia="zh-CN"/>
        </w:rPr>
        <w:t>yes</w:t>
      </w:r>
      <w:r>
        <w:t>"/&gt;</w:t>
      </w:r>
    </w:p>
    <w:p w14:paraId="586967E1" w14:textId="77777777" w:rsidR="00D71670" w:rsidRDefault="00D71670" w:rsidP="00D71670">
      <w:pPr>
        <w:pStyle w:val="PL"/>
      </w:pPr>
      <w:r>
        <w:t xml:space="preserve">      &lt;enumeration value="n</w:t>
      </w:r>
      <w:r>
        <w:rPr>
          <w:bCs/>
          <w:lang w:eastAsia="zh-CN"/>
        </w:rPr>
        <w:t>o</w:t>
      </w:r>
      <w:r>
        <w:t>"/&gt;</w:t>
      </w:r>
    </w:p>
    <w:p w14:paraId="5EC2F7A1" w14:textId="77777777" w:rsidR="00D71670" w:rsidRDefault="00D71670" w:rsidP="00D71670">
      <w:pPr>
        <w:pStyle w:val="PL"/>
      </w:pPr>
      <w:r>
        <w:t xml:space="preserve">    &lt;/restriction&gt;</w:t>
      </w:r>
    </w:p>
    <w:p w14:paraId="78A2D3F8" w14:textId="77777777" w:rsidR="00D71670" w:rsidRDefault="00D71670" w:rsidP="00D71670">
      <w:pPr>
        <w:pStyle w:val="PL"/>
      </w:pPr>
      <w:r>
        <w:t xml:space="preserve">  &lt;/simpleType&gt;</w:t>
      </w:r>
    </w:p>
    <w:p w14:paraId="19AAD44C" w14:textId="77777777" w:rsidR="00D71670" w:rsidRDefault="00D71670" w:rsidP="00D71670">
      <w:pPr>
        <w:pStyle w:val="PL"/>
      </w:pPr>
      <w:r>
        <w:t xml:space="preserve">  &lt;simpleType name="</w:t>
      </w:r>
      <w:r>
        <w:rPr>
          <w:rFonts w:hint="eastAsia"/>
          <w:lang w:eastAsia="zh-CN"/>
        </w:rPr>
        <w:t>QOffset</w:t>
      </w:r>
      <w:r>
        <w:rPr>
          <w:lang w:eastAsia="zh-CN"/>
        </w:rPr>
        <w:t>EnumType</w:t>
      </w:r>
      <w:r>
        <w:t>"&gt;</w:t>
      </w:r>
    </w:p>
    <w:p w14:paraId="499F1D2F" w14:textId="77777777" w:rsidR="00D71670" w:rsidRDefault="00D71670" w:rsidP="00D71670">
      <w:pPr>
        <w:pStyle w:val="PL"/>
      </w:pPr>
      <w:r>
        <w:t xml:space="preserve">    &lt;restriction base="string"&gt;</w:t>
      </w:r>
    </w:p>
    <w:p w14:paraId="782F690A" w14:textId="77777777" w:rsidR="00D71670" w:rsidRDefault="00D71670" w:rsidP="00D71670">
      <w:pPr>
        <w:pStyle w:val="PL"/>
        <w:rPr>
          <w:lang w:eastAsia="zh-CN"/>
        </w:rPr>
      </w:pPr>
      <w:r>
        <w:t xml:space="preserve">      &lt;enumeration value="</w:t>
      </w:r>
      <w:r>
        <w:rPr>
          <w:rFonts w:hint="eastAsia"/>
          <w:lang w:eastAsia="zh-CN"/>
        </w:rPr>
        <w:t>dB-24</w:t>
      </w:r>
      <w:r>
        <w:t>"/&gt;</w:t>
      </w:r>
    </w:p>
    <w:p w14:paraId="4DDDA416" w14:textId="77777777" w:rsidR="00D71670" w:rsidRDefault="00D71670" w:rsidP="00D71670">
      <w:pPr>
        <w:pStyle w:val="PL"/>
        <w:rPr>
          <w:lang w:eastAsia="zh-CN"/>
        </w:rPr>
      </w:pPr>
      <w:r>
        <w:t xml:space="preserve">      &lt;enumeration value="</w:t>
      </w:r>
      <w:r>
        <w:rPr>
          <w:rFonts w:hint="eastAsia"/>
          <w:lang w:eastAsia="zh-CN"/>
        </w:rPr>
        <w:t>dB-22</w:t>
      </w:r>
      <w:r>
        <w:t>"/&gt;</w:t>
      </w:r>
    </w:p>
    <w:p w14:paraId="4AECB8C8" w14:textId="77777777" w:rsidR="00D71670" w:rsidRDefault="00D71670" w:rsidP="00D71670">
      <w:pPr>
        <w:pStyle w:val="PL"/>
        <w:rPr>
          <w:lang w:eastAsia="zh-CN"/>
        </w:rPr>
      </w:pPr>
      <w:r>
        <w:t xml:space="preserve">      &lt;enumeration value="</w:t>
      </w:r>
      <w:r>
        <w:rPr>
          <w:rFonts w:hint="eastAsia"/>
          <w:lang w:eastAsia="zh-CN"/>
        </w:rPr>
        <w:t>dB-20</w:t>
      </w:r>
      <w:r>
        <w:t>"/&gt;</w:t>
      </w:r>
    </w:p>
    <w:p w14:paraId="7679B3DC" w14:textId="77777777" w:rsidR="00D71670" w:rsidRDefault="00D71670" w:rsidP="00D71670">
      <w:pPr>
        <w:pStyle w:val="PL"/>
        <w:rPr>
          <w:lang w:eastAsia="zh-CN"/>
        </w:rPr>
      </w:pPr>
      <w:r>
        <w:t xml:space="preserve">      &lt;enumeration value="</w:t>
      </w:r>
      <w:r>
        <w:rPr>
          <w:rFonts w:hint="eastAsia"/>
          <w:lang w:eastAsia="zh-CN"/>
        </w:rPr>
        <w:t>dB-18</w:t>
      </w:r>
      <w:r>
        <w:t>"/&gt;</w:t>
      </w:r>
    </w:p>
    <w:p w14:paraId="35F5EBA5" w14:textId="77777777" w:rsidR="00D71670" w:rsidRDefault="00D71670" w:rsidP="00D71670">
      <w:pPr>
        <w:pStyle w:val="PL"/>
        <w:rPr>
          <w:lang w:eastAsia="zh-CN"/>
        </w:rPr>
      </w:pPr>
      <w:r>
        <w:t xml:space="preserve">      &lt;enumeration value="</w:t>
      </w:r>
      <w:r>
        <w:rPr>
          <w:rFonts w:hint="eastAsia"/>
          <w:lang w:eastAsia="zh-CN"/>
        </w:rPr>
        <w:t>dB-16</w:t>
      </w:r>
      <w:r>
        <w:t>"/&gt;</w:t>
      </w:r>
    </w:p>
    <w:p w14:paraId="365DE1FF" w14:textId="77777777" w:rsidR="00D71670" w:rsidRDefault="00D71670" w:rsidP="00D71670">
      <w:pPr>
        <w:pStyle w:val="PL"/>
        <w:rPr>
          <w:lang w:eastAsia="zh-CN"/>
        </w:rPr>
      </w:pPr>
      <w:r>
        <w:t xml:space="preserve">      &lt;enumeration value="</w:t>
      </w:r>
      <w:r>
        <w:rPr>
          <w:rFonts w:hint="eastAsia"/>
          <w:lang w:eastAsia="zh-CN"/>
        </w:rPr>
        <w:t>dB-14</w:t>
      </w:r>
      <w:r>
        <w:t>"/&gt;</w:t>
      </w:r>
    </w:p>
    <w:p w14:paraId="4AB3D14C" w14:textId="77777777" w:rsidR="00D71670" w:rsidRDefault="00D71670" w:rsidP="00D71670">
      <w:pPr>
        <w:pStyle w:val="PL"/>
        <w:rPr>
          <w:lang w:eastAsia="zh-CN"/>
        </w:rPr>
      </w:pPr>
      <w:r>
        <w:t xml:space="preserve">      &lt;enumeration value="</w:t>
      </w:r>
      <w:r>
        <w:rPr>
          <w:rFonts w:hint="eastAsia"/>
          <w:lang w:eastAsia="zh-CN"/>
        </w:rPr>
        <w:t>dB-12</w:t>
      </w:r>
      <w:r>
        <w:t>"/&gt;</w:t>
      </w:r>
    </w:p>
    <w:p w14:paraId="6F712C65" w14:textId="77777777" w:rsidR="00D71670" w:rsidRDefault="00D71670" w:rsidP="00D71670">
      <w:pPr>
        <w:pStyle w:val="PL"/>
        <w:rPr>
          <w:lang w:eastAsia="zh-CN"/>
        </w:rPr>
      </w:pPr>
      <w:r>
        <w:t xml:space="preserve">      &lt;enumeration value="</w:t>
      </w:r>
      <w:r>
        <w:rPr>
          <w:rFonts w:hint="eastAsia"/>
          <w:lang w:eastAsia="zh-CN"/>
        </w:rPr>
        <w:t>dB-10</w:t>
      </w:r>
      <w:r>
        <w:t>"/&gt;</w:t>
      </w:r>
    </w:p>
    <w:p w14:paraId="63C10C16" w14:textId="77777777" w:rsidR="00D71670" w:rsidRDefault="00D71670" w:rsidP="00D71670">
      <w:pPr>
        <w:pStyle w:val="PL"/>
        <w:rPr>
          <w:lang w:eastAsia="zh-CN"/>
        </w:rPr>
      </w:pPr>
      <w:r>
        <w:t xml:space="preserve">      &lt;enumeration value="</w:t>
      </w:r>
      <w:r>
        <w:rPr>
          <w:rFonts w:hint="eastAsia"/>
          <w:lang w:eastAsia="zh-CN"/>
        </w:rPr>
        <w:t>dB-8</w:t>
      </w:r>
      <w:r>
        <w:t>"/&gt;</w:t>
      </w:r>
    </w:p>
    <w:p w14:paraId="7FF98952" w14:textId="77777777" w:rsidR="00D71670" w:rsidRDefault="00D71670" w:rsidP="00D71670">
      <w:pPr>
        <w:pStyle w:val="PL"/>
        <w:rPr>
          <w:lang w:eastAsia="zh-CN"/>
        </w:rPr>
      </w:pPr>
      <w:r>
        <w:t xml:space="preserve">      &lt;enumeration value="</w:t>
      </w:r>
      <w:r>
        <w:rPr>
          <w:rFonts w:hint="eastAsia"/>
          <w:lang w:eastAsia="zh-CN"/>
        </w:rPr>
        <w:t>dB-6</w:t>
      </w:r>
      <w:r>
        <w:t>"/&gt;</w:t>
      </w:r>
    </w:p>
    <w:p w14:paraId="23160D1F" w14:textId="77777777" w:rsidR="00D71670" w:rsidRDefault="00D71670" w:rsidP="00D71670">
      <w:pPr>
        <w:pStyle w:val="PL"/>
        <w:rPr>
          <w:lang w:eastAsia="zh-CN"/>
        </w:rPr>
      </w:pPr>
      <w:r>
        <w:t xml:space="preserve">      &lt;enumeration value="</w:t>
      </w:r>
      <w:r>
        <w:rPr>
          <w:rFonts w:hint="eastAsia"/>
          <w:lang w:eastAsia="zh-CN"/>
        </w:rPr>
        <w:t>dB-5</w:t>
      </w:r>
      <w:r>
        <w:t>"/&gt;</w:t>
      </w:r>
    </w:p>
    <w:p w14:paraId="20021B55" w14:textId="77777777" w:rsidR="00D71670" w:rsidRDefault="00D71670" w:rsidP="00D71670">
      <w:pPr>
        <w:pStyle w:val="PL"/>
        <w:rPr>
          <w:lang w:eastAsia="zh-CN"/>
        </w:rPr>
      </w:pPr>
      <w:r>
        <w:t xml:space="preserve">      &lt;enumeration value="</w:t>
      </w:r>
      <w:r>
        <w:rPr>
          <w:rFonts w:hint="eastAsia"/>
          <w:lang w:eastAsia="zh-CN"/>
        </w:rPr>
        <w:t>dB-4</w:t>
      </w:r>
      <w:r>
        <w:t>"/&gt;</w:t>
      </w:r>
    </w:p>
    <w:p w14:paraId="0BDF40C8" w14:textId="77777777" w:rsidR="00D71670" w:rsidRDefault="00D71670" w:rsidP="00D71670">
      <w:pPr>
        <w:pStyle w:val="PL"/>
        <w:rPr>
          <w:lang w:eastAsia="zh-CN"/>
        </w:rPr>
      </w:pPr>
      <w:r>
        <w:t xml:space="preserve">      &lt;enumeration value="</w:t>
      </w:r>
      <w:r>
        <w:rPr>
          <w:rFonts w:hint="eastAsia"/>
          <w:lang w:eastAsia="zh-CN"/>
        </w:rPr>
        <w:t>dB-3</w:t>
      </w:r>
      <w:r>
        <w:t>"/&gt;</w:t>
      </w:r>
    </w:p>
    <w:p w14:paraId="0EC4F547" w14:textId="77777777" w:rsidR="00D71670" w:rsidRDefault="00D71670" w:rsidP="00D71670">
      <w:pPr>
        <w:pStyle w:val="PL"/>
        <w:rPr>
          <w:lang w:eastAsia="zh-CN"/>
        </w:rPr>
      </w:pPr>
      <w:r>
        <w:t xml:space="preserve">      &lt;enumeration value="</w:t>
      </w:r>
      <w:r>
        <w:rPr>
          <w:rFonts w:hint="eastAsia"/>
          <w:lang w:eastAsia="zh-CN"/>
        </w:rPr>
        <w:t>dB-2</w:t>
      </w:r>
      <w:r>
        <w:t>"/&gt;</w:t>
      </w:r>
    </w:p>
    <w:p w14:paraId="3502563F" w14:textId="77777777" w:rsidR="00D71670" w:rsidRDefault="00D71670" w:rsidP="00D71670">
      <w:pPr>
        <w:pStyle w:val="PL"/>
        <w:rPr>
          <w:lang w:eastAsia="zh-CN"/>
        </w:rPr>
      </w:pPr>
      <w:r>
        <w:t xml:space="preserve">      &lt;enumeration value="</w:t>
      </w:r>
      <w:r>
        <w:rPr>
          <w:rFonts w:hint="eastAsia"/>
          <w:lang w:eastAsia="zh-CN"/>
        </w:rPr>
        <w:t>dB-1</w:t>
      </w:r>
      <w:r>
        <w:t>"/&gt;</w:t>
      </w:r>
    </w:p>
    <w:p w14:paraId="35B3843B" w14:textId="77777777" w:rsidR="00D71670" w:rsidRDefault="00D71670" w:rsidP="00D71670">
      <w:pPr>
        <w:pStyle w:val="PL"/>
        <w:rPr>
          <w:lang w:eastAsia="zh-CN"/>
        </w:rPr>
      </w:pPr>
      <w:r>
        <w:t xml:space="preserve">      &lt;enumeration value="</w:t>
      </w:r>
      <w:r>
        <w:rPr>
          <w:rFonts w:hint="eastAsia"/>
          <w:lang w:eastAsia="zh-CN"/>
        </w:rPr>
        <w:t>dB0</w:t>
      </w:r>
      <w:r>
        <w:t>"/&gt;</w:t>
      </w:r>
    </w:p>
    <w:p w14:paraId="42E4A100" w14:textId="77777777" w:rsidR="00D71670" w:rsidRDefault="00D71670" w:rsidP="00D71670">
      <w:pPr>
        <w:pStyle w:val="PL"/>
        <w:rPr>
          <w:lang w:eastAsia="zh-CN"/>
        </w:rPr>
      </w:pPr>
      <w:r>
        <w:t xml:space="preserve">      &lt;enumeration value="</w:t>
      </w:r>
      <w:r>
        <w:rPr>
          <w:rFonts w:hint="eastAsia"/>
          <w:lang w:eastAsia="zh-CN"/>
        </w:rPr>
        <w:t>dB1</w:t>
      </w:r>
      <w:r>
        <w:t>"/&gt;</w:t>
      </w:r>
    </w:p>
    <w:p w14:paraId="58016779" w14:textId="77777777" w:rsidR="00D71670" w:rsidRDefault="00D71670" w:rsidP="00D71670">
      <w:pPr>
        <w:pStyle w:val="PL"/>
        <w:rPr>
          <w:lang w:eastAsia="zh-CN"/>
        </w:rPr>
      </w:pPr>
      <w:r>
        <w:t xml:space="preserve">      &lt;enumeration value="</w:t>
      </w:r>
      <w:r>
        <w:rPr>
          <w:rFonts w:hint="eastAsia"/>
          <w:lang w:eastAsia="zh-CN"/>
        </w:rPr>
        <w:t>dB2</w:t>
      </w:r>
      <w:r>
        <w:t>"/&gt;</w:t>
      </w:r>
    </w:p>
    <w:p w14:paraId="48EB6B11" w14:textId="77777777" w:rsidR="00D71670" w:rsidRDefault="00D71670" w:rsidP="00D71670">
      <w:pPr>
        <w:pStyle w:val="PL"/>
        <w:rPr>
          <w:lang w:eastAsia="zh-CN"/>
        </w:rPr>
      </w:pPr>
      <w:r>
        <w:t xml:space="preserve">      &lt;enumeration value="</w:t>
      </w:r>
      <w:r>
        <w:rPr>
          <w:rFonts w:hint="eastAsia"/>
          <w:lang w:eastAsia="zh-CN"/>
        </w:rPr>
        <w:t>dB3</w:t>
      </w:r>
      <w:r>
        <w:t>"/&gt;</w:t>
      </w:r>
    </w:p>
    <w:p w14:paraId="0A774A6A" w14:textId="77777777" w:rsidR="00D71670" w:rsidRDefault="00D71670" w:rsidP="00D71670">
      <w:pPr>
        <w:pStyle w:val="PL"/>
        <w:rPr>
          <w:lang w:eastAsia="zh-CN"/>
        </w:rPr>
      </w:pPr>
      <w:r>
        <w:t xml:space="preserve">      &lt;enumeration value="</w:t>
      </w:r>
      <w:r>
        <w:rPr>
          <w:rFonts w:hint="eastAsia"/>
          <w:lang w:eastAsia="zh-CN"/>
        </w:rPr>
        <w:t>dB4</w:t>
      </w:r>
      <w:r>
        <w:t>"/&gt;</w:t>
      </w:r>
    </w:p>
    <w:p w14:paraId="1D6E72D1" w14:textId="77777777" w:rsidR="00D71670" w:rsidRDefault="00D71670" w:rsidP="00D71670">
      <w:pPr>
        <w:pStyle w:val="PL"/>
        <w:rPr>
          <w:lang w:eastAsia="zh-CN"/>
        </w:rPr>
      </w:pPr>
      <w:r>
        <w:t xml:space="preserve">      &lt;enumeration value="</w:t>
      </w:r>
      <w:r>
        <w:rPr>
          <w:rFonts w:hint="eastAsia"/>
          <w:lang w:eastAsia="zh-CN"/>
        </w:rPr>
        <w:t>dB5</w:t>
      </w:r>
      <w:r>
        <w:t>"/&gt;</w:t>
      </w:r>
    </w:p>
    <w:p w14:paraId="31377925" w14:textId="77777777" w:rsidR="00D71670" w:rsidRDefault="00D71670" w:rsidP="00D71670">
      <w:pPr>
        <w:pStyle w:val="PL"/>
        <w:rPr>
          <w:lang w:eastAsia="zh-CN"/>
        </w:rPr>
      </w:pPr>
      <w:r>
        <w:t xml:space="preserve">      &lt;enumeration value="</w:t>
      </w:r>
      <w:r>
        <w:rPr>
          <w:rFonts w:hint="eastAsia"/>
          <w:lang w:eastAsia="zh-CN"/>
        </w:rPr>
        <w:t>dB6</w:t>
      </w:r>
      <w:r>
        <w:t>"/&gt;</w:t>
      </w:r>
    </w:p>
    <w:p w14:paraId="382F4347" w14:textId="77777777" w:rsidR="00D71670" w:rsidRDefault="00D71670" w:rsidP="00D71670">
      <w:pPr>
        <w:pStyle w:val="PL"/>
        <w:rPr>
          <w:lang w:eastAsia="zh-CN"/>
        </w:rPr>
      </w:pPr>
      <w:r>
        <w:t xml:space="preserve">      &lt;enumeration value="</w:t>
      </w:r>
      <w:r>
        <w:rPr>
          <w:rFonts w:hint="eastAsia"/>
          <w:lang w:eastAsia="zh-CN"/>
        </w:rPr>
        <w:t>dB8</w:t>
      </w:r>
      <w:r>
        <w:t>"/&gt;</w:t>
      </w:r>
    </w:p>
    <w:p w14:paraId="0834D589" w14:textId="77777777" w:rsidR="00D71670" w:rsidRDefault="00D71670" w:rsidP="00D71670">
      <w:pPr>
        <w:pStyle w:val="PL"/>
        <w:rPr>
          <w:lang w:eastAsia="zh-CN"/>
        </w:rPr>
      </w:pPr>
      <w:r>
        <w:t xml:space="preserve">      &lt;enumeration value="</w:t>
      </w:r>
      <w:r>
        <w:rPr>
          <w:rFonts w:hint="eastAsia"/>
          <w:lang w:eastAsia="zh-CN"/>
        </w:rPr>
        <w:t>dB10</w:t>
      </w:r>
      <w:r>
        <w:t>"/&gt;</w:t>
      </w:r>
    </w:p>
    <w:p w14:paraId="6DF09AF8" w14:textId="77777777" w:rsidR="00D71670" w:rsidRDefault="00D71670" w:rsidP="00D71670">
      <w:pPr>
        <w:pStyle w:val="PL"/>
        <w:rPr>
          <w:lang w:eastAsia="zh-CN"/>
        </w:rPr>
      </w:pPr>
      <w:r>
        <w:t xml:space="preserve">      &lt;enumeration value="</w:t>
      </w:r>
      <w:r>
        <w:rPr>
          <w:rFonts w:hint="eastAsia"/>
          <w:lang w:eastAsia="zh-CN"/>
        </w:rPr>
        <w:t>dB12</w:t>
      </w:r>
      <w:r>
        <w:t>"/&gt;</w:t>
      </w:r>
    </w:p>
    <w:p w14:paraId="427610C2" w14:textId="77777777" w:rsidR="00D71670" w:rsidRDefault="00D71670" w:rsidP="00D71670">
      <w:pPr>
        <w:pStyle w:val="PL"/>
        <w:rPr>
          <w:lang w:eastAsia="zh-CN"/>
        </w:rPr>
      </w:pPr>
      <w:r>
        <w:t xml:space="preserve">      &lt;enumeration value="</w:t>
      </w:r>
      <w:r>
        <w:rPr>
          <w:rFonts w:hint="eastAsia"/>
          <w:lang w:eastAsia="zh-CN"/>
        </w:rPr>
        <w:t>dB14</w:t>
      </w:r>
      <w:r>
        <w:t>"/&gt;</w:t>
      </w:r>
    </w:p>
    <w:p w14:paraId="466DB546" w14:textId="77777777" w:rsidR="00D71670" w:rsidRDefault="00D71670" w:rsidP="00D71670">
      <w:pPr>
        <w:pStyle w:val="PL"/>
        <w:rPr>
          <w:lang w:eastAsia="zh-CN"/>
        </w:rPr>
      </w:pPr>
      <w:r>
        <w:t xml:space="preserve">      &lt;enumeration value="</w:t>
      </w:r>
      <w:r>
        <w:rPr>
          <w:rFonts w:hint="eastAsia"/>
          <w:lang w:eastAsia="zh-CN"/>
        </w:rPr>
        <w:t>dB16</w:t>
      </w:r>
      <w:r>
        <w:t>"/&gt;</w:t>
      </w:r>
    </w:p>
    <w:p w14:paraId="79D00D40" w14:textId="77777777" w:rsidR="00D71670" w:rsidRDefault="00D71670" w:rsidP="00D71670">
      <w:pPr>
        <w:pStyle w:val="PL"/>
        <w:rPr>
          <w:lang w:eastAsia="zh-CN"/>
        </w:rPr>
      </w:pPr>
      <w:r>
        <w:t xml:space="preserve">      &lt;enumeration value="</w:t>
      </w:r>
      <w:r>
        <w:rPr>
          <w:rFonts w:hint="eastAsia"/>
          <w:lang w:eastAsia="zh-CN"/>
        </w:rPr>
        <w:t>dB18</w:t>
      </w:r>
      <w:r>
        <w:t>"/&gt;</w:t>
      </w:r>
    </w:p>
    <w:p w14:paraId="3D9953C0" w14:textId="77777777" w:rsidR="00D71670" w:rsidRDefault="00D71670" w:rsidP="00D71670">
      <w:pPr>
        <w:pStyle w:val="PL"/>
        <w:rPr>
          <w:lang w:eastAsia="zh-CN"/>
        </w:rPr>
      </w:pPr>
      <w:r>
        <w:t xml:space="preserve">      &lt;enumeration value="</w:t>
      </w:r>
      <w:r>
        <w:rPr>
          <w:rFonts w:hint="eastAsia"/>
          <w:lang w:eastAsia="zh-CN"/>
        </w:rPr>
        <w:t>dB20</w:t>
      </w:r>
      <w:r>
        <w:t>"/&gt;</w:t>
      </w:r>
    </w:p>
    <w:p w14:paraId="3E2EBE33" w14:textId="77777777" w:rsidR="00D71670" w:rsidRDefault="00D71670" w:rsidP="00D71670">
      <w:pPr>
        <w:pStyle w:val="PL"/>
        <w:rPr>
          <w:lang w:eastAsia="zh-CN"/>
        </w:rPr>
      </w:pPr>
      <w:r>
        <w:t xml:space="preserve">      &lt;enumeration value="</w:t>
      </w:r>
      <w:r>
        <w:rPr>
          <w:rFonts w:hint="eastAsia"/>
          <w:lang w:eastAsia="zh-CN"/>
        </w:rPr>
        <w:t>dB22</w:t>
      </w:r>
      <w:r>
        <w:t>"/&gt;</w:t>
      </w:r>
    </w:p>
    <w:p w14:paraId="22436F04" w14:textId="77777777" w:rsidR="00D71670" w:rsidRDefault="00D71670" w:rsidP="00D71670">
      <w:pPr>
        <w:pStyle w:val="PL"/>
        <w:rPr>
          <w:lang w:eastAsia="zh-CN"/>
        </w:rPr>
      </w:pPr>
      <w:r>
        <w:t xml:space="preserve">      &lt;enumeration value="</w:t>
      </w:r>
      <w:r>
        <w:rPr>
          <w:rFonts w:hint="eastAsia"/>
          <w:lang w:eastAsia="zh-CN"/>
        </w:rPr>
        <w:t>dB24</w:t>
      </w:r>
      <w:r>
        <w:t>"/&gt;</w:t>
      </w:r>
    </w:p>
    <w:p w14:paraId="1006A0AE" w14:textId="77777777" w:rsidR="00D71670" w:rsidRDefault="00D71670" w:rsidP="00D71670">
      <w:pPr>
        <w:pStyle w:val="PL"/>
      </w:pPr>
      <w:r>
        <w:t xml:space="preserve">    &lt;/restriction&gt;</w:t>
      </w:r>
    </w:p>
    <w:p w14:paraId="694EFDD6" w14:textId="77777777" w:rsidR="00D71670" w:rsidRDefault="00D71670" w:rsidP="00D71670">
      <w:pPr>
        <w:pStyle w:val="PL"/>
        <w:rPr>
          <w:lang w:eastAsia="zh-CN"/>
        </w:rPr>
      </w:pPr>
      <w:r>
        <w:t xml:space="preserve">  &lt;/simpleType&gt;</w:t>
      </w:r>
    </w:p>
    <w:p w14:paraId="166CF7A7" w14:textId="77777777" w:rsidR="00D71670" w:rsidRDefault="00D71670" w:rsidP="00D71670">
      <w:pPr>
        <w:pStyle w:val="PL"/>
      </w:pPr>
      <w:r>
        <w:t xml:space="preserve">  &lt;simpleType name="</w:t>
      </w:r>
      <w:r>
        <w:rPr>
          <w:rFonts w:hint="eastAsia"/>
          <w:lang w:eastAsia="zh-CN"/>
        </w:rPr>
        <w:t>C</w:t>
      </w:r>
      <w:r>
        <w:rPr>
          <w:lang w:eastAsia="zh-CN"/>
        </w:rPr>
        <w:t>ontentionResolutionTimerEnumType</w:t>
      </w:r>
      <w:r>
        <w:t>"&gt;</w:t>
      </w:r>
    </w:p>
    <w:p w14:paraId="6D656D46" w14:textId="77777777" w:rsidR="00D71670" w:rsidRDefault="00D71670" w:rsidP="00D71670">
      <w:pPr>
        <w:pStyle w:val="PL"/>
      </w:pPr>
      <w:r>
        <w:t xml:space="preserve">    &lt;restriction base="string"&gt;</w:t>
      </w:r>
    </w:p>
    <w:p w14:paraId="671E0BB1" w14:textId="77777777" w:rsidR="00D71670" w:rsidRDefault="00D71670" w:rsidP="00D71670">
      <w:pPr>
        <w:pStyle w:val="PL"/>
      </w:pPr>
      <w:r>
        <w:t xml:space="preserve">      &lt;enumeration value="</w:t>
      </w:r>
      <w:r>
        <w:rPr>
          <w:lang w:eastAsia="zh-CN"/>
        </w:rPr>
        <w:t>sf8</w:t>
      </w:r>
      <w:r>
        <w:t>"/&gt;</w:t>
      </w:r>
    </w:p>
    <w:p w14:paraId="06B3697C" w14:textId="77777777" w:rsidR="00D71670" w:rsidRDefault="00D71670" w:rsidP="00D71670">
      <w:pPr>
        <w:pStyle w:val="PL"/>
        <w:rPr>
          <w:lang w:eastAsia="zh-CN"/>
        </w:rPr>
      </w:pPr>
      <w:r>
        <w:t xml:space="preserve">      &lt;enumeration value="</w:t>
      </w:r>
      <w:r>
        <w:rPr>
          <w:lang w:eastAsia="zh-CN"/>
        </w:rPr>
        <w:t>sf16</w:t>
      </w:r>
      <w:r>
        <w:t>"/&gt;</w:t>
      </w:r>
    </w:p>
    <w:p w14:paraId="2BE267E8" w14:textId="77777777" w:rsidR="00D71670" w:rsidRDefault="00D71670" w:rsidP="00D71670">
      <w:pPr>
        <w:pStyle w:val="PL"/>
      </w:pPr>
      <w:r>
        <w:t xml:space="preserve">      &lt;enumeration value="</w:t>
      </w:r>
      <w:r>
        <w:rPr>
          <w:lang w:eastAsia="zh-CN"/>
        </w:rPr>
        <w:t>sf24</w:t>
      </w:r>
      <w:r>
        <w:t>"/&gt;</w:t>
      </w:r>
    </w:p>
    <w:p w14:paraId="27B8E90E" w14:textId="77777777" w:rsidR="00D71670" w:rsidRDefault="00D71670" w:rsidP="00D71670">
      <w:pPr>
        <w:pStyle w:val="PL"/>
        <w:rPr>
          <w:lang w:eastAsia="zh-CN"/>
        </w:rPr>
      </w:pPr>
      <w:r>
        <w:t xml:space="preserve">      &lt;enumeration value="</w:t>
      </w:r>
      <w:r>
        <w:rPr>
          <w:lang w:eastAsia="zh-CN"/>
        </w:rPr>
        <w:t>sf32</w:t>
      </w:r>
      <w:r>
        <w:t>"/&gt;</w:t>
      </w:r>
    </w:p>
    <w:p w14:paraId="7BD17348" w14:textId="77777777" w:rsidR="00D71670" w:rsidRDefault="00D71670" w:rsidP="00D71670">
      <w:pPr>
        <w:pStyle w:val="PL"/>
      </w:pPr>
      <w:r>
        <w:t xml:space="preserve">      &lt;enumeration value="</w:t>
      </w:r>
      <w:r>
        <w:rPr>
          <w:lang w:eastAsia="zh-CN"/>
        </w:rPr>
        <w:t>sf40</w:t>
      </w:r>
      <w:r>
        <w:t>"/&gt;</w:t>
      </w:r>
    </w:p>
    <w:p w14:paraId="2D409003" w14:textId="77777777" w:rsidR="00D71670" w:rsidRDefault="00D71670" w:rsidP="00D71670">
      <w:pPr>
        <w:pStyle w:val="PL"/>
        <w:rPr>
          <w:lang w:eastAsia="zh-CN"/>
        </w:rPr>
      </w:pPr>
      <w:r>
        <w:t xml:space="preserve">      &lt;enumeration value="</w:t>
      </w:r>
      <w:r>
        <w:rPr>
          <w:lang w:eastAsia="zh-CN"/>
        </w:rPr>
        <w:t>sf48</w:t>
      </w:r>
      <w:r>
        <w:t>"/&gt;</w:t>
      </w:r>
    </w:p>
    <w:p w14:paraId="20E18A80" w14:textId="77777777" w:rsidR="00D71670" w:rsidRDefault="00D71670" w:rsidP="00D71670">
      <w:pPr>
        <w:pStyle w:val="PL"/>
      </w:pPr>
      <w:r>
        <w:t xml:space="preserve">      &lt;enumeration value="</w:t>
      </w:r>
      <w:r>
        <w:rPr>
          <w:lang w:eastAsia="zh-CN"/>
        </w:rPr>
        <w:t>sf56</w:t>
      </w:r>
      <w:r>
        <w:t>"/&gt;</w:t>
      </w:r>
    </w:p>
    <w:p w14:paraId="078B07F3" w14:textId="77777777" w:rsidR="00D71670" w:rsidRDefault="00D71670" w:rsidP="00D71670">
      <w:pPr>
        <w:pStyle w:val="PL"/>
        <w:rPr>
          <w:lang w:eastAsia="zh-CN"/>
        </w:rPr>
      </w:pPr>
      <w:r>
        <w:t xml:space="preserve">      &lt;enumeration value="</w:t>
      </w:r>
      <w:r>
        <w:rPr>
          <w:lang w:eastAsia="zh-CN"/>
        </w:rPr>
        <w:t>sf64</w:t>
      </w:r>
      <w:r>
        <w:t>"/&gt;</w:t>
      </w:r>
    </w:p>
    <w:p w14:paraId="7BBCB8A2" w14:textId="77777777" w:rsidR="00D71670" w:rsidRDefault="00D71670" w:rsidP="00D71670">
      <w:pPr>
        <w:pStyle w:val="PL"/>
      </w:pPr>
      <w:r>
        <w:t xml:space="preserve">    &lt;/restriction&gt;</w:t>
      </w:r>
    </w:p>
    <w:p w14:paraId="12042A5F" w14:textId="77777777" w:rsidR="00D71670" w:rsidRDefault="00D71670" w:rsidP="00D71670">
      <w:pPr>
        <w:pStyle w:val="PL"/>
        <w:rPr>
          <w:lang w:eastAsia="zh-CN"/>
        </w:rPr>
      </w:pPr>
      <w:r>
        <w:t xml:space="preserve">  &lt;/simpleType&gt;</w:t>
      </w:r>
    </w:p>
    <w:p w14:paraId="44DA3A61" w14:textId="77777777" w:rsidR="00D71670" w:rsidRDefault="00D71670" w:rsidP="00D71670">
      <w:pPr>
        <w:pStyle w:val="PL"/>
      </w:pPr>
      <w:r>
        <w:t xml:space="preserve">  &lt;simpleType name="</w:t>
      </w:r>
      <w:r>
        <w:rPr>
          <w:rFonts w:hint="eastAsia"/>
          <w:lang w:eastAsia="zh-CN"/>
        </w:rPr>
        <w:t>N</w:t>
      </w:r>
      <w:r>
        <w:rPr>
          <w:lang w:eastAsia="zh-CN"/>
        </w:rPr>
        <w:t>umberOfRaPreamblesEnumType</w:t>
      </w:r>
      <w:r>
        <w:t>"&gt;</w:t>
      </w:r>
    </w:p>
    <w:p w14:paraId="02FE7A1A" w14:textId="77777777" w:rsidR="00D71670" w:rsidRDefault="00D71670" w:rsidP="00D71670">
      <w:pPr>
        <w:pStyle w:val="PL"/>
      </w:pPr>
      <w:r>
        <w:t xml:space="preserve">    &lt;restriction base="string"&gt;</w:t>
      </w:r>
    </w:p>
    <w:p w14:paraId="779EE945" w14:textId="77777777" w:rsidR="00D71670" w:rsidRDefault="00D71670" w:rsidP="00D71670">
      <w:pPr>
        <w:pStyle w:val="PL"/>
      </w:pPr>
      <w:r>
        <w:t xml:space="preserve">      &lt;enumeration value="</w:t>
      </w:r>
      <w:r>
        <w:rPr>
          <w:lang w:eastAsia="zh-CN"/>
        </w:rPr>
        <w:t>n4</w:t>
      </w:r>
      <w:r>
        <w:t>"/&gt;</w:t>
      </w:r>
    </w:p>
    <w:p w14:paraId="2667F441" w14:textId="77777777" w:rsidR="00D71670" w:rsidRDefault="00D71670" w:rsidP="00D71670">
      <w:pPr>
        <w:pStyle w:val="PL"/>
        <w:rPr>
          <w:lang w:eastAsia="zh-CN"/>
        </w:rPr>
      </w:pPr>
      <w:r>
        <w:t xml:space="preserve">      &lt;enumeration value="</w:t>
      </w:r>
      <w:r>
        <w:rPr>
          <w:rFonts w:hint="eastAsia"/>
          <w:lang w:eastAsia="zh-CN"/>
        </w:rPr>
        <w:t>n8</w:t>
      </w:r>
      <w:r>
        <w:t>"/&gt;</w:t>
      </w:r>
    </w:p>
    <w:p w14:paraId="7D1239A7" w14:textId="77777777" w:rsidR="00D71670" w:rsidRDefault="00D71670" w:rsidP="00D71670">
      <w:pPr>
        <w:pStyle w:val="PL"/>
      </w:pPr>
      <w:r>
        <w:t xml:space="preserve">      &lt;enumeration value="</w:t>
      </w:r>
      <w:r>
        <w:rPr>
          <w:rFonts w:hint="eastAsia"/>
          <w:lang w:eastAsia="zh-CN"/>
        </w:rPr>
        <w:t>n12</w:t>
      </w:r>
      <w:r>
        <w:t>"/&gt;</w:t>
      </w:r>
    </w:p>
    <w:p w14:paraId="3F3AA5EB" w14:textId="77777777" w:rsidR="00D71670" w:rsidRDefault="00D71670" w:rsidP="00D71670">
      <w:pPr>
        <w:pStyle w:val="PL"/>
        <w:rPr>
          <w:lang w:eastAsia="zh-CN"/>
        </w:rPr>
      </w:pPr>
      <w:r>
        <w:t xml:space="preserve">      &lt;enumeration value="</w:t>
      </w:r>
      <w:r>
        <w:rPr>
          <w:rFonts w:hint="eastAsia"/>
          <w:lang w:eastAsia="zh-CN"/>
        </w:rPr>
        <w:t>n16</w:t>
      </w:r>
      <w:r>
        <w:t>"/&gt;</w:t>
      </w:r>
    </w:p>
    <w:p w14:paraId="47FBF1BA" w14:textId="77777777" w:rsidR="00D71670" w:rsidRDefault="00D71670" w:rsidP="00D71670">
      <w:pPr>
        <w:pStyle w:val="PL"/>
      </w:pPr>
      <w:r>
        <w:t xml:space="preserve">      &lt;enumeration value="</w:t>
      </w:r>
      <w:r>
        <w:rPr>
          <w:rFonts w:hint="eastAsia"/>
          <w:lang w:eastAsia="zh-CN"/>
        </w:rPr>
        <w:t>n20</w:t>
      </w:r>
      <w:r>
        <w:t>"/&gt;</w:t>
      </w:r>
    </w:p>
    <w:p w14:paraId="27753FBE" w14:textId="77777777" w:rsidR="00D71670" w:rsidRDefault="00D71670" w:rsidP="00D71670">
      <w:pPr>
        <w:pStyle w:val="PL"/>
        <w:rPr>
          <w:lang w:eastAsia="zh-CN"/>
        </w:rPr>
      </w:pPr>
      <w:r>
        <w:t xml:space="preserve">      &lt;enumeration value="</w:t>
      </w:r>
      <w:r>
        <w:rPr>
          <w:rFonts w:hint="eastAsia"/>
          <w:lang w:eastAsia="zh-CN"/>
        </w:rPr>
        <w:t>n24</w:t>
      </w:r>
      <w:r>
        <w:t>"/&gt;</w:t>
      </w:r>
    </w:p>
    <w:p w14:paraId="581B2753" w14:textId="77777777" w:rsidR="00D71670" w:rsidRDefault="00D71670" w:rsidP="00D71670">
      <w:pPr>
        <w:pStyle w:val="PL"/>
      </w:pPr>
      <w:r>
        <w:t xml:space="preserve">      &lt;enumeration value="</w:t>
      </w:r>
      <w:r>
        <w:rPr>
          <w:rFonts w:hint="eastAsia"/>
          <w:lang w:eastAsia="zh-CN"/>
        </w:rPr>
        <w:t>n28</w:t>
      </w:r>
      <w:r>
        <w:t>"/&gt;</w:t>
      </w:r>
    </w:p>
    <w:p w14:paraId="24C08A0C" w14:textId="77777777" w:rsidR="00D71670" w:rsidRDefault="00D71670" w:rsidP="00D71670">
      <w:pPr>
        <w:pStyle w:val="PL"/>
        <w:rPr>
          <w:lang w:eastAsia="zh-CN"/>
        </w:rPr>
      </w:pPr>
      <w:r>
        <w:t xml:space="preserve">      &lt;enumeration value="</w:t>
      </w:r>
      <w:r>
        <w:rPr>
          <w:rFonts w:hint="eastAsia"/>
          <w:lang w:eastAsia="zh-CN"/>
        </w:rPr>
        <w:t>n32</w:t>
      </w:r>
      <w:r>
        <w:t>"/&gt;</w:t>
      </w:r>
    </w:p>
    <w:p w14:paraId="097CC19C" w14:textId="77777777" w:rsidR="00D71670" w:rsidRDefault="00D71670" w:rsidP="00D71670">
      <w:pPr>
        <w:pStyle w:val="PL"/>
      </w:pPr>
      <w:r>
        <w:t xml:space="preserve">      &lt;enumeration value="</w:t>
      </w:r>
      <w:r>
        <w:rPr>
          <w:lang w:eastAsia="zh-CN"/>
        </w:rPr>
        <w:t>n</w:t>
      </w:r>
      <w:r>
        <w:rPr>
          <w:rFonts w:hint="eastAsia"/>
          <w:lang w:eastAsia="zh-CN"/>
        </w:rPr>
        <w:t>36</w:t>
      </w:r>
      <w:r>
        <w:t>"/&gt;</w:t>
      </w:r>
    </w:p>
    <w:p w14:paraId="121C2995" w14:textId="77777777" w:rsidR="00D71670" w:rsidRDefault="00D71670" w:rsidP="00D71670">
      <w:pPr>
        <w:pStyle w:val="PL"/>
        <w:rPr>
          <w:lang w:eastAsia="zh-CN"/>
        </w:rPr>
      </w:pPr>
      <w:r>
        <w:t xml:space="preserve">      &lt;enumeration value="</w:t>
      </w:r>
      <w:r>
        <w:rPr>
          <w:rFonts w:hint="eastAsia"/>
          <w:lang w:eastAsia="zh-CN"/>
        </w:rPr>
        <w:t>n40</w:t>
      </w:r>
      <w:r>
        <w:t>"/&gt;</w:t>
      </w:r>
    </w:p>
    <w:p w14:paraId="5D73FD89" w14:textId="77777777" w:rsidR="00D71670" w:rsidRDefault="00D71670" w:rsidP="00D71670">
      <w:pPr>
        <w:pStyle w:val="PL"/>
      </w:pPr>
      <w:r>
        <w:t xml:space="preserve">      &lt;enumeration value="</w:t>
      </w:r>
      <w:r>
        <w:rPr>
          <w:rFonts w:hint="eastAsia"/>
          <w:lang w:eastAsia="zh-CN"/>
        </w:rPr>
        <w:t>n44</w:t>
      </w:r>
      <w:r>
        <w:t>"/&gt;</w:t>
      </w:r>
    </w:p>
    <w:p w14:paraId="45D26AC1" w14:textId="77777777" w:rsidR="00D71670" w:rsidRDefault="00D71670" w:rsidP="00D71670">
      <w:pPr>
        <w:pStyle w:val="PL"/>
        <w:rPr>
          <w:lang w:eastAsia="zh-CN"/>
        </w:rPr>
      </w:pPr>
      <w:r>
        <w:t xml:space="preserve">      &lt;enumeration value="</w:t>
      </w:r>
      <w:r>
        <w:rPr>
          <w:rFonts w:hint="eastAsia"/>
          <w:lang w:eastAsia="zh-CN"/>
        </w:rPr>
        <w:t>n48</w:t>
      </w:r>
      <w:r>
        <w:t>"/&gt;</w:t>
      </w:r>
    </w:p>
    <w:p w14:paraId="34563CDD" w14:textId="77777777" w:rsidR="00D71670" w:rsidRDefault="00D71670" w:rsidP="00D71670">
      <w:pPr>
        <w:pStyle w:val="PL"/>
      </w:pPr>
      <w:r>
        <w:t xml:space="preserve">      &lt;enumeration value="</w:t>
      </w:r>
      <w:r>
        <w:rPr>
          <w:rFonts w:hint="eastAsia"/>
          <w:lang w:eastAsia="zh-CN"/>
        </w:rPr>
        <w:t>n52</w:t>
      </w:r>
      <w:r>
        <w:t>"/&gt;</w:t>
      </w:r>
    </w:p>
    <w:p w14:paraId="6B69C073" w14:textId="77777777" w:rsidR="00D71670" w:rsidRDefault="00D71670" w:rsidP="00D71670">
      <w:pPr>
        <w:pStyle w:val="PL"/>
        <w:rPr>
          <w:lang w:eastAsia="zh-CN"/>
        </w:rPr>
      </w:pPr>
      <w:r>
        <w:t xml:space="preserve">      &lt;enumeration value="</w:t>
      </w:r>
      <w:r>
        <w:rPr>
          <w:rFonts w:hint="eastAsia"/>
          <w:lang w:eastAsia="zh-CN"/>
        </w:rPr>
        <w:t>n56</w:t>
      </w:r>
      <w:r>
        <w:t>"/&gt;</w:t>
      </w:r>
    </w:p>
    <w:p w14:paraId="5308F7A2" w14:textId="77777777" w:rsidR="00D71670" w:rsidRDefault="00D71670" w:rsidP="00D71670">
      <w:pPr>
        <w:pStyle w:val="PL"/>
      </w:pPr>
      <w:r>
        <w:t xml:space="preserve">      &lt;enumeration value="</w:t>
      </w:r>
      <w:r>
        <w:rPr>
          <w:rFonts w:hint="eastAsia"/>
          <w:lang w:eastAsia="zh-CN"/>
        </w:rPr>
        <w:t>n60</w:t>
      </w:r>
      <w:r>
        <w:t>"/&gt;</w:t>
      </w:r>
    </w:p>
    <w:p w14:paraId="1A10E56F" w14:textId="77777777" w:rsidR="00D71670" w:rsidRDefault="00D71670" w:rsidP="00D71670">
      <w:pPr>
        <w:pStyle w:val="PL"/>
        <w:rPr>
          <w:lang w:eastAsia="zh-CN"/>
        </w:rPr>
      </w:pPr>
      <w:r>
        <w:lastRenderedPageBreak/>
        <w:t xml:space="preserve">      &lt;enumeration value="</w:t>
      </w:r>
      <w:r>
        <w:rPr>
          <w:rFonts w:hint="eastAsia"/>
          <w:lang w:eastAsia="zh-CN"/>
        </w:rPr>
        <w:t>n64</w:t>
      </w:r>
      <w:r>
        <w:t>"/&gt;</w:t>
      </w:r>
    </w:p>
    <w:p w14:paraId="153E962A" w14:textId="77777777" w:rsidR="00D71670" w:rsidRDefault="00D71670" w:rsidP="00D71670">
      <w:pPr>
        <w:pStyle w:val="PL"/>
      </w:pPr>
      <w:r>
        <w:t xml:space="preserve">    &lt;/restriction&gt;</w:t>
      </w:r>
    </w:p>
    <w:p w14:paraId="1D137DA3" w14:textId="77777777" w:rsidR="00D71670" w:rsidRDefault="00D71670" w:rsidP="00D71670">
      <w:pPr>
        <w:pStyle w:val="PL"/>
        <w:rPr>
          <w:lang w:eastAsia="zh-CN"/>
        </w:rPr>
      </w:pPr>
      <w:r>
        <w:t xml:space="preserve">  &lt;/simpleType&gt;</w:t>
      </w:r>
    </w:p>
    <w:p w14:paraId="0FC7886C" w14:textId="77777777" w:rsidR="00D71670" w:rsidRDefault="00D71670" w:rsidP="00D71670">
      <w:pPr>
        <w:pStyle w:val="PL"/>
      </w:pPr>
      <w:r>
        <w:t xml:space="preserve">  &lt;simpleType name="</w:t>
      </w:r>
      <w:r>
        <w:rPr>
          <w:rFonts w:hint="eastAsia"/>
          <w:lang w:eastAsia="zh-CN"/>
        </w:rPr>
        <w:t>P</w:t>
      </w:r>
      <w:r>
        <w:rPr>
          <w:lang w:eastAsia="zh-CN"/>
        </w:rPr>
        <w:t>reambleInitialReceivedTargetPowerEnumType</w:t>
      </w:r>
      <w:r>
        <w:t>"&gt;</w:t>
      </w:r>
    </w:p>
    <w:p w14:paraId="74C93F2B" w14:textId="77777777" w:rsidR="00D71670" w:rsidRDefault="00D71670" w:rsidP="00D71670">
      <w:pPr>
        <w:pStyle w:val="PL"/>
      </w:pPr>
      <w:r>
        <w:t xml:space="preserve">    &lt;restriction base="string"&gt;</w:t>
      </w:r>
    </w:p>
    <w:p w14:paraId="67894DB4" w14:textId="77777777" w:rsidR="00D71670" w:rsidRDefault="00D71670" w:rsidP="00D71670">
      <w:pPr>
        <w:pStyle w:val="PL"/>
      </w:pPr>
      <w:r>
        <w:t xml:space="preserve">      &lt;enumeration value="</w:t>
      </w:r>
      <w:r>
        <w:rPr>
          <w:lang w:eastAsia="zh-CN"/>
        </w:rPr>
        <w:t>dBm-120</w:t>
      </w:r>
      <w:r>
        <w:t>"/&gt;</w:t>
      </w:r>
    </w:p>
    <w:p w14:paraId="1976E09D" w14:textId="77777777" w:rsidR="00D71670" w:rsidRDefault="00D71670" w:rsidP="00D71670">
      <w:pPr>
        <w:pStyle w:val="PL"/>
        <w:rPr>
          <w:lang w:eastAsia="zh-CN"/>
        </w:rPr>
      </w:pPr>
      <w:r>
        <w:t xml:space="preserve">      &lt;enumeration value="</w:t>
      </w:r>
      <w:r>
        <w:rPr>
          <w:lang w:eastAsia="zh-CN"/>
        </w:rPr>
        <w:t>dBm-1</w:t>
      </w:r>
      <w:r>
        <w:rPr>
          <w:rFonts w:hint="eastAsia"/>
          <w:lang w:eastAsia="zh-CN"/>
        </w:rPr>
        <w:t>18</w:t>
      </w:r>
      <w:r>
        <w:t>"/&gt;</w:t>
      </w:r>
    </w:p>
    <w:p w14:paraId="0093A1EF" w14:textId="77777777" w:rsidR="00D71670" w:rsidRDefault="00D71670" w:rsidP="00D71670">
      <w:pPr>
        <w:pStyle w:val="PL"/>
      </w:pPr>
      <w:r>
        <w:t xml:space="preserve">      &lt;enumeration value="</w:t>
      </w:r>
      <w:r>
        <w:rPr>
          <w:lang w:eastAsia="zh-CN"/>
        </w:rPr>
        <w:t>dBm-116</w:t>
      </w:r>
      <w:r>
        <w:t>"/&gt;</w:t>
      </w:r>
    </w:p>
    <w:p w14:paraId="3AB7F876" w14:textId="77777777" w:rsidR="00D71670" w:rsidRDefault="00D71670" w:rsidP="00D71670">
      <w:pPr>
        <w:pStyle w:val="PL"/>
        <w:rPr>
          <w:lang w:eastAsia="zh-CN"/>
        </w:rPr>
      </w:pPr>
      <w:r>
        <w:t xml:space="preserve">      &lt;enumeration value="</w:t>
      </w:r>
      <w:r>
        <w:rPr>
          <w:lang w:eastAsia="zh-CN"/>
        </w:rPr>
        <w:t>dBm-11</w:t>
      </w:r>
      <w:r>
        <w:rPr>
          <w:rFonts w:hint="eastAsia"/>
          <w:lang w:eastAsia="zh-CN"/>
        </w:rPr>
        <w:t>4</w:t>
      </w:r>
      <w:r>
        <w:t>"/&gt;</w:t>
      </w:r>
    </w:p>
    <w:p w14:paraId="3EC387E8" w14:textId="77777777" w:rsidR="00D71670" w:rsidRDefault="00D71670" w:rsidP="00D71670">
      <w:pPr>
        <w:pStyle w:val="PL"/>
      </w:pPr>
      <w:r>
        <w:t xml:space="preserve">      &lt;enumeration value="</w:t>
      </w:r>
      <w:r>
        <w:rPr>
          <w:lang w:eastAsia="zh-CN"/>
        </w:rPr>
        <w:t>dBm-11</w:t>
      </w:r>
      <w:r>
        <w:rPr>
          <w:rFonts w:hint="eastAsia"/>
          <w:lang w:eastAsia="zh-CN"/>
        </w:rPr>
        <w:t>2</w:t>
      </w:r>
      <w:r>
        <w:t>"/&gt;</w:t>
      </w:r>
    </w:p>
    <w:p w14:paraId="6E41A7B2" w14:textId="77777777" w:rsidR="00D71670" w:rsidRDefault="00D71670" w:rsidP="00D71670">
      <w:pPr>
        <w:pStyle w:val="PL"/>
        <w:rPr>
          <w:lang w:eastAsia="zh-CN"/>
        </w:rPr>
      </w:pPr>
      <w:r>
        <w:t xml:space="preserve">      &lt;enumeration value="</w:t>
      </w:r>
      <w:r>
        <w:rPr>
          <w:lang w:eastAsia="zh-CN"/>
        </w:rPr>
        <w:t>dBm-11</w:t>
      </w:r>
      <w:r>
        <w:rPr>
          <w:rFonts w:hint="eastAsia"/>
          <w:lang w:eastAsia="zh-CN"/>
        </w:rPr>
        <w:t>0</w:t>
      </w:r>
      <w:r>
        <w:t>"/&gt;</w:t>
      </w:r>
    </w:p>
    <w:p w14:paraId="67CB3E63" w14:textId="77777777" w:rsidR="00D71670" w:rsidRDefault="00D71670" w:rsidP="00D71670">
      <w:pPr>
        <w:pStyle w:val="PL"/>
      </w:pPr>
      <w:r>
        <w:t xml:space="preserve">      &lt;enumeration value="</w:t>
      </w:r>
      <w:r>
        <w:rPr>
          <w:lang w:eastAsia="zh-CN"/>
        </w:rPr>
        <w:t>dBm-1</w:t>
      </w:r>
      <w:r>
        <w:rPr>
          <w:rFonts w:hint="eastAsia"/>
          <w:lang w:eastAsia="zh-CN"/>
        </w:rPr>
        <w:t>08</w:t>
      </w:r>
      <w:r>
        <w:t>"/&gt;</w:t>
      </w:r>
    </w:p>
    <w:p w14:paraId="7B255D5D" w14:textId="77777777" w:rsidR="00D71670" w:rsidRDefault="00D71670" w:rsidP="00D71670">
      <w:pPr>
        <w:pStyle w:val="PL"/>
        <w:rPr>
          <w:lang w:eastAsia="zh-CN"/>
        </w:rPr>
      </w:pPr>
      <w:r>
        <w:t xml:space="preserve">      &lt;enumeration value="</w:t>
      </w:r>
      <w:r>
        <w:rPr>
          <w:lang w:eastAsia="zh-CN"/>
        </w:rPr>
        <w:t>dBm-1</w:t>
      </w:r>
      <w:r>
        <w:rPr>
          <w:rFonts w:hint="eastAsia"/>
          <w:lang w:eastAsia="zh-CN"/>
        </w:rPr>
        <w:t>06</w:t>
      </w:r>
      <w:r>
        <w:t>"/&gt;</w:t>
      </w:r>
    </w:p>
    <w:p w14:paraId="637BAD39" w14:textId="77777777" w:rsidR="00D71670" w:rsidRDefault="00D71670" w:rsidP="00D71670">
      <w:pPr>
        <w:pStyle w:val="PL"/>
      </w:pPr>
      <w:r>
        <w:t xml:space="preserve">      &lt;enumeration value="</w:t>
      </w:r>
      <w:r>
        <w:rPr>
          <w:lang w:eastAsia="zh-CN"/>
        </w:rPr>
        <w:t>dBm-1</w:t>
      </w:r>
      <w:r>
        <w:rPr>
          <w:rFonts w:hint="eastAsia"/>
          <w:lang w:eastAsia="zh-CN"/>
        </w:rPr>
        <w:t>04</w:t>
      </w:r>
      <w:r>
        <w:t>"/&gt;</w:t>
      </w:r>
    </w:p>
    <w:p w14:paraId="1AB1480A" w14:textId="77777777" w:rsidR="00D71670" w:rsidRDefault="00D71670" w:rsidP="00D71670">
      <w:pPr>
        <w:pStyle w:val="PL"/>
        <w:rPr>
          <w:lang w:eastAsia="zh-CN"/>
        </w:rPr>
      </w:pPr>
      <w:r>
        <w:t xml:space="preserve">      &lt;enumeration value="</w:t>
      </w:r>
      <w:r>
        <w:rPr>
          <w:lang w:eastAsia="zh-CN"/>
        </w:rPr>
        <w:t>dBm-1</w:t>
      </w:r>
      <w:r>
        <w:rPr>
          <w:rFonts w:hint="eastAsia"/>
          <w:lang w:eastAsia="zh-CN"/>
        </w:rPr>
        <w:t>02</w:t>
      </w:r>
      <w:r>
        <w:t>"/&gt;</w:t>
      </w:r>
    </w:p>
    <w:p w14:paraId="1E25636E" w14:textId="77777777" w:rsidR="00D71670" w:rsidRDefault="00D71670" w:rsidP="00D71670">
      <w:pPr>
        <w:pStyle w:val="PL"/>
      </w:pPr>
      <w:r>
        <w:t xml:space="preserve">      &lt;enumeration value="</w:t>
      </w:r>
      <w:r>
        <w:rPr>
          <w:lang w:eastAsia="zh-CN"/>
        </w:rPr>
        <w:t>dBm-1</w:t>
      </w:r>
      <w:r>
        <w:rPr>
          <w:rFonts w:hint="eastAsia"/>
          <w:lang w:eastAsia="zh-CN"/>
        </w:rPr>
        <w:t>00</w:t>
      </w:r>
      <w:r>
        <w:t>"/&gt;</w:t>
      </w:r>
    </w:p>
    <w:p w14:paraId="1B64247E" w14:textId="77777777" w:rsidR="00D71670" w:rsidRDefault="00D71670" w:rsidP="00D71670">
      <w:pPr>
        <w:pStyle w:val="PL"/>
        <w:rPr>
          <w:lang w:eastAsia="zh-CN"/>
        </w:rPr>
      </w:pPr>
      <w:r>
        <w:t xml:space="preserve">      &lt;enumeration value="</w:t>
      </w:r>
      <w:r>
        <w:rPr>
          <w:lang w:eastAsia="zh-CN"/>
        </w:rPr>
        <w:t>dBm-</w:t>
      </w:r>
      <w:r>
        <w:rPr>
          <w:rFonts w:hint="eastAsia"/>
          <w:lang w:eastAsia="zh-CN"/>
        </w:rPr>
        <w:t>98</w:t>
      </w:r>
      <w:r>
        <w:t>"/&gt;</w:t>
      </w:r>
    </w:p>
    <w:p w14:paraId="6BD8ABB8" w14:textId="77777777" w:rsidR="00D71670" w:rsidRDefault="00D71670" w:rsidP="00D71670">
      <w:pPr>
        <w:pStyle w:val="PL"/>
      </w:pPr>
      <w:r>
        <w:t xml:space="preserve">      &lt;enumeration value="</w:t>
      </w:r>
      <w:r>
        <w:rPr>
          <w:lang w:eastAsia="zh-CN"/>
        </w:rPr>
        <w:t>dBm-</w:t>
      </w:r>
      <w:r>
        <w:rPr>
          <w:rFonts w:hint="eastAsia"/>
          <w:lang w:eastAsia="zh-CN"/>
        </w:rPr>
        <w:t>9</w:t>
      </w:r>
      <w:r>
        <w:rPr>
          <w:lang w:eastAsia="zh-CN"/>
        </w:rPr>
        <w:t>6</w:t>
      </w:r>
      <w:r>
        <w:t>"/&gt;</w:t>
      </w:r>
    </w:p>
    <w:p w14:paraId="7240A9A7" w14:textId="77777777" w:rsidR="00D71670" w:rsidRDefault="00D71670" w:rsidP="00D71670">
      <w:pPr>
        <w:pStyle w:val="PL"/>
        <w:rPr>
          <w:lang w:eastAsia="zh-CN"/>
        </w:rPr>
      </w:pPr>
      <w:r>
        <w:t xml:space="preserve">      &lt;enumeration value="</w:t>
      </w:r>
      <w:r>
        <w:rPr>
          <w:lang w:eastAsia="zh-CN"/>
        </w:rPr>
        <w:t>dBm-</w:t>
      </w:r>
      <w:r>
        <w:rPr>
          <w:rFonts w:hint="eastAsia"/>
          <w:lang w:eastAsia="zh-CN"/>
        </w:rPr>
        <w:t>94</w:t>
      </w:r>
      <w:r>
        <w:t>"/&gt;</w:t>
      </w:r>
    </w:p>
    <w:p w14:paraId="35B95697" w14:textId="77777777" w:rsidR="00D71670" w:rsidRDefault="00D71670" w:rsidP="00D71670">
      <w:pPr>
        <w:pStyle w:val="PL"/>
      </w:pPr>
      <w:r>
        <w:t xml:space="preserve">      &lt;enumeration value="</w:t>
      </w:r>
      <w:r>
        <w:rPr>
          <w:lang w:eastAsia="zh-CN"/>
        </w:rPr>
        <w:t>dBm-</w:t>
      </w:r>
      <w:r>
        <w:rPr>
          <w:rFonts w:hint="eastAsia"/>
          <w:lang w:eastAsia="zh-CN"/>
        </w:rPr>
        <w:t>92</w:t>
      </w:r>
      <w:r>
        <w:t>"/&gt;</w:t>
      </w:r>
    </w:p>
    <w:p w14:paraId="223BC07D" w14:textId="77777777" w:rsidR="00D71670" w:rsidRDefault="00D71670" w:rsidP="00D71670">
      <w:pPr>
        <w:pStyle w:val="PL"/>
        <w:rPr>
          <w:lang w:eastAsia="zh-CN"/>
        </w:rPr>
      </w:pPr>
      <w:r>
        <w:t xml:space="preserve">      &lt;enumeration value="</w:t>
      </w:r>
      <w:r>
        <w:rPr>
          <w:lang w:eastAsia="zh-CN"/>
        </w:rPr>
        <w:t>dBm-</w:t>
      </w:r>
      <w:r>
        <w:rPr>
          <w:rFonts w:hint="eastAsia"/>
          <w:lang w:eastAsia="zh-CN"/>
        </w:rPr>
        <w:t>90</w:t>
      </w:r>
      <w:r>
        <w:t>"/&gt;</w:t>
      </w:r>
    </w:p>
    <w:p w14:paraId="695448E2" w14:textId="77777777" w:rsidR="00D71670" w:rsidRDefault="00D71670" w:rsidP="00D71670">
      <w:pPr>
        <w:pStyle w:val="PL"/>
      </w:pPr>
      <w:r>
        <w:t xml:space="preserve">    &lt;/restriction&gt;</w:t>
      </w:r>
    </w:p>
    <w:p w14:paraId="617CFF42" w14:textId="77777777" w:rsidR="00D71670" w:rsidRDefault="00D71670" w:rsidP="00D71670">
      <w:pPr>
        <w:pStyle w:val="PL"/>
        <w:rPr>
          <w:lang w:eastAsia="zh-CN"/>
        </w:rPr>
      </w:pPr>
      <w:r>
        <w:t xml:space="preserve">  &lt;/simpleType&gt;</w:t>
      </w:r>
    </w:p>
    <w:p w14:paraId="13597C2B" w14:textId="77777777" w:rsidR="00D71670" w:rsidRDefault="00D71670" w:rsidP="00D71670">
      <w:pPr>
        <w:pStyle w:val="PL"/>
      </w:pPr>
      <w:r>
        <w:t xml:space="preserve">  &lt;simpleType name="</w:t>
      </w:r>
      <w:r>
        <w:rPr>
          <w:rFonts w:hint="eastAsia"/>
          <w:lang w:eastAsia="zh-CN"/>
        </w:rPr>
        <w:t>P</w:t>
      </w:r>
      <w:r>
        <w:rPr>
          <w:lang w:eastAsia="zh-CN"/>
        </w:rPr>
        <w:t>reambleTransMaxEnumType</w:t>
      </w:r>
      <w:r>
        <w:t>"&gt;</w:t>
      </w:r>
    </w:p>
    <w:p w14:paraId="6AFD3464" w14:textId="77777777" w:rsidR="00D71670" w:rsidRDefault="00D71670" w:rsidP="00D71670">
      <w:pPr>
        <w:pStyle w:val="PL"/>
      </w:pPr>
      <w:r>
        <w:t xml:space="preserve">    &lt;restriction base="string"&gt;</w:t>
      </w:r>
    </w:p>
    <w:p w14:paraId="0ECFD811" w14:textId="77777777" w:rsidR="00D71670" w:rsidRDefault="00D71670" w:rsidP="00D71670">
      <w:pPr>
        <w:pStyle w:val="PL"/>
      </w:pPr>
      <w:r>
        <w:t xml:space="preserve">      &lt;enumeration value="</w:t>
      </w:r>
      <w:r>
        <w:rPr>
          <w:lang w:eastAsia="zh-CN"/>
        </w:rPr>
        <w:t>n</w:t>
      </w:r>
      <w:r>
        <w:rPr>
          <w:rFonts w:hint="eastAsia"/>
          <w:lang w:eastAsia="zh-CN"/>
        </w:rPr>
        <w:t>3</w:t>
      </w:r>
      <w:r>
        <w:t>"/&gt;</w:t>
      </w:r>
    </w:p>
    <w:p w14:paraId="56A0C1D7" w14:textId="77777777" w:rsidR="00D71670" w:rsidRDefault="00D71670" w:rsidP="00D71670">
      <w:pPr>
        <w:pStyle w:val="PL"/>
        <w:rPr>
          <w:lang w:eastAsia="zh-CN"/>
        </w:rPr>
      </w:pPr>
      <w:r>
        <w:t xml:space="preserve">      &lt;enumeration value="</w:t>
      </w:r>
      <w:r>
        <w:rPr>
          <w:rFonts w:hint="eastAsia"/>
          <w:lang w:eastAsia="zh-CN"/>
        </w:rPr>
        <w:t>n4</w:t>
      </w:r>
      <w:r>
        <w:t>"/&gt;</w:t>
      </w:r>
    </w:p>
    <w:p w14:paraId="703941C0" w14:textId="77777777" w:rsidR="00D71670" w:rsidRDefault="00D71670" w:rsidP="00D71670">
      <w:pPr>
        <w:pStyle w:val="PL"/>
      </w:pPr>
      <w:r>
        <w:t xml:space="preserve">      &lt;enumeration value="</w:t>
      </w:r>
      <w:r>
        <w:rPr>
          <w:rFonts w:hint="eastAsia"/>
          <w:lang w:eastAsia="zh-CN"/>
        </w:rPr>
        <w:t>n5</w:t>
      </w:r>
      <w:r>
        <w:t>"/&gt;</w:t>
      </w:r>
    </w:p>
    <w:p w14:paraId="5F9C4B20" w14:textId="77777777" w:rsidR="00D71670" w:rsidRDefault="00D71670" w:rsidP="00D71670">
      <w:pPr>
        <w:pStyle w:val="PL"/>
        <w:rPr>
          <w:lang w:eastAsia="zh-CN"/>
        </w:rPr>
      </w:pPr>
      <w:r>
        <w:t xml:space="preserve">      &lt;enumeration value="</w:t>
      </w:r>
      <w:r>
        <w:rPr>
          <w:rFonts w:hint="eastAsia"/>
          <w:lang w:eastAsia="zh-CN"/>
        </w:rPr>
        <w:t>n6</w:t>
      </w:r>
      <w:r>
        <w:t>"/&gt;</w:t>
      </w:r>
    </w:p>
    <w:p w14:paraId="09FAE584" w14:textId="77777777" w:rsidR="00D71670" w:rsidRDefault="00D71670" w:rsidP="00D71670">
      <w:pPr>
        <w:pStyle w:val="PL"/>
      </w:pPr>
      <w:r>
        <w:t xml:space="preserve">      &lt;enumeration value="</w:t>
      </w:r>
      <w:r>
        <w:rPr>
          <w:rFonts w:hint="eastAsia"/>
          <w:lang w:eastAsia="zh-CN"/>
        </w:rPr>
        <w:t>n7</w:t>
      </w:r>
      <w:r>
        <w:t>"/&gt;</w:t>
      </w:r>
    </w:p>
    <w:p w14:paraId="7943B917" w14:textId="77777777" w:rsidR="00D71670" w:rsidRDefault="00D71670" w:rsidP="00D71670">
      <w:pPr>
        <w:pStyle w:val="PL"/>
        <w:rPr>
          <w:lang w:eastAsia="zh-CN"/>
        </w:rPr>
      </w:pPr>
      <w:r>
        <w:t xml:space="preserve">      &lt;enumeration value="</w:t>
      </w:r>
      <w:r>
        <w:rPr>
          <w:rFonts w:hint="eastAsia"/>
          <w:lang w:eastAsia="zh-CN"/>
        </w:rPr>
        <w:t>n8</w:t>
      </w:r>
      <w:r>
        <w:t>"/&gt;</w:t>
      </w:r>
    </w:p>
    <w:p w14:paraId="362093C7" w14:textId="77777777" w:rsidR="00D71670" w:rsidRDefault="00D71670" w:rsidP="00D71670">
      <w:pPr>
        <w:pStyle w:val="PL"/>
      </w:pPr>
      <w:r>
        <w:t xml:space="preserve">      &lt;enumeration value="</w:t>
      </w:r>
      <w:r>
        <w:rPr>
          <w:rFonts w:hint="eastAsia"/>
          <w:lang w:eastAsia="zh-CN"/>
        </w:rPr>
        <w:t>n10</w:t>
      </w:r>
      <w:r>
        <w:t>"/&gt;</w:t>
      </w:r>
    </w:p>
    <w:p w14:paraId="1AD20CD7" w14:textId="77777777" w:rsidR="00D71670" w:rsidRDefault="00D71670" w:rsidP="00D71670">
      <w:pPr>
        <w:pStyle w:val="PL"/>
        <w:rPr>
          <w:lang w:eastAsia="zh-CN"/>
        </w:rPr>
      </w:pPr>
      <w:r>
        <w:t xml:space="preserve">      &lt;enumeration value="</w:t>
      </w:r>
      <w:r>
        <w:rPr>
          <w:rFonts w:hint="eastAsia"/>
          <w:lang w:eastAsia="zh-CN"/>
        </w:rPr>
        <w:t>n20</w:t>
      </w:r>
      <w:r>
        <w:t>"/&gt;</w:t>
      </w:r>
    </w:p>
    <w:p w14:paraId="07435BE4" w14:textId="77777777" w:rsidR="00D71670" w:rsidRDefault="00D71670" w:rsidP="00D71670">
      <w:pPr>
        <w:pStyle w:val="PL"/>
      </w:pPr>
      <w:r>
        <w:t xml:space="preserve">      &lt;enumeration value="</w:t>
      </w:r>
      <w:r>
        <w:rPr>
          <w:lang w:eastAsia="zh-CN"/>
        </w:rPr>
        <w:t>n</w:t>
      </w:r>
      <w:r>
        <w:rPr>
          <w:rFonts w:hint="eastAsia"/>
          <w:lang w:eastAsia="zh-CN"/>
        </w:rPr>
        <w:t>50</w:t>
      </w:r>
      <w:r>
        <w:t>"/&gt;</w:t>
      </w:r>
    </w:p>
    <w:p w14:paraId="3E28EDC1" w14:textId="77777777" w:rsidR="00D71670" w:rsidRDefault="00D71670" w:rsidP="00D71670">
      <w:pPr>
        <w:pStyle w:val="PL"/>
        <w:rPr>
          <w:lang w:eastAsia="zh-CN"/>
        </w:rPr>
      </w:pPr>
      <w:r>
        <w:t xml:space="preserve">      &lt;enumeration value="</w:t>
      </w:r>
      <w:r>
        <w:rPr>
          <w:rFonts w:hint="eastAsia"/>
          <w:lang w:eastAsia="zh-CN"/>
        </w:rPr>
        <w:t>n100</w:t>
      </w:r>
      <w:r>
        <w:t>"/&gt;</w:t>
      </w:r>
    </w:p>
    <w:p w14:paraId="4335DA3B" w14:textId="77777777" w:rsidR="00D71670" w:rsidRDefault="00D71670" w:rsidP="00D71670">
      <w:pPr>
        <w:pStyle w:val="PL"/>
      </w:pPr>
      <w:r>
        <w:t xml:space="preserve">      &lt;enumeration value="</w:t>
      </w:r>
      <w:r>
        <w:rPr>
          <w:rFonts w:hint="eastAsia"/>
          <w:lang w:eastAsia="zh-CN"/>
        </w:rPr>
        <w:t>n200</w:t>
      </w:r>
      <w:r>
        <w:t>"/&gt;</w:t>
      </w:r>
    </w:p>
    <w:p w14:paraId="0401F077" w14:textId="77777777" w:rsidR="00D71670" w:rsidRDefault="00D71670" w:rsidP="00D71670">
      <w:pPr>
        <w:pStyle w:val="PL"/>
      </w:pPr>
      <w:r>
        <w:t xml:space="preserve">    &lt;/restriction&gt;</w:t>
      </w:r>
    </w:p>
    <w:p w14:paraId="5972AF57" w14:textId="77777777" w:rsidR="00D71670" w:rsidRDefault="00D71670" w:rsidP="00D71670">
      <w:pPr>
        <w:pStyle w:val="PL"/>
        <w:rPr>
          <w:lang w:eastAsia="zh-CN"/>
        </w:rPr>
      </w:pPr>
      <w:r>
        <w:t xml:space="preserve">  &lt;/simpleType&gt;</w:t>
      </w:r>
    </w:p>
    <w:p w14:paraId="1FBD7998" w14:textId="77777777" w:rsidR="00D71670" w:rsidRDefault="00D71670" w:rsidP="00D71670">
      <w:pPr>
        <w:pStyle w:val="PL"/>
      </w:pPr>
      <w:r>
        <w:t xml:space="preserve">  &lt;simpleType name="</w:t>
      </w:r>
      <w:r>
        <w:rPr>
          <w:rFonts w:hint="eastAsia"/>
          <w:lang w:eastAsia="zh-CN"/>
        </w:rPr>
        <w:t>P</w:t>
      </w:r>
      <w:r>
        <w:rPr>
          <w:lang w:eastAsia="zh-CN"/>
        </w:rPr>
        <w:t>owerRampingStepEnumType</w:t>
      </w:r>
      <w:r>
        <w:t>"&gt;</w:t>
      </w:r>
    </w:p>
    <w:p w14:paraId="42EE7FA8" w14:textId="77777777" w:rsidR="00D71670" w:rsidRDefault="00D71670" w:rsidP="00D71670">
      <w:pPr>
        <w:pStyle w:val="PL"/>
      </w:pPr>
      <w:r>
        <w:t xml:space="preserve">    &lt;restriction base="string"&gt;</w:t>
      </w:r>
    </w:p>
    <w:p w14:paraId="52A415CA" w14:textId="77777777" w:rsidR="00D71670" w:rsidRDefault="00D71670" w:rsidP="00D71670">
      <w:pPr>
        <w:pStyle w:val="PL"/>
      </w:pPr>
      <w:r>
        <w:t xml:space="preserve">      &lt;enumeration value="</w:t>
      </w:r>
      <w:r>
        <w:rPr>
          <w:rFonts w:hint="eastAsia"/>
          <w:lang w:eastAsia="zh-CN"/>
        </w:rPr>
        <w:t>dB0</w:t>
      </w:r>
      <w:r>
        <w:t>"/&gt;</w:t>
      </w:r>
    </w:p>
    <w:p w14:paraId="7BE4C457" w14:textId="77777777" w:rsidR="00D71670" w:rsidRDefault="00D71670" w:rsidP="00D71670">
      <w:pPr>
        <w:pStyle w:val="PL"/>
        <w:rPr>
          <w:lang w:eastAsia="zh-CN"/>
        </w:rPr>
      </w:pPr>
      <w:r>
        <w:t xml:space="preserve">      &lt;enumeration value="</w:t>
      </w:r>
      <w:r>
        <w:rPr>
          <w:rFonts w:hint="eastAsia"/>
          <w:lang w:eastAsia="zh-CN"/>
        </w:rPr>
        <w:t>dB2</w:t>
      </w:r>
      <w:r>
        <w:t>"/&gt;</w:t>
      </w:r>
    </w:p>
    <w:p w14:paraId="124D3545" w14:textId="77777777" w:rsidR="00D71670" w:rsidRDefault="00D71670" w:rsidP="00D71670">
      <w:pPr>
        <w:pStyle w:val="PL"/>
      </w:pPr>
      <w:r>
        <w:t xml:space="preserve">      &lt;enumeration value="</w:t>
      </w:r>
      <w:r>
        <w:rPr>
          <w:rFonts w:hint="eastAsia"/>
          <w:lang w:eastAsia="zh-CN"/>
        </w:rPr>
        <w:t>dB4</w:t>
      </w:r>
      <w:r>
        <w:t>"/&gt;</w:t>
      </w:r>
    </w:p>
    <w:p w14:paraId="37014EB1" w14:textId="77777777" w:rsidR="00D71670" w:rsidRDefault="00D71670" w:rsidP="00D71670">
      <w:pPr>
        <w:pStyle w:val="PL"/>
        <w:rPr>
          <w:lang w:eastAsia="zh-CN"/>
        </w:rPr>
      </w:pPr>
      <w:r>
        <w:t xml:space="preserve">      &lt;enumeration value="</w:t>
      </w:r>
      <w:r>
        <w:rPr>
          <w:rFonts w:hint="eastAsia"/>
          <w:lang w:eastAsia="zh-CN"/>
        </w:rPr>
        <w:t>dB6</w:t>
      </w:r>
      <w:r>
        <w:t>"/&gt;</w:t>
      </w:r>
    </w:p>
    <w:p w14:paraId="48349FBC" w14:textId="77777777" w:rsidR="00D71670" w:rsidRDefault="00D71670" w:rsidP="00D71670">
      <w:pPr>
        <w:pStyle w:val="PL"/>
      </w:pPr>
      <w:r>
        <w:t xml:space="preserve">    &lt;/restriction&gt;</w:t>
      </w:r>
    </w:p>
    <w:p w14:paraId="25E0DB6C" w14:textId="77777777" w:rsidR="00D71670" w:rsidRDefault="00D71670" w:rsidP="00D71670">
      <w:pPr>
        <w:pStyle w:val="PL"/>
        <w:rPr>
          <w:lang w:eastAsia="zh-CN"/>
        </w:rPr>
      </w:pPr>
      <w:r>
        <w:t xml:space="preserve">  &lt;/simpleType&gt;</w:t>
      </w:r>
    </w:p>
    <w:p w14:paraId="3E4E75D5" w14:textId="77777777" w:rsidR="00D71670" w:rsidRDefault="00D71670" w:rsidP="00D71670">
      <w:pPr>
        <w:pStyle w:val="PL"/>
      </w:pPr>
      <w:r>
        <w:t xml:space="preserve">  &lt;simpleType name="</w:t>
      </w:r>
      <w:r>
        <w:rPr>
          <w:rFonts w:hint="eastAsia"/>
          <w:lang w:eastAsia="zh-CN"/>
        </w:rPr>
        <w:t>Q</w:t>
      </w:r>
      <w:r>
        <w:rPr>
          <w:lang w:eastAsia="zh-CN"/>
        </w:rPr>
        <w:t>HystEnumType</w:t>
      </w:r>
      <w:r>
        <w:t>"&gt;</w:t>
      </w:r>
    </w:p>
    <w:p w14:paraId="630B3DAD" w14:textId="77777777" w:rsidR="00D71670" w:rsidRDefault="00D71670" w:rsidP="00D71670">
      <w:pPr>
        <w:pStyle w:val="PL"/>
      </w:pPr>
      <w:r>
        <w:t xml:space="preserve">    &lt;restriction base="string"&gt;</w:t>
      </w:r>
    </w:p>
    <w:p w14:paraId="4149F2C2" w14:textId="77777777" w:rsidR="00D71670" w:rsidRDefault="00D71670" w:rsidP="00D71670">
      <w:pPr>
        <w:pStyle w:val="PL"/>
        <w:rPr>
          <w:lang w:eastAsia="zh-CN"/>
        </w:rPr>
      </w:pPr>
      <w:r>
        <w:t xml:space="preserve">      &lt;enumeration value="</w:t>
      </w:r>
      <w:r>
        <w:rPr>
          <w:rFonts w:hint="eastAsia"/>
          <w:lang w:eastAsia="zh-CN"/>
        </w:rPr>
        <w:t>dB0</w:t>
      </w:r>
      <w:r>
        <w:t>"/&gt;</w:t>
      </w:r>
    </w:p>
    <w:p w14:paraId="4CF2DF4E" w14:textId="77777777" w:rsidR="00D71670" w:rsidRDefault="00D71670" w:rsidP="00D71670">
      <w:pPr>
        <w:pStyle w:val="PL"/>
      </w:pPr>
      <w:r>
        <w:t xml:space="preserve">      &lt;enumeration value="</w:t>
      </w:r>
      <w:r>
        <w:rPr>
          <w:rFonts w:hint="eastAsia"/>
          <w:lang w:eastAsia="zh-CN"/>
        </w:rPr>
        <w:t>dB1</w:t>
      </w:r>
      <w:r>
        <w:t>"/&gt;</w:t>
      </w:r>
    </w:p>
    <w:p w14:paraId="1C6DA395" w14:textId="77777777" w:rsidR="00D71670" w:rsidRDefault="00D71670" w:rsidP="00D71670">
      <w:pPr>
        <w:pStyle w:val="PL"/>
        <w:rPr>
          <w:lang w:eastAsia="zh-CN"/>
        </w:rPr>
      </w:pPr>
      <w:r>
        <w:t xml:space="preserve">      &lt;enumeration value="</w:t>
      </w:r>
      <w:r>
        <w:rPr>
          <w:rFonts w:hint="eastAsia"/>
          <w:lang w:eastAsia="zh-CN"/>
        </w:rPr>
        <w:t>dB2</w:t>
      </w:r>
      <w:r>
        <w:t>"/&gt;</w:t>
      </w:r>
    </w:p>
    <w:p w14:paraId="3529425A" w14:textId="77777777" w:rsidR="00D71670" w:rsidRDefault="00D71670" w:rsidP="00D71670">
      <w:pPr>
        <w:pStyle w:val="PL"/>
        <w:rPr>
          <w:lang w:eastAsia="zh-CN"/>
        </w:rPr>
      </w:pPr>
      <w:r>
        <w:t xml:space="preserve">      &lt;enumeration value="</w:t>
      </w:r>
      <w:r>
        <w:rPr>
          <w:rFonts w:hint="eastAsia"/>
          <w:lang w:eastAsia="zh-CN"/>
        </w:rPr>
        <w:t>dB3</w:t>
      </w:r>
      <w:r>
        <w:t>"/&gt;</w:t>
      </w:r>
    </w:p>
    <w:p w14:paraId="0AE34B85" w14:textId="77777777" w:rsidR="00D71670" w:rsidRDefault="00D71670" w:rsidP="00D71670">
      <w:pPr>
        <w:pStyle w:val="PL"/>
        <w:rPr>
          <w:lang w:eastAsia="zh-CN"/>
        </w:rPr>
      </w:pPr>
      <w:r>
        <w:t xml:space="preserve">      &lt;enumeration value="</w:t>
      </w:r>
      <w:r>
        <w:rPr>
          <w:rFonts w:hint="eastAsia"/>
          <w:lang w:eastAsia="zh-CN"/>
        </w:rPr>
        <w:t>dB4</w:t>
      </w:r>
      <w:r>
        <w:t>"/&gt;</w:t>
      </w:r>
    </w:p>
    <w:p w14:paraId="4CD4D21B" w14:textId="77777777" w:rsidR="00D71670" w:rsidRDefault="00D71670" w:rsidP="00D71670">
      <w:pPr>
        <w:pStyle w:val="PL"/>
      </w:pPr>
      <w:r>
        <w:t xml:space="preserve">      &lt;enumeration value="</w:t>
      </w:r>
      <w:r>
        <w:rPr>
          <w:rFonts w:hint="eastAsia"/>
          <w:lang w:eastAsia="zh-CN"/>
        </w:rPr>
        <w:t>dB5</w:t>
      </w:r>
      <w:r>
        <w:t>"/&gt;</w:t>
      </w:r>
    </w:p>
    <w:p w14:paraId="1B8D36C5" w14:textId="77777777" w:rsidR="00D71670" w:rsidRDefault="00D71670" w:rsidP="00D71670">
      <w:pPr>
        <w:pStyle w:val="PL"/>
        <w:rPr>
          <w:lang w:eastAsia="zh-CN"/>
        </w:rPr>
      </w:pPr>
      <w:r>
        <w:t xml:space="preserve">      &lt;enumeration value="</w:t>
      </w:r>
      <w:r>
        <w:rPr>
          <w:rFonts w:hint="eastAsia"/>
          <w:lang w:eastAsia="zh-CN"/>
        </w:rPr>
        <w:t>dB6</w:t>
      </w:r>
      <w:r>
        <w:t>"/&gt;</w:t>
      </w:r>
    </w:p>
    <w:p w14:paraId="137AD8B2" w14:textId="77777777" w:rsidR="00D71670" w:rsidRDefault="00D71670" w:rsidP="00D71670">
      <w:pPr>
        <w:pStyle w:val="PL"/>
        <w:rPr>
          <w:lang w:eastAsia="zh-CN"/>
        </w:rPr>
      </w:pPr>
      <w:r>
        <w:t xml:space="preserve">      &lt;enumeration value="</w:t>
      </w:r>
      <w:r>
        <w:rPr>
          <w:rFonts w:hint="eastAsia"/>
          <w:lang w:eastAsia="zh-CN"/>
        </w:rPr>
        <w:t>dB8</w:t>
      </w:r>
      <w:r>
        <w:t>"/&gt;</w:t>
      </w:r>
    </w:p>
    <w:p w14:paraId="6AD7CFD2" w14:textId="77777777" w:rsidR="00D71670" w:rsidRDefault="00D71670" w:rsidP="00D71670">
      <w:pPr>
        <w:pStyle w:val="PL"/>
        <w:rPr>
          <w:lang w:eastAsia="zh-CN"/>
        </w:rPr>
      </w:pPr>
      <w:r>
        <w:t xml:space="preserve">      &lt;enumeration value="</w:t>
      </w:r>
      <w:r>
        <w:rPr>
          <w:rFonts w:hint="eastAsia"/>
          <w:lang w:eastAsia="zh-CN"/>
        </w:rPr>
        <w:t>dB10</w:t>
      </w:r>
      <w:r>
        <w:t>"/&gt;</w:t>
      </w:r>
    </w:p>
    <w:p w14:paraId="744C9D1A" w14:textId="77777777" w:rsidR="00D71670" w:rsidRDefault="00D71670" w:rsidP="00D71670">
      <w:pPr>
        <w:pStyle w:val="PL"/>
        <w:rPr>
          <w:lang w:eastAsia="zh-CN"/>
        </w:rPr>
      </w:pPr>
      <w:r>
        <w:t xml:space="preserve">      &lt;enumeration value="</w:t>
      </w:r>
      <w:r>
        <w:rPr>
          <w:rFonts w:hint="eastAsia"/>
          <w:lang w:eastAsia="zh-CN"/>
        </w:rPr>
        <w:t>dB12</w:t>
      </w:r>
      <w:r>
        <w:t>"/&gt;</w:t>
      </w:r>
    </w:p>
    <w:p w14:paraId="3A33EB5A" w14:textId="77777777" w:rsidR="00D71670" w:rsidRDefault="00D71670" w:rsidP="00D71670">
      <w:pPr>
        <w:pStyle w:val="PL"/>
        <w:rPr>
          <w:lang w:eastAsia="zh-CN"/>
        </w:rPr>
      </w:pPr>
      <w:r>
        <w:t xml:space="preserve">      &lt;enumeration value="</w:t>
      </w:r>
      <w:r>
        <w:rPr>
          <w:rFonts w:hint="eastAsia"/>
          <w:lang w:eastAsia="zh-CN"/>
        </w:rPr>
        <w:t>dB14</w:t>
      </w:r>
      <w:r>
        <w:t>"/&gt;</w:t>
      </w:r>
    </w:p>
    <w:p w14:paraId="74D8ADBD" w14:textId="77777777" w:rsidR="00D71670" w:rsidRDefault="00D71670" w:rsidP="00D71670">
      <w:pPr>
        <w:pStyle w:val="PL"/>
        <w:rPr>
          <w:lang w:eastAsia="zh-CN"/>
        </w:rPr>
      </w:pPr>
      <w:r>
        <w:t xml:space="preserve">      &lt;enumeration value="</w:t>
      </w:r>
      <w:r>
        <w:rPr>
          <w:rFonts w:hint="eastAsia"/>
          <w:lang w:eastAsia="zh-CN"/>
        </w:rPr>
        <w:t>dB16</w:t>
      </w:r>
      <w:r>
        <w:t>"/&gt;</w:t>
      </w:r>
    </w:p>
    <w:p w14:paraId="378E27E4" w14:textId="77777777" w:rsidR="00D71670" w:rsidRDefault="00D71670" w:rsidP="00D71670">
      <w:pPr>
        <w:pStyle w:val="PL"/>
        <w:rPr>
          <w:lang w:eastAsia="zh-CN"/>
        </w:rPr>
      </w:pPr>
      <w:r>
        <w:t xml:space="preserve">      &lt;enumeration value="</w:t>
      </w:r>
      <w:r>
        <w:rPr>
          <w:rFonts w:hint="eastAsia"/>
          <w:lang w:eastAsia="zh-CN"/>
        </w:rPr>
        <w:t>dB18</w:t>
      </w:r>
      <w:r>
        <w:t>"/&gt;</w:t>
      </w:r>
    </w:p>
    <w:p w14:paraId="639D35F6" w14:textId="77777777" w:rsidR="00D71670" w:rsidRDefault="00D71670" w:rsidP="00D71670">
      <w:pPr>
        <w:pStyle w:val="PL"/>
        <w:rPr>
          <w:lang w:eastAsia="zh-CN"/>
        </w:rPr>
      </w:pPr>
      <w:r>
        <w:t xml:space="preserve">      &lt;enumeration value="</w:t>
      </w:r>
      <w:r>
        <w:rPr>
          <w:rFonts w:hint="eastAsia"/>
          <w:lang w:eastAsia="zh-CN"/>
        </w:rPr>
        <w:t>dB20</w:t>
      </w:r>
      <w:r>
        <w:t>"/&gt;</w:t>
      </w:r>
    </w:p>
    <w:p w14:paraId="212BF9EF" w14:textId="77777777" w:rsidR="00D71670" w:rsidRDefault="00D71670" w:rsidP="00D71670">
      <w:pPr>
        <w:pStyle w:val="PL"/>
        <w:rPr>
          <w:lang w:eastAsia="zh-CN"/>
        </w:rPr>
      </w:pPr>
      <w:r>
        <w:t xml:space="preserve">      &lt;enumeration value="</w:t>
      </w:r>
      <w:r>
        <w:rPr>
          <w:rFonts w:hint="eastAsia"/>
          <w:lang w:eastAsia="zh-CN"/>
        </w:rPr>
        <w:t>dB22</w:t>
      </w:r>
      <w:r>
        <w:t>"/&gt;</w:t>
      </w:r>
    </w:p>
    <w:p w14:paraId="2F1FF7F4" w14:textId="77777777" w:rsidR="00D71670" w:rsidRDefault="00D71670" w:rsidP="00D71670">
      <w:pPr>
        <w:pStyle w:val="PL"/>
        <w:rPr>
          <w:lang w:eastAsia="zh-CN"/>
        </w:rPr>
      </w:pPr>
      <w:r>
        <w:t xml:space="preserve">      &lt;enumeration value="</w:t>
      </w:r>
      <w:r>
        <w:rPr>
          <w:rFonts w:hint="eastAsia"/>
          <w:lang w:eastAsia="zh-CN"/>
        </w:rPr>
        <w:t>dB24</w:t>
      </w:r>
      <w:r>
        <w:t>"/&gt;</w:t>
      </w:r>
    </w:p>
    <w:p w14:paraId="787812F8" w14:textId="77777777" w:rsidR="00D71670" w:rsidRDefault="00D71670" w:rsidP="00D71670">
      <w:pPr>
        <w:pStyle w:val="PL"/>
      </w:pPr>
      <w:r>
        <w:t xml:space="preserve">    &lt;/restriction&gt;</w:t>
      </w:r>
    </w:p>
    <w:p w14:paraId="317CB14D" w14:textId="77777777" w:rsidR="00D71670" w:rsidRDefault="00D71670" w:rsidP="00D71670">
      <w:pPr>
        <w:pStyle w:val="PL"/>
        <w:rPr>
          <w:lang w:eastAsia="zh-CN"/>
        </w:rPr>
      </w:pPr>
      <w:r>
        <w:t xml:space="preserve">  &lt;/simpleType&gt;</w:t>
      </w:r>
    </w:p>
    <w:p w14:paraId="17AA9E88" w14:textId="77777777" w:rsidR="00D71670" w:rsidRDefault="00D71670" w:rsidP="00D71670">
      <w:pPr>
        <w:pStyle w:val="PL"/>
      </w:pPr>
      <w:r>
        <w:t xml:space="preserve">  &lt;simpleType name="</w:t>
      </w:r>
      <w:r>
        <w:rPr>
          <w:rFonts w:hint="eastAsia"/>
          <w:lang w:eastAsia="zh-CN"/>
        </w:rPr>
        <w:t>R</w:t>
      </w:r>
      <w:r>
        <w:rPr>
          <w:lang w:eastAsia="zh-CN"/>
        </w:rPr>
        <w:t>esponseWindowSizeEnumType</w:t>
      </w:r>
      <w:r>
        <w:t>"&gt;</w:t>
      </w:r>
    </w:p>
    <w:p w14:paraId="07908CCB" w14:textId="77777777" w:rsidR="00D71670" w:rsidRDefault="00D71670" w:rsidP="00D71670">
      <w:pPr>
        <w:pStyle w:val="PL"/>
      </w:pPr>
      <w:r>
        <w:t xml:space="preserve">    &lt;restriction base="string"&gt;</w:t>
      </w:r>
    </w:p>
    <w:p w14:paraId="4F7602DD" w14:textId="77777777" w:rsidR="00D71670" w:rsidRDefault="00D71670" w:rsidP="00D71670">
      <w:pPr>
        <w:pStyle w:val="PL"/>
      </w:pPr>
      <w:r>
        <w:t xml:space="preserve">      &lt;enumeration value="</w:t>
      </w:r>
      <w:r>
        <w:rPr>
          <w:lang w:eastAsia="zh-CN"/>
        </w:rPr>
        <w:t>sf</w:t>
      </w:r>
      <w:r>
        <w:rPr>
          <w:rFonts w:hint="eastAsia"/>
          <w:lang w:eastAsia="zh-CN"/>
        </w:rPr>
        <w:t>2</w:t>
      </w:r>
      <w:r>
        <w:t>"/&gt;</w:t>
      </w:r>
    </w:p>
    <w:p w14:paraId="7D58BE2F" w14:textId="77777777" w:rsidR="00D71670" w:rsidRDefault="00D71670" w:rsidP="00D71670">
      <w:pPr>
        <w:pStyle w:val="PL"/>
        <w:rPr>
          <w:lang w:eastAsia="zh-CN"/>
        </w:rPr>
      </w:pPr>
      <w:r>
        <w:t xml:space="preserve">      &lt;enumeration value="</w:t>
      </w:r>
      <w:r>
        <w:rPr>
          <w:lang w:eastAsia="zh-CN"/>
        </w:rPr>
        <w:t>sf</w:t>
      </w:r>
      <w:r>
        <w:rPr>
          <w:rFonts w:hint="eastAsia"/>
          <w:lang w:eastAsia="zh-CN"/>
        </w:rPr>
        <w:t>3</w:t>
      </w:r>
      <w:r>
        <w:t>"/&gt;</w:t>
      </w:r>
    </w:p>
    <w:p w14:paraId="5085127A" w14:textId="77777777" w:rsidR="00D71670" w:rsidRDefault="00D71670" w:rsidP="00D71670">
      <w:pPr>
        <w:pStyle w:val="PL"/>
      </w:pPr>
      <w:r>
        <w:t xml:space="preserve">      &lt;enumeration value="</w:t>
      </w:r>
      <w:r>
        <w:rPr>
          <w:lang w:eastAsia="zh-CN"/>
        </w:rPr>
        <w:t>sf4</w:t>
      </w:r>
      <w:r>
        <w:t>"/&gt;</w:t>
      </w:r>
    </w:p>
    <w:p w14:paraId="1C22A079" w14:textId="77777777" w:rsidR="00D71670" w:rsidRDefault="00D71670" w:rsidP="00D71670">
      <w:pPr>
        <w:pStyle w:val="PL"/>
        <w:rPr>
          <w:lang w:eastAsia="zh-CN"/>
        </w:rPr>
      </w:pPr>
      <w:r>
        <w:t xml:space="preserve">      &lt;enumeration value="</w:t>
      </w:r>
      <w:r>
        <w:rPr>
          <w:lang w:eastAsia="zh-CN"/>
        </w:rPr>
        <w:t>sf</w:t>
      </w:r>
      <w:r>
        <w:rPr>
          <w:rFonts w:hint="eastAsia"/>
          <w:lang w:eastAsia="zh-CN"/>
        </w:rPr>
        <w:t>5</w:t>
      </w:r>
      <w:r>
        <w:t>"/&gt;</w:t>
      </w:r>
    </w:p>
    <w:p w14:paraId="777306BD" w14:textId="77777777" w:rsidR="00D71670" w:rsidRDefault="00D71670" w:rsidP="00D71670">
      <w:pPr>
        <w:pStyle w:val="PL"/>
      </w:pPr>
      <w:r>
        <w:t xml:space="preserve">      &lt;enumeration value="</w:t>
      </w:r>
      <w:r>
        <w:rPr>
          <w:lang w:eastAsia="zh-CN"/>
        </w:rPr>
        <w:t>sf</w:t>
      </w:r>
      <w:r>
        <w:rPr>
          <w:rFonts w:hint="eastAsia"/>
          <w:lang w:eastAsia="zh-CN"/>
        </w:rPr>
        <w:t>6</w:t>
      </w:r>
      <w:r>
        <w:t>"/&gt;</w:t>
      </w:r>
    </w:p>
    <w:p w14:paraId="12D67720" w14:textId="77777777" w:rsidR="00D71670" w:rsidRDefault="00D71670" w:rsidP="00D71670">
      <w:pPr>
        <w:pStyle w:val="PL"/>
        <w:rPr>
          <w:lang w:eastAsia="zh-CN"/>
        </w:rPr>
      </w:pPr>
      <w:r>
        <w:t xml:space="preserve">      &lt;enumeration value="</w:t>
      </w:r>
      <w:r>
        <w:rPr>
          <w:lang w:eastAsia="zh-CN"/>
        </w:rPr>
        <w:t>sf</w:t>
      </w:r>
      <w:r>
        <w:rPr>
          <w:rFonts w:hint="eastAsia"/>
          <w:lang w:eastAsia="zh-CN"/>
        </w:rPr>
        <w:t>7</w:t>
      </w:r>
      <w:r>
        <w:t>"/&gt;</w:t>
      </w:r>
    </w:p>
    <w:p w14:paraId="48A4C0D8" w14:textId="77777777" w:rsidR="00D71670" w:rsidRDefault="00D71670" w:rsidP="00D71670">
      <w:pPr>
        <w:pStyle w:val="PL"/>
      </w:pPr>
      <w:r>
        <w:t xml:space="preserve">      &lt;enumeration value="</w:t>
      </w:r>
      <w:r>
        <w:rPr>
          <w:lang w:eastAsia="zh-CN"/>
        </w:rPr>
        <w:t>sf</w:t>
      </w:r>
      <w:r>
        <w:rPr>
          <w:rFonts w:hint="eastAsia"/>
          <w:lang w:eastAsia="zh-CN"/>
        </w:rPr>
        <w:t>8</w:t>
      </w:r>
      <w:r>
        <w:t>"/&gt;</w:t>
      </w:r>
    </w:p>
    <w:p w14:paraId="7386FD7A" w14:textId="77777777" w:rsidR="00D71670" w:rsidRDefault="00D71670" w:rsidP="00D71670">
      <w:pPr>
        <w:pStyle w:val="PL"/>
        <w:rPr>
          <w:lang w:eastAsia="zh-CN"/>
        </w:rPr>
      </w:pPr>
      <w:r>
        <w:t xml:space="preserve">      &lt;enumeration value="</w:t>
      </w:r>
      <w:r>
        <w:rPr>
          <w:lang w:eastAsia="zh-CN"/>
        </w:rPr>
        <w:t>sf</w:t>
      </w:r>
      <w:r>
        <w:rPr>
          <w:rFonts w:hint="eastAsia"/>
          <w:lang w:eastAsia="zh-CN"/>
        </w:rPr>
        <w:t>10</w:t>
      </w:r>
      <w:r>
        <w:t>"/&gt;</w:t>
      </w:r>
    </w:p>
    <w:p w14:paraId="1CB71773" w14:textId="77777777" w:rsidR="00D71670" w:rsidRDefault="00D71670" w:rsidP="00D71670">
      <w:pPr>
        <w:pStyle w:val="PL"/>
      </w:pPr>
      <w:r>
        <w:t xml:space="preserve">    &lt;/restriction&gt;</w:t>
      </w:r>
    </w:p>
    <w:p w14:paraId="370B606F" w14:textId="77777777" w:rsidR="00D71670" w:rsidRDefault="00D71670" w:rsidP="00D71670">
      <w:pPr>
        <w:pStyle w:val="PL"/>
        <w:rPr>
          <w:lang w:eastAsia="zh-CN"/>
        </w:rPr>
      </w:pPr>
      <w:r>
        <w:t xml:space="preserve">  &lt;/simpleType&gt;</w:t>
      </w:r>
    </w:p>
    <w:p w14:paraId="4A7F4B01" w14:textId="77777777" w:rsidR="00D71670" w:rsidRDefault="00D71670" w:rsidP="00D71670">
      <w:pPr>
        <w:pStyle w:val="PL"/>
      </w:pPr>
      <w:r>
        <w:lastRenderedPageBreak/>
        <w:t xml:space="preserve">  &lt;simpleType name="</w:t>
      </w:r>
      <w:r>
        <w:rPr>
          <w:rFonts w:hint="eastAsia"/>
          <w:lang w:eastAsia="zh-CN"/>
        </w:rPr>
        <w:t>S</w:t>
      </w:r>
      <w:r>
        <w:rPr>
          <w:lang w:eastAsia="zh-CN"/>
        </w:rPr>
        <w:t>izeOfRAPreambleGroupAEnumType</w:t>
      </w:r>
      <w:r>
        <w:t>"&gt;</w:t>
      </w:r>
    </w:p>
    <w:p w14:paraId="106D468C" w14:textId="77777777" w:rsidR="00D71670" w:rsidRDefault="00D71670" w:rsidP="00D71670">
      <w:pPr>
        <w:pStyle w:val="PL"/>
      </w:pPr>
      <w:r>
        <w:t xml:space="preserve">    &lt;restriction base="string"&gt;</w:t>
      </w:r>
    </w:p>
    <w:p w14:paraId="4B3832E3" w14:textId="77777777" w:rsidR="00D71670" w:rsidRDefault="00D71670" w:rsidP="00D71670">
      <w:pPr>
        <w:pStyle w:val="PL"/>
      </w:pPr>
      <w:r>
        <w:t xml:space="preserve">      &lt;enumeration value="</w:t>
      </w:r>
      <w:r>
        <w:rPr>
          <w:lang w:eastAsia="zh-CN"/>
        </w:rPr>
        <w:t>n4</w:t>
      </w:r>
      <w:r>
        <w:t>"/&gt;</w:t>
      </w:r>
    </w:p>
    <w:p w14:paraId="460519FD" w14:textId="77777777" w:rsidR="00D71670" w:rsidRDefault="00D71670" w:rsidP="00D71670">
      <w:pPr>
        <w:pStyle w:val="PL"/>
        <w:rPr>
          <w:lang w:eastAsia="zh-CN"/>
        </w:rPr>
      </w:pPr>
      <w:r>
        <w:t xml:space="preserve">      &lt;enumeration value="</w:t>
      </w:r>
      <w:r>
        <w:rPr>
          <w:rFonts w:hint="eastAsia"/>
          <w:lang w:eastAsia="zh-CN"/>
        </w:rPr>
        <w:t>n8</w:t>
      </w:r>
      <w:r>
        <w:t>"/&gt;</w:t>
      </w:r>
    </w:p>
    <w:p w14:paraId="4CC2CB7D" w14:textId="77777777" w:rsidR="00D71670" w:rsidRDefault="00D71670" w:rsidP="00D71670">
      <w:pPr>
        <w:pStyle w:val="PL"/>
      </w:pPr>
      <w:r>
        <w:t xml:space="preserve">      &lt;enumeration value="</w:t>
      </w:r>
      <w:r>
        <w:rPr>
          <w:rFonts w:hint="eastAsia"/>
          <w:lang w:eastAsia="zh-CN"/>
        </w:rPr>
        <w:t>n12</w:t>
      </w:r>
      <w:r>
        <w:t>"/&gt;</w:t>
      </w:r>
    </w:p>
    <w:p w14:paraId="6805464F" w14:textId="77777777" w:rsidR="00D71670" w:rsidRDefault="00D71670" w:rsidP="00D71670">
      <w:pPr>
        <w:pStyle w:val="PL"/>
        <w:rPr>
          <w:lang w:eastAsia="zh-CN"/>
        </w:rPr>
      </w:pPr>
      <w:r>
        <w:t xml:space="preserve">      &lt;enumeration value="</w:t>
      </w:r>
      <w:r>
        <w:rPr>
          <w:rFonts w:hint="eastAsia"/>
          <w:lang w:eastAsia="zh-CN"/>
        </w:rPr>
        <w:t>n16</w:t>
      </w:r>
      <w:r>
        <w:t>"/&gt;</w:t>
      </w:r>
    </w:p>
    <w:p w14:paraId="2D6744FA" w14:textId="77777777" w:rsidR="00D71670" w:rsidRDefault="00D71670" w:rsidP="00D71670">
      <w:pPr>
        <w:pStyle w:val="PL"/>
      </w:pPr>
      <w:r>
        <w:t xml:space="preserve">      &lt;enumeration value="</w:t>
      </w:r>
      <w:r>
        <w:rPr>
          <w:rFonts w:hint="eastAsia"/>
          <w:lang w:eastAsia="zh-CN"/>
        </w:rPr>
        <w:t>n20</w:t>
      </w:r>
      <w:r>
        <w:t>"/&gt;</w:t>
      </w:r>
    </w:p>
    <w:p w14:paraId="6DCE0375" w14:textId="77777777" w:rsidR="00D71670" w:rsidRDefault="00D71670" w:rsidP="00D71670">
      <w:pPr>
        <w:pStyle w:val="PL"/>
        <w:rPr>
          <w:lang w:eastAsia="zh-CN"/>
        </w:rPr>
      </w:pPr>
      <w:r>
        <w:t xml:space="preserve">      &lt;enumeration value="</w:t>
      </w:r>
      <w:r>
        <w:rPr>
          <w:rFonts w:hint="eastAsia"/>
          <w:lang w:eastAsia="zh-CN"/>
        </w:rPr>
        <w:t>n24</w:t>
      </w:r>
      <w:r>
        <w:t>"/&gt;</w:t>
      </w:r>
    </w:p>
    <w:p w14:paraId="13679B23" w14:textId="77777777" w:rsidR="00D71670" w:rsidRDefault="00D71670" w:rsidP="00D71670">
      <w:pPr>
        <w:pStyle w:val="PL"/>
      </w:pPr>
      <w:r>
        <w:t xml:space="preserve">      &lt;enumeration value="</w:t>
      </w:r>
      <w:r>
        <w:rPr>
          <w:rFonts w:hint="eastAsia"/>
          <w:lang w:eastAsia="zh-CN"/>
        </w:rPr>
        <w:t>n28</w:t>
      </w:r>
      <w:r>
        <w:t>"/&gt;</w:t>
      </w:r>
    </w:p>
    <w:p w14:paraId="08B75C78" w14:textId="77777777" w:rsidR="00D71670" w:rsidRDefault="00D71670" w:rsidP="00D71670">
      <w:pPr>
        <w:pStyle w:val="PL"/>
        <w:rPr>
          <w:lang w:eastAsia="zh-CN"/>
        </w:rPr>
      </w:pPr>
      <w:r>
        <w:t xml:space="preserve">      &lt;enumeration value="</w:t>
      </w:r>
      <w:r>
        <w:rPr>
          <w:rFonts w:hint="eastAsia"/>
          <w:lang w:eastAsia="zh-CN"/>
        </w:rPr>
        <w:t>n32</w:t>
      </w:r>
      <w:r>
        <w:t>"/&gt;</w:t>
      </w:r>
    </w:p>
    <w:p w14:paraId="7D631765" w14:textId="77777777" w:rsidR="00D71670" w:rsidRDefault="00D71670" w:rsidP="00D71670">
      <w:pPr>
        <w:pStyle w:val="PL"/>
      </w:pPr>
      <w:r>
        <w:t xml:space="preserve">      &lt;enumeration value="</w:t>
      </w:r>
      <w:r>
        <w:rPr>
          <w:lang w:eastAsia="zh-CN"/>
        </w:rPr>
        <w:t>n</w:t>
      </w:r>
      <w:r>
        <w:rPr>
          <w:rFonts w:hint="eastAsia"/>
          <w:lang w:eastAsia="zh-CN"/>
        </w:rPr>
        <w:t>36</w:t>
      </w:r>
      <w:r>
        <w:t>"/&gt;</w:t>
      </w:r>
    </w:p>
    <w:p w14:paraId="5D85798C" w14:textId="77777777" w:rsidR="00D71670" w:rsidRDefault="00D71670" w:rsidP="00D71670">
      <w:pPr>
        <w:pStyle w:val="PL"/>
        <w:rPr>
          <w:lang w:eastAsia="zh-CN"/>
        </w:rPr>
      </w:pPr>
      <w:r>
        <w:t xml:space="preserve">      &lt;enumeration value="</w:t>
      </w:r>
      <w:r>
        <w:rPr>
          <w:rFonts w:hint="eastAsia"/>
          <w:lang w:eastAsia="zh-CN"/>
        </w:rPr>
        <w:t>n40</w:t>
      </w:r>
      <w:r>
        <w:t>"/&gt;</w:t>
      </w:r>
    </w:p>
    <w:p w14:paraId="6494D370" w14:textId="77777777" w:rsidR="00D71670" w:rsidRDefault="00D71670" w:rsidP="00D71670">
      <w:pPr>
        <w:pStyle w:val="PL"/>
      </w:pPr>
      <w:r>
        <w:t xml:space="preserve">      &lt;enumeration value="</w:t>
      </w:r>
      <w:r>
        <w:rPr>
          <w:rFonts w:hint="eastAsia"/>
          <w:lang w:eastAsia="zh-CN"/>
        </w:rPr>
        <w:t>n44</w:t>
      </w:r>
      <w:r>
        <w:t>"/&gt;</w:t>
      </w:r>
    </w:p>
    <w:p w14:paraId="3C8058E3" w14:textId="77777777" w:rsidR="00D71670" w:rsidRDefault="00D71670" w:rsidP="00D71670">
      <w:pPr>
        <w:pStyle w:val="PL"/>
        <w:rPr>
          <w:lang w:eastAsia="zh-CN"/>
        </w:rPr>
      </w:pPr>
      <w:r>
        <w:t xml:space="preserve">      &lt;enumeration value="</w:t>
      </w:r>
      <w:r>
        <w:rPr>
          <w:rFonts w:hint="eastAsia"/>
          <w:lang w:eastAsia="zh-CN"/>
        </w:rPr>
        <w:t>n48</w:t>
      </w:r>
      <w:r>
        <w:t>"/&gt;</w:t>
      </w:r>
    </w:p>
    <w:p w14:paraId="22DED735" w14:textId="77777777" w:rsidR="00D71670" w:rsidRDefault="00D71670" w:rsidP="00D71670">
      <w:pPr>
        <w:pStyle w:val="PL"/>
      </w:pPr>
      <w:r>
        <w:t xml:space="preserve">      &lt;enumeration value="</w:t>
      </w:r>
      <w:r>
        <w:rPr>
          <w:rFonts w:hint="eastAsia"/>
          <w:lang w:eastAsia="zh-CN"/>
        </w:rPr>
        <w:t>n52</w:t>
      </w:r>
      <w:r>
        <w:t>"/&gt;</w:t>
      </w:r>
    </w:p>
    <w:p w14:paraId="59F2BE74" w14:textId="77777777" w:rsidR="00D71670" w:rsidRDefault="00D71670" w:rsidP="00D71670">
      <w:pPr>
        <w:pStyle w:val="PL"/>
        <w:rPr>
          <w:lang w:eastAsia="zh-CN"/>
        </w:rPr>
      </w:pPr>
      <w:r>
        <w:t xml:space="preserve">      &lt;enumeration value="</w:t>
      </w:r>
      <w:r>
        <w:rPr>
          <w:rFonts w:hint="eastAsia"/>
          <w:lang w:eastAsia="zh-CN"/>
        </w:rPr>
        <w:t>n56</w:t>
      </w:r>
      <w:r>
        <w:t>"/&gt;</w:t>
      </w:r>
    </w:p>
    <w:p w14:paraId="50815CCE" w14:textId="77777777" w:rsidR="00D71670" w:rsidRDefault="00D71670" w:rsidP="00D71670">
      <w:pPr>
        <w:pStyle w:val="PL"/>
      </w:pPr>
      <w:r>
        <w:t xml:space="preserve">      &lt;enumeration value="</w:t>
      </w:r>
      <w:r>
        <w:rPr>
          <w:rFonts w:hint="eastAsia"/>
          <w:lang w:eastAsia="zh-CN"/>
        </w:rPr>
        <w:t>n60</w:t>
      </w:r>
      <w:r>
        <w:t>"/&gt;</w:t>
      </w:r>
    </w:p>
    <w:p w14:paraId="0DD21D8F" w14:textId="77777777" w:rsidR="00D71670" w:rsidRDefault="00D71670" w:rsidP="00D71670">
      <w:pPr>
        <w:pStyle w:val="PL"/>
      </w:pPr>
      <w:r>
        <w:t xml:space="preserve">    &lt;/restriction&gt;</w:t>
      </w:r>
    </w:p>
    <w:p w14:paraId="50C4BECE" w14:textId="77777777" w:rsidR="00D71670" w:rsidRDefault="00D71670" w:rsidP="00D71670">
      <w:pPr>
        <w:pStyle w:val="PL"/>
        <w:rPr>
          <w:lang w:eastAsia="zh-CN"/>
        </w:rPr>
      </w:pPr>
      <w:r>
        <w:t xml:space="preserve">  &lt;/simpleType&gt;</w:t>
      </w:r>
    </w:p>
    <w:p w14:paraId="26D8C618" w14:textId="77777777" w:rsidR="00D71670" w:rsidRDefault="00D71670" w:rsidP="00D71670">
      <w:pPr>
        <w:pStyle w:val="PL"/>
      </w:pPr>
      <w:r>
        <w:t xml:space="preserve">  &lt;simpleType name="</w:t>
      </w:r>
      <w:r>
        <w:rPr>
          <w:rFonts w:hint="eastAsia"/>
          <w:lang w:eastAsia="zh-CN"/>
        </w:rPr>
        <w:t>T</w:t>
      </w:r>
      <w:r>
        <w:rPr>
          <w:lang w:eastAsia="zh-CN"/>
        </w:rPr>
        <w:t>imeToTriggerEUtraEnumType</w:t>
      </w:r>
      <w:r>
        <w:t>"&gt;</w:t>
      </w:r>
    </w:p>
    <w:p w14:paraId="653457B7" w14:textId="77777777" w:rsidR="00D71670" w:rsidRDefault="00D71670" w:rsidP="00D71670">
      <w:pPr>
        <w:pStyle w:val="PL"/>
      </w:pPr>
      <w:r>
        <w:t xml:space="preserve">    &lt;restriction base="string"&gt;</w:t>
      </w:r>
    </w:p>
    <w:p w14:paraId="2415EEE2" w14:textId="77777777" w:rsidR="00D71670" w:rsidRDefault="00D71670" w:rsidP="00D71670">
      <w:pPr>
        <w:pStyle w:val="PL"/>
      </w:pPr>
      <w:r>
        <w:t xml:space="preserve">      &lt;enumeration value="</w:t>
      </w:r>
      <w:r>
        <w:rPr>
          <w:lang w:eastAsia="zh-CN"/>
        </w:rPr>
        <w:t>ms0</w:t>
      </w:r>
      <w:r>
        <w:t>"/&gt;</w:t>
      </w:r>
    </w:p>
    <w:p w14:paraId="787A210D" w14:textId="77777777" w:rsidR="00D71670" w:rsidRDefault="00D71670" w:rsidP="00D71670">
      <w:pPr>
        <w:pStyle w:val="PL"/>
        <w:rPr>
          <w:lang w:eastAsia="zh-CN"/>
        </w:rPr>
      </w:pPr>
      <w:r>
        <w:t xml:space="preserve">      &lt;enumeration value="</w:t>
      </w:r>
      <w:r>
        <w:rPr>
          <w:lang w:eastAsia="zh-CN"/>
        </w:rPr>
        <w:t>ms</w:t>
      </w:r>
      <w:r>
        <w:rPr>
          <w:rFonts w:hint="eastAsia"/>
          <w:lang w:eastAsia="zh-CN"/>
        </w:rPr>
        <w:t>4</w:t>
      </w:r>
      <w:r>
        <w:rPr>
          <w:lang w:eastAsia="zh-CN"/>
        </w:rPr>
        <w:t>0</w:t>
      </w:r>
      <w:r>
        <w:t>"/&gt;</w:t>
      </w:r>
    </w:p>
    <w:p w14:paraId="0052DE79" w14:textId="77777777" w:rsidR="00D71670" w:rsidRDefault="00D71670" w:rsidP="00D71670">
      <w:pPr>
        <w:pStyle w:val="PL"/>
      </w:pPr>
      <w:r>
        <w:t xml:space="preserve">      &lt;enumeration value="</w:t>
      </w:r>
      <w:r>
        <w:rPr>
          <w:lang w:eastAsia="zh-CN"/>
        </w:rPr>
        <w:t>ms</w:t>
      </w:r>
      <w:r>
        <w:rPr>
          <w:rFonts w:hint="eastAsia"/>
          <w:lang w:eastAsia="zh-CN"/>
        </w:rPr>
        <w:t>64</w:t>
      </w:r>
      <w:r>
        <w:t>"/&gt;</w:t>
      </w:r>
    </w:p>
    <w:p w14:paraId="062D670E" w14:textId="77777777" w:rsidR="00D71670" w:rsidRDefault="00D71670" w:rsidP="00D71670">
      <w:pPr>
        <w:pStyle w:val="PL"/>
        <w:rPr>
          <w:lang w:eastAsia="zh-CN"/>
        </w:rPr>
      </w:pPr>
      <w:r>
        <w:t xml:space="preserve">      &lt;enumeration value="</w:t>
      </w:r>
      <w:r>
        <w:rPr>
          <w:rFonts w:hint="eastAsia"/>
          <w:lang w:eastAsia="zh-CN"/>
        </w:rPr>
        <w:t>ms80</w:t>
      </w:r>
      <w:r>
        <w:t>"/&gt;</w:t>
      </w:r>
    </w:p>
    <w:p w14:paraId="16D7462D" w14:textId="77777777" w:rsidR="00D71670" w:rsidRDefault="00D71670" w:rsidP="00D71670">
      <w:pPr>
        <w:pStyle w:val="PL"/>
      </w:pPr>
      <w:r>
        <w:t xml:space="preserve">      &lt;enumeration value="</w:t>
      </w:r>
      <w:r>
        <w:rPr>
          <w:rFonts w:hint="eastAsia"/>
          <w:lang w:eastAsia="zh-CN"/>
        </w:rPr>
        <w:t>ms100</w:t>
      </w:r>
      <w:r>
        <w:t>"/&gt;</w:t>
      </w:r>
    </w:p>
    <w:p w14:paraId="5BABF623" w14:textId="77777777" w:rsidR="00D71670" w:rsidRDefault="00D71670" w:rsidP="00D71670">
      <w:pPr>
        <w:pStyle w:val="PL"/>
        <w:rPr>
          <w:lang w:eastAsia="zh-CN"/>
        </w:rPr>
      </w:pPr>
      <w:r>
        <w:t xml:space="preserve">      &lt;enumeration value="</w:t>
      </w:r>
      <w:r>
        <w:rPr>
          <w:rFonts w:hint="eastAsia"/>
          <w:lang w:eastAsia="zh-CN"/>
        </w:rPr>
        <w:t>ms128</w:t>
      </w:r>
      <w:r>
        <w:t>"/&gt;</w:t>
      </w:r>
    </w:p>
    <w:p w14:paraId="6F0E82CD" w14:textId="77777777" w:rsidR="00D71670" w:rsidRDefault="00D71670" w:rsidP="00D71670">
      <w:pPr>
        <w:pStyle w:val="PL"/>
      </w:pPr>
      <w:r>
        <w:t xml:space="preserve">      &lt;enumeration value="</w:t>
      </w:r>
      <w:r>
        <w:rPr>
          <w:rFonts w:hint="eastAsia"/>
          <w:lang w:eastAsia="zh-CN"/>
        </w:rPr>
        <w:t>ms160</w:t>
      </w:r>
      <w:r>
        <w:t>"/&gt;</w:t>
      </w:r>
    </w:p>
    <w:p w14:paraId="1ABCF227" w14:textId="77777777" w:rsidR="00D71670" w:rsidRDefault="00D71670" w:rsidP="00D71670">
      <w:pPr>
        <w:pStyle w:val="PL"/>
        <w:rPr>
          <w:lang w:eastAsia="zh-CN"/>
        </w:rPr>
      </w:pPr>
      <w:r>
        <w:t xml:space="preserve">      &lt;enumeration value="</w:t>
      </w:r>
      <w:r>
        <w:rPr>
          <w:rFonts w:hint="eastAsia"/>
          <w:lang w:eastAsia="zh-CN"/>
        </w:rPr>
        <w:t>ms256</w:t>
      </w:r>
      <w:r>
        <w:t>"/&gt;</w:t>
      </w:r>
    </w:p>
    <w:p w14:paraId="5DA2896C" w14:textId="77777777" w:rsidR="00D71670" w:rsidRDefault="00D71670" w:rsidP="00D71670">
      <w:pPr>
        <w:pStyle w:val="PL"/>
        <w:rPr>
          <w:lang w:eastAsia="zh-CN"/>
        </w:rPr>
      </w:pPr>
      <w:r>
        <w:t xml:space="preserve">      &lt;enumeration value="</w:t>
      </w:r>
      <w:r>
        <w:rPr>
          <w:rFonts w:hint="eastAsia"/>
          <w:lang w:eastAsia="zh-CN"/>
        </w:rPr>
        <w:t>ms320</w:t>
      </w:r>
      <w:r>
        <w:t>"/&gt;</w:t>
      </w:r>
    </w:p>
    <w:p w14:paraId="3F7EEA79" w14:textId="77777777" w:rsidR="00D71670" w:rsidRDefault="00D71670" w:rsidP="00D71670">
      <w:pPr>
        <w:pStyle w:val="PL"/>
      </w:pPr>
      <w:r>
        <w:t xml:space="preserve">      &lt;enumeration value="</w:t>
      </w:r>
      <w:r>
        <w:rPr>
          <w:rFonts w:hint="eastAsia"/>
          <w:lang w:eastAsia="zh-CN"/>
        </w:rPr>
        <w:t>ms480</w:t>
      </w:r>
      <w:r>
        <w:t>"/&gt;</w:t>
      </w:r>
    </w:p>
    <w:p w14:paraId="02F5EF90" w14:textId="77777777" w:rsidR="00D71670" w:rsidRDefault="00D71670" w:rsidP="00D71670">
      <w:pPr>
        <w:pStyle w:val="PL"/>
        <w:rPr>
          <w:lang w:eastAsia="zh-CN"/>
        </w:rPr>
      </w:pPr>
      <w:r>
        <w:t xml:space="preserve">      &lt;enumeration value="</w:t>
      </w:r>
      <w:r>
        <w:rPr>
          <w:rFonts w:hint="eastAsia"/>
          <w:lang w:eastAsia="zh-CN"/>
        </w:rPr>
        <w:t>ms512</w:t>
      </w:r>
      <w:r>
        <w:t>"/&gt;</w:t>
      </w:r>
    </w:p>
    <w:p w14:paraId="2FF4255B" w14:textId="77777777" w:rsidR="00D71670" w:rsidRDefault="00D71670" w:rsidP="00D71670">
      <w:pPr>
        <w:pStyle w:val="PL"/>
        <w:rPr>
          <w:lang w:eastAsia="zh-CN"/>
        </w:rPr>
      </w:pPr>
      <w:r>
        <w:t xml:space="preserve">      &lt;enumeration value="</w:t>
      </w:r>
      <w:r>
        <w:rPr>
          <w:rFonts w:hint="eastAsia"/>
          <w:lang w:eastAsia="zh-CN"/>
        </w:rPr>
        <w:t>ms640</w:t>
      </w:r>
      <w:r>
        <w:t>"/&gt;</w:t>
      </w:r>
    </w:p>
    <w:p w14:paraId="4449D6D2" w14:textId="77777777" w:rsidR="00D71670" w:rsidRDefault="00D71670" w:rsidP="00D71670">
      <w:pPr>
        <w:pStyle w:val="PL"/>
        <w:rPr>
          <w:lang w:eastAsia="zh-CN"/>
        </w:rPr>
      </w:pPr>
      <w:r>
        <w:t xml:space="preserve">      &lt;enumeration value="</w:t>
      </w:r>
      <w:r>
        <w:rPr>
          <w:rFonts w:hint="eastAsia"/>
          <w:lang w:eastAsia="zh-CN"/>
        </w:rPr>
        <w:t>ms1024</w:t>
      </w:r>
      <w:r>
        <w:t>"/&gt;</w:t>
      </w:r>
    </w:p>
    <w:p w14:paraId="5FC3210F" w14:textId="77777777" w:rsidR="00D71670" w:rsidRDefault="00D71670" w:rsidP="00D71670">
      <w:pPr>
        <w:pStyle w:val="PL"/>
      </w:pPr>
      <w:r>
        <w:t xml:space="preserve">      &lt;enumeration value="</w:t>
      </w:r>
      <w:r>
        <w:rPr>
          <w:rFonts w:hint="eastAsia"/>
          <w:lang w:eastAsia="zh-CN"/>
        </w:rPr>
        <w:t>ms1280</w:t>
      </w:r>
      <w:r>
        <w:t>"/&gt;</w:t>
      </w:r>
    </w:p>
    <w:p w14:paraId="5BD8366E" w14:textId="77777777" w:rsidR="00D71670" w:rsidRDefault="00D71670" w:rsidP="00D71670">
      <w:pPr>
        <w:pStyle w:val="PL"/>
        <w:rPr>
          <w:lang w:eastAsia="zh-CN"/>
        </w:rPr>
      </w:pPr>
      <w:r>
        <w:t xml:space="preserve">      &lt;enumeration value="</w:t>
      </w:r>
      <w:r>
        <w:rPr>
          <w:rFonts w:hint="eastAsia"/>
          <w:lang w:eastAsia="zh-CN"/>
        </w:rPr>
        <w:t>ms2560</w:t>
      </w:r>
      <w:r>
        <w:t>"/&gt;</w:t>
      </w:r>
    </w:p>
    <w:p w14:paraId="10AD0F14" w14:textId="77777777" w:rsidR="00D71670" w:rsidRDefault="00D71670" w:rsidP="00D71670">
      <w:pPr>
        <w:pStyle w:val="PL"/>
        <w:rPr>
          <w:lang w:eastAsia="zh-CN"/>
        </w:rPr>
      </w:pPr>
      <w:r>
        <w:t xml:space="preserve">      &lt;enumeration value="</w:t>
      </w:r>
      <w:r>
        <w:rPr>
          <w:rFonts w:hint="eastAsia"/>
          <w:lang w:eastAsia="zh-CN"/>
        </w:rPr>
        <w:t>ms5120</w:t>
      </w:r>
      <w:r>
        <w:t>"/&gt;</w:t>
      </w:r>
    </w:p>
    <w:p w14:paraId="5A282212" w14:textId="77777777" w:rsidR="00D71670" w:rsidRDefault="00D71670" w:rsidP="00D71670">
      <w:pPr>
        <w:pStyle w:val="PL"/>
      </w:pPr>
      <w:r>
        <w:t xml:space="preserve">    &lt;/restriction&gt;</w:t>
      </w:r>
    </w:p>
    <w:p w14:paraId="50AFE208" w14:textId="77777777" w:rsidR="00D71670" w:rsidRDefault="00D71670" w:rsidP="00D71670">
      <w:pPr>
        <w:pStyle w:val="PL"/>
        <w:rPr>
          <w:lang w:eastAsia="zh-CN"/>
        </w:rPr>
      </w:pPr>
      <w:r>
        <w:t xml:space="preserve">  &lt;/simpleType&gt;</w:t>
      </w:r>
    </w:p>
    <w:p w14:paraId="067F306A"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ThresholdRsrpRangeType</w:t>
      </w:r>
      <w:r>
        <w:t>"&gt;</w:t>
      </w:r>
    </w:p>
    <w:p w14:paraId="58710E60" w14:textId="77777777" w:rsidR="00D71670" w:rsidRDefault="00D71670" w:rsidP="00D71670">
      <w:pPr>
        <w:pStyle w:val="PL"/>
        <w:rPr>
          <w:lang w:val="en-US" w:eastAsia="zh-CN"/>
        </w:rPr>
      </w:pPr>
      <w:r>
        <w:rPr>
          <w:lang w:val="en-US" w:eastAsia="zh-CN"/>
        </w:rPr>
        <w:t xml:space="preserve">    &lt;restriction base="unsignedShort"&gt;</w:t>
      </w:r>
    </w:p>
    <w:p w14:paraId="044157BD"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59CF9F7C"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value="97"/&gt;</w:t>
      </w:r>
    </w:p>
    <w:p w14:paraId="0D26503C" w14:textId="77777777" w:rsidR="00D71670" w:rsidRDefault="00D71670" w:rsidP="00D71670">
      <w:pPr>
        <w:pStyle w:val="PL"/>
        <w:rPr>
          <w:lang w:val="en-US" w:eastAsia="zh-CN"/>
        </w:rPr>
      </w:pPr>
      <w:r>
        <w:rPr>
          <w:lang w:val="en-US" w:eastAsia="zh-CN"/>
        </w:rPr>
        <w:t xml:space="preserve">    &lt;/restriction&gt;</w:t>
      </w:r>
    </w:p>
    <w:p w14:paraId="11E0CEC3" w14:textId="77777777" w:rsidR="00D71670" w:rsidRDefault="00D71670" w:rsidP="00D71670">
      <w:pPr>
        <w:pStyle w:val="PL"/>
        <w:rPr>
          <w:lang w:val="en-US" w:eastAsia="zh-CN"/>
        </w:rPr>
      </w:pPr>
      <w:r>
        <w:rPr>
          <w:lang w:val="en-US" w:eastAsia="zh-CN"/>
        </w:rPr>
        <w:t xml:space="preserve">  &lt;/simpleType&gt;</w:t>
      </w:r>
    </w:p>
    <w:p w14:paraId="7868D4D2"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ThresholdRsrqRangeType</w:t>
      </w:r>
      <w:r>
        <w:t>"&gt;</w:t>
      </w:r>
    </w:p>
    <w:p w14:paraId="68B96F27" w14:textId="77777777" w:rsidR="00D71670" w:rsidRDefault="00D71670" w:rsidP="00D71670">
      <w:pPr>
        <w:pStyle w:val="PL"/>
        <w:rPr>
          <w:lang w:val="en-US" w:eastAsia="zh-CN"/>
        </w:rPr>
      </w:pPr>
      <w:r>
        <w:rPr>
          <w:lang w:val="en-US" w:eastAsia="zh-CN"/>
        </w:rPr>
        <w:t xml:space="preserve">    &lt;restriction base="unsignedShort"&gt;</w:t>
      </w:r>
    </w:p>
    <w:p w14:paraId="2CEA168B"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2B6F9123"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34</w:t>
      </w:r>
      <w:r>
        <w:rPr>
          <w:lang w:val="en-US" w:eastAsia="zh-CN"/>
        </w:rPr>
        <w:t>"/&gt;</w:t>
      </w:r>
    </w:p>
    <w:p w14:paraId="721FBFDB" w14:textId="77777777" w:rsidR="00D71670" w:rsidRDefault="00D71670" w:rsidP="00D71670">
      <w:pPr>
        <w:pStyle w:val="PL"/>
        <w:rPr>
          <w:lang w:val="en-US" w:eastAsia="zh-CN"/>
        </w:rPr>
      </w:pPr>
      <w:r>
        <w:rPr>
          <w:lang w:val="en-US" w:eastAsia="zh-CN"/>
        </w:rPr>
        <w:t xml:space="preserve">    &lt;/restriction&gt;</w:t>
      </w:r>
    </w:p>
    <w:p w14:paraId="47103416" w14:textId="77777777" w:rsidR="00D71670" w:rsidRDefault="00D71670" w:rsidP="00D71670">
      <w:pPr>
        <w:pStyle w:val="PL"/>
        <w:rPr>
          <w:lang w:val="en-US" w:eastAsia="zh-CN"/>
        </w:rPr>
      </w:pPr>
      <w:r>
        <w:rPr>
          <w:lang w:val="en-US" w:eastAsia="zh-CN"/>
        </w:rPr>
        <w:t xml:space="preserve">  &lt;/simpleType&gt;</w:t>
      </w:r>
    </w:p>
    <w:p w14:paraId="53AB0FD3"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OffsetRangeType</w:t>
      </w:r>
      <w:r>
        <w:t>"</w:t>
      </w:r>
      <w:r>
        <w:rPr>
          <w:lang w:val="en-US" w:eastAsia="zh-CN"/>
        </w:rPr>
        <w:t>&gt;</w:t>
      </w:r>
    </w:p>
    <w:p w14:paraId="648AF7B4" w14:textId="77777777" w:rsidR="00D71670" w:rsidRDefault="00D71670" w:rsidP="00D71670">
      <w:pPr>
        <w:pStyle w:val="PL"/>
        <w:rPr>
          <w:lang w:val="en-US" w:eastAsia="zh-CN"/>
        </w:rPr>
      </w:pPr>
      <w:r>
        <w:rPr>
          <w:lang w:val="en-US" w:eastAsia="zh-CN"/>
        </w:rPr>
        <w:t xml:space="preserve">    &lt;restriction base="short"&gt;</w:t>
      </w:r>
    </w:p>
    <w:p w14:paraId="424D9D5E"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&lt;minInclusive value="-30"/&gt;</w:t>
      </w:r>
    </w:p>
    <w:p w14:paraId="369AE4FC"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&lt;maxInclusive value="30"/&gt;</w:t>
      </w:r>
    </w:p>
    <w:p w14:paraId="6F4F561C" w14:textId="77777777" w:rsidR="00D71670" w:rsidRDefault="00D71670" w:rsidP="00D71670">
      <w:pPr>
        <w:pStyle w:val="PL"/>
        <w:rPr>
          <w:lang w:val="en-US" w:eastAsia="zh-CN"/>
        </w:rPr>
      </w:pPr>
      <w:r>
        <w:rPr>
          <w:lang w:val="en-US" w:eastAsia="zh-CN"/>
        </w:rPr>
        <w:t xml:space="preserve">    &lt;/restriction&gt;</w:t>
      </w:r>
    </w:p>
    <w:p w14:paraId="51A763B6" w14:textId="77777777" w:rsidR="00D71670" w:rsidRDefault="00D71670" w:rsidP="00D71670">
      <w:pPr>
        <w:pStyle w:val="PL"/>
        <w:rPr>
          <w:lang w:val="en-US" w:eastAsia="zh-CN"/>
        </w:rPr>
      </w:pPr>
      <w:r>
        <w:rPr>
          <w:lang w:val="en-US" w:eastAsia="zh-CN"/>
        </w:rPr>
        <w:t xml:space="preserve">  &lt;/simpleType&gt;</w:t>
      </w:r>
    </w:p>
    <w:p w14:paraId="1DA91A8E"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ThresholdUtraRscp</w:t>
      </w:r>
      <w:r>
        <w:rPr>
          <w:rFonts w:hint="eastAsia"/>
          <w:lang w:eastAsia="zh-CN"/>
        </w:rPr>
        <w:t>RangeType</w:t>
      </w:r>
      <w:r>
        <w:t>"</w:t>
      </w:r>
      <w:r>
        <w:rPr>
          <w:lang w:val="en-US" w:eastAsia="zh-CN"/>
        </w:rPr>
        <w:t>&gt;</w:t>
      </w:r>
    </w:p>
    <w:p w14:paraId="7B6C8077"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&lt;restriction base="short"&gt;</w:t>
      </w:r>
    </w:p>
    <w:p w14:paraId="0C894EFE"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&lt;minInclusive value="-5"/&gt;</w:t>
      </w:r>
    </w:p>
    <w:p w14:paraId="0AA82032" w14:textId="77777777" w:rsidR="00D71670" w:rsidRDefault="00D71670" w:rsidP="00D71670">
      <w:pPr>
        <w:pStyle w:val="PL"/>
        <w:rPr>
          <w:lang w:val="en-US" w:eastAsia="zh-CN"/>
        </w:rPr>
      </w:pPr>
      <w:r>
        <w:rPr>
          <w:lang w:val="en-US" w:eastAsia="zh-CN"/>
        </w:rPr>
        <w:t xml:space="preserve">      &lt;maxInclusive value="91"/&gt;</w:t>
      </w:r>
    </w:p>
    <w:p w14:paraId="6EE7E14C"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&lt;/restriction&gt;</w:t>
      </w:r>
    </w:p>
    <w:p w14:paraId="50BB1738" w14:textId="77777777" w:rsidR="00D71670" w:rsidRDefault="00D71670" w:rsidP="00D71670">
      <w:pPr>
        <w:pStyle w:val="PL"/>
        <w:rPr>
          <w:lang w:val="en-US" w:eastAsia="zh-CN"/>
        </w:rPr>
      </w:pPr>
      <w:r>
        <w:rPr>
          <w:lang w:val="en-US" w:eastAsia="zh-CN"/>
        </w:rPr>
        <w:t xml:space="preserve">  &lt;/simpleType&gt;</w:t>
      </w:r>
    </w:p>
    <w:p w14:paraId="3476ADDD"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ThresholdUtraEcN0</w:t>
      </w:r>
      <w:r>
        <w:rPr>
          <w:rFonts w:hint="eastAsia"/>
          <w:lang w:eastAsia="zh-CN"/>
        </w:rPr>
        <w:t>RangeType</w:t>
      </w:r>
      <w:r>
        <w:t>"&gt;</w:t>
      </w:r>
    </w:p>
    <w:p w14:paraId="47F8CE0D" w14:textId="77777777" w:rsidR="00D71670" w:rsidRDefault="00D71670" w:rsidP="00D71670">
      <w:pPr>
        <w:pStyle w:val="PL"/>
        <w:rPr>
          <w:lang w:val="en-US" w:eastAsia="zh-CN"/>
        </w:rPr>
      </w:pPr>
      <w:r>
        <w:rPr>
          <w:lang w:val="en-US" w:eastAsia="zh-CN"/>
        </w:rPr>
        <w:t xml:space="preserve">    &lt;restriction base="unsignedShort"&gt;</w:t>
      </w:r>
    </w:p>
    <w:p w14:paraId="2F05AF9A"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082E697C"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49</w:t>
      </w:r>
      <w:r>
        <w:rPr>
          <w:lang w:val="en-US" w:eastAsia="zh-CN"/>
        </w:rPr>
        <w:t>"/&gt;</w:t>
      </w:r>
    </w:p>
    <w:p w14:paraId="779178E9" w14:textId="77777777" w:rsidR="00D71670" w:rsidRDefault="00D71670" w:rsidP="00D71670">
      <w:pPr>
        <w:pStyle w:val="PL"/>
        <w:rPr>
          <w:lang w:val="en-US" w:eastAsia="zh-CN"/>
        </w:rPr>
      </w:pPr>
      <w:r>
        <w:rPr>
          <w:lang w:val="en-US" w:eastAsia="zh-CN"/>
        </w:rPr>
        <w:t xml:space="preserve">    &lt;/restriction&gt;</w:t>
      </w:r>
    </w:p>
    <w:p w14:paraId="22D86BB2" w14:textId="77777777" w:rsidR="00D71670" w:rsidRDefault="00D71670" w:rsidP="00D71670">
      <w:pPr>
        <w:pStyle w:val="PL"/>
        <w:rPr>
          <w:lang w:val="en-US" w:eastAsia="zh-CN"/>
        </w:rPr>
      </w:pPr>
      <w:r>
        <w:rPr>
          <w:lang w:val="en-US" w:eastAsia="zh-CN"/>
        </w:rPr>
        <w:t xml:space="preserve">  &lt;/simpleType&gt;</w:t>
      </w:r>
    </w:p>
    <w:p w14:paraId="63A8589D"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ThresholdGeran</w:t>
      </w:r>
      <w:r>
        <w:rPr>
          <w:rFonts w:hint="eastAsia"/>
          <w:lang w:eastAsia="zh-CN"/>
        </w:rPr>
        <w:t>RangeType</w:t>
      </w:r>
      <w:r>
        <w:t>"&gt;</w:t>
      </w:r>
    </w:p>
    <w:p w14:paraId="4C5C6DC7" w14:textId="77777777" w:rsidR="00D71670" w:rsidRDefault="00D71670" w:rsidP="00D71670">
      <w:pPr>
        <w:pStyle w:val="PL"/>
        <w:rPr>
          <w:lang w:val="en-US" w:eastAsia="zh-CN"/>
        </w:rPr>
      </w:pPr>
      <w:r>
        <w:rPr>
          <w:lang w:val="en-US" w:eastAsia="zh-CN"/>
        </w:rPr>
        <w:t xml:space="preserve">    &lt;restriction base="unsignedShort"&gt;</w:t>
      </w:r>
    </w:p>
    <w:p w14:paraId="10EC56F8"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55D11C3E"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63</w:t>
      </w:r>
      <w:r>
        <w:rPr>
          <w:lang w:val="en-US" w:eastAsia="zh-CN"/>
        </w:rPr>
        <w:t>"/&gt;</w:t>
      </w:r>
    </w:p>
    <w:p w14:paraId="5235608C" w14:textId="77777777" w:rsidR="00D71670" w:rsidRDefault="00D71670" w:rsidP="00D71670">
      <w:pPr>
        <w:pStyle w:val="PL"/>
        <w:rPr>
          <w:lang w:val="en-US" w:eastAsia="zh-CN"/>
        </w:rPr>
      </w:pPr>
      <w:r>
        <w:rPr>
          <w:lang w:val="en-US" w:eastAsia="zh-CN"/>
        </w:rPr>
        <w:t xml:space="preserve">    &lt;/restriction&gt;</w:t>
      </w:r>
    </w:p>
    <w:p w14:paraId="64C5B585" w14:textId="77777777" w:rsidR="00D71670" w:rsidRDefault="00D71670" w:rsidP="00D71670">
      <w:pPr>
        <w:pStyle w:val="PL"/>
        <w:rPr>
          <w:lang w:val="en-US" w:eastAsia="zh-CN"/>
        </w:rPr>
      </w:pPr>
      <w:r>
        <w:rPr>
          <w:lang w:val="en-US" w:eastAsia="zh-CN"/>
        </w:rPr>
        <w:t xml:space="preserve">  &lt;/simpleType&gt;</w:t>
      </w:r>
    </w:p>
    <w:p w14:paraId="0FD1A748"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Threshold</w:t>
      </w:r>
      <w:r>
        <w:rPr>
          <w:rFonts w:hint="eastAsia"/>
          <w:lang w:eastAsia="zh-CN"/>
        </w:rPr>
        <w:t>CDMA2000RangeType</w:t>
      </w:r>
      <w:r>
        <w:t>"&gt;</w:t>
      </w:r>
    </w:p>
    <w:p w14:paraId="790B2136" w14:textId="77777777" w:rsidR="00D71670" w:rsidRDefault="00D71670" w:rsidP="00D71670">
      <w:pPr>
        <w:pStyle w:val="PL"/>
        <w:rPr>
          <w:lang w:val="en-US" w:eastAsia="zh-CN"/>
        </w:rPr>
      </w:pPr>
      <w:r>
        <w:rPr>
          <w:lang w:val="en-US" w:eastAsia="zh-CN"/>
        </w:rPr>
        <w:t xml:space="preserve">    &lt;restriction base="unsignedShort"&gt;</w:t>
      </w:r>
    </w:p>
    <w:p w14:paraId="3B060D54"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723A1AF7" w14:textId="77777777" w:rsidR="00D71670" w:rsidRDefault="00D71670" w:rsidP="00D71670">
      <w:pPr>
        <w:pStyle w:val="PL"/>
        <w:rPr>
          <w:lang w:val="en-US" w:eastAsia="zh-CN"/>
        </w:rPr>
      </w:pPr>
      <w:r>
        <w:rPr>
          <w:lang w:val="en-US" w:eastAsia="zh-CN"/>
        </w:rPr>
        <w:lastRenderedPageBreak/>
        <w:t xml:space="preserve">    </w:t>
      </w:r>
      <w:r>
        <w:rPr>
          <w:rFonts w:hint="eastAsia"/>
          <w:lang w:val="en-US" w:eastAsia="zh-CN"/>
        </w:rPr>
        <w:t xml:space="preserve">  </w:t>
      </w:r>
      <w:r>
        <w:rPr>
          <w:lang w:val="en-US" w:eastAsia="zh-CN"/>
        </w:rPr>
        <w:t>&lt;maxInclusive value="</w:t>
      </w:r>
      <w:r>
        <w:rPr>
          <w:rFonts w:hint="eastAsia"/>
          <w:lang w:val="en-US" w:eastAsia="zh-CN"/>
        </w:rPr>
        <w:t>63</w:t>
      </w:r>
      <w:r>
        <w:rPr>
          <w:lang w:val="en-US" w:eastAsia="zh-CN"/>
        </w:rPr>
        <w:t>"/&gt;</w:t>
      </w:r>
    </w:p>
    <w:p w14:paraId="3A297290" w14:textId="77777777" w:rsidR="00D71670" w:rsidRDefault="00D71670" w:rsidP="00D71670">
      <w:pPr>
        <w:pStyle w:val="PL"/>
        <w:rPr>
          <w:lang w:val="en-US" w:eastAsia="zh-CN"/>
        </w:rPr>
      </w:pPr>
      <w:r>
        <w:rPr>
          <w:lang w:val="en-US" w:eastAsia="zh-CN"/>
        </w:rPr>
        <w:t xml:space="preserve">    &lt;/restriction&gt;</w:t>
      </w:r>
    </w:p>
    <w:p w14:paraId="631CC977" w14:textId="77777777" w:rsidR="00D71670" w:rsidRDefault="00D71670" w:rsidP="00D71670">
      <w:pPr>
        <w:pStyle w:val="PL"/>
        <w:rPr>
          <w:lang w:val="en-US" w:eastAsia="zh-CN"/>
        </w:rPr>
      </w:pPr>
      <w:r>
        <w:rPr>
          <w:lang w:val="en-US" w:eastAsia="zh-CN"/>
        </w:rPr>
        <w:t xml:space="preserve">  &lt;/simpleType&gt;</w:t>
      </w:r>
    </w:p>
    <w:p w14:paraId="6269BB30"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Co</w:t>
      </w:r>
      <w:r>
        <w:t>mmonChannelPowerOffset</w:t>
      </w:r>
      <w:r>
        <w:rPr>
          <w:rFonts w:hint="eastAsia"/>
          <w:lang w:eastAsia="zh-CN"/>
        </w:rPr>
        <w:t>RangeType</w:t>
      </w:r>
      <w:r>
        <w:t>"</w:t>
      </w:r>
      <w:r>
        <w:rPr>
          <w:lang w:val="en-US" w:eastAsia="zh-CN"/>
        </w:rPr>
        <w:t>&gt;</w:t>
      </w:r>
    </w:p>
    <w:p w14:paraId="0D3EFBEE" w14:textId="77777777" w:rsidR="00D71670" w:rsidRDefault="00D71670" w:rsidP="00D71670">
      <w:pPr>
        <w:pStyle w:val="PL"/>
        <w:rPr>
          <w:lang w:val="en-US" w:eastAsia="zh-CN"/>
        </w:rPr>
      </w:pPr>
      <w:r>
        <w:rPr>
          <w:lang w:val="en-US" w:eastAsia="zh-CN"/>
        </w:rPr>
        <w:t xml:space="preserve">    &lt;restriction base="short"&gt;</w:t>
      </w:r>
    </w:p>
    <w:p w14:paraId="4453849F" w14:textId="77777777" w:rsidR="00D71670" w:rsidRDefault="00D71670" w:rsidP="00D71670">
      <w:pPr>
        <w:pStyle w:val="PL"/>
        <w:rPr>
          <w:lang w:val="en-US" w:eastAsia="zh-CN"/>
        </w:rPr>
      </w:pPr>
      <w:r>
        <w:rPr>
          <w:lang w:val="en-US" w:eastAsia="zh-CN"/>
        </w:rPr>
        <w:t xml:space="preserve">      &lt;minInclusive value="-350"/&gt;</w:t>
      </w:r>
    </w:p>
    <w:p w14:paraId="53139337" w14:textId="77777777" w:rsidR="00D71670" w:rsidRDefault="00D71670" w:rsidP="00D71670">
      <w:pPr>
        <w:pStyle w:val="PL"/>
        <w:rPr>
          <w:lang w:val="en-US" w:eastAsia="zh-CN"/>
        </w:rPr>
      </w:pPr>
      <w:r>
        <w:rPr>
          <w:lang w:val="en-US" w:eastAsia="zh-CN"/>
        </w:rPr>
        <w:t xml:space="preserve">      &lt;maxInclusive value="150"/&gt;</w:t>
      </w:r>
    </w:p>
    <w:p w14:paraId="31037B73" w14:textId="77777777" w:rsidR="00D71670" w:rsidRDefault="00D71670" w:rsidP="00D71670">
      <w:pPr>
        <w:pStyle w:val="PL"/>
        <w:rPr>
          <w:lang w:val="en-US" w:eastAsia="zh-CN"/>
        </w:rPr>
      </w:pPr>
      <w:r>
        <w:rPr>
          <w:lang w:val="en-US" w:eastAsia="zh-CN"/>
        </w:rPr>
        <w:t xml:space="preserve">    &lt;/restriction&gt;</w:t>
      </w:r>
    </w:p>
    <w:p w14:paraId="6DA3B5C7" w14:textId="77777777" w:rsidR="00D71670" w:rsidRDefault="00D71670" w:rsidP="00D71670">
      <w:pPr>
        <w:pStyle w:val="PL"/>
        <w:rPr>
          <w:lang w:val="en-US" w:eastAsia="zh-CN"/>
        </w:rPr>
      </w:pPr>
      <w:r>
        <w:rPr>
          <w:lang w:val="en-US" w:eastAsia="zh-CN"/>
        </w:rPr>
        <w:t xml:space="preserve">  &lt;/simpleType&gt;</w:t>
      </w:r>
    </w:p>
    <w:p w14:paraId="3C818CAD"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C</w:t>
      </w:r>
      <w:r>
        <w:rPr>
          <w:lang w:eastAsia="zh-CN"/>
        </w:rPr>
        <w:t>onfigurationIndex</w:t>
      </w:r>
      <w:r>
        <w:rPr>
          <w:rFonts w:hint="eastAsia"/>
          <w:lang w:eastAsia="zh-CN"/>
        </w:rPr>
        <w:t>RangeType</w:t>
      </w:r>
      <w:r>
        <w:t>"</w:t>
      </w:r>
      <w:r>
        <w:rPr>
          <w:lang w:val="en-US" w:eastAsia="zh-CN"/>
        </w:rPr>
        <w:t>&gt;</w:t>
      </w:r>
    </w:p>
    <w:p w14:paraId="50FEAC94" w14:textId="77777777" w:rsidR="00D71670" w:rsidRDefault="00D71670" w:rsidP="00D71670">
      <w:pPr>
        <w:pStyle w:val="PL"/>
        <w:rPr>
          <w:lang w:val="en-US" w:eastAsia="zh-CN"/>
        </w:rPr>
      </w:pPr>
      <w:r>
        <w:rPr>
          <w:lang w:val="en-US" w:eastAsia="zh-CN"/>
        </w:rPr>
        <w:t xml:space="preserve">    &lt;restriction base="unsignedShort"&gt;</w:t>
      </w:r>
    </w:p>
    <w:p w14:paraId="552F7A8A" w14:textId="77777777" w:rsidR="00D71670" w:rsidRDefault="00D71670" w:rsidP="00D71670">
      <w:pPr>
        <w:pStyle w:val="PL"/>
        <w:rPr>
          <w:lang w:val="en-US" w:eastAsia="zh-CN"/>
        </w:rPr>
      </w:pPr>
      <w:r>
        <w:rPr>
          <w:lang w:val="en-US" w:eastAsia="zh-CN"/>
        </w:rPr>
        <w:t xml:space="preserve">      &lt;minInclusive value="0"/&gt;</w:t>
      </w:r>
    </w:p>
    <w:p w14:paraId="197CD2A2" w14:textId="77777777" w:rsidR="00D71670" w:rsidRDefault="00D71670" w:rsidP="00D71670">
      <w:pPr>
        <w:pStyle w:val="PL"/>
        <w:rPr>
          <w:lang w:val="en-US" w:eastAsia="zh-CN"/>
        </w:rPr>
      </w:pPr>
      <w:r>
        <w:rPr>
          <w:lang w:val="en-US" w:eastAsia="zh-CN"/>
        </w:rPr>
        <w:t xml:space="preserve">      &lt;maxInclusive value="63"/&gt;</w:t>
      </w:r>
    </w:p>
    <w:p w14:paraId="64A943CD" w14:textId="77777777" w:rsidR="00D71670" w:rsidRDefault="00D71670" w:rsidP="00D71670">
      <w:pPr>
        <w:pStyle w:val="PL"/>
        <w:rPr>
          <w:lang w:val="en-US" w:eastAsia="zh-CN"/>
        </w:rPr>
      </w:pPr>
      <w:r>
        <w:rPr>
          <w:lang w:val="en-US" w:eastAsia="zh-CN"/>
        </w:rPr>
        <w:t xml:space="preserve">    &lt;/restriction&gt;</w:t>
      </w:r>
    </w:p>
    <w:p w14:paraId="4C9AFD18" w14:textId="77777777" w:rsidR="00D71670" w:rsidRDefault="00D71670" w:rsidP="00D71670">
      <w:pPr>
        <w:pStyle w:val="PL"/>
        <w:rPr>
          <w:lang w:val="en-US" w:eastAsia="zh-CN"/>
        </w:rPr>
      </w:pPr>
      <w:r>
        <w:rPr>
          <w:lang w:val="en-US" w:eastAsia="zh-CN"/>
        </w:rPr>
        <w:t xml:space="preserve">  &lt;/simpleType&gt;</w:t>
      </w:r>
    </w:p>
    <w:p w14:paraId="70EC5197" w14:textId="77777777" w:rsidR="00D71670" w:rsidRDefault="00D71670" w:rsidP="00D71670">
      <w:pPr>
        <w:pStyle w:val="PL"/>
        <w:rPr>
          <w:lang w:val="en-US" w:eastAsia="zh-CN"/>
        </w:rPr>
      </w:pPr>
      <w:r>
        <w:rPr>
          <w:lang w:val="en-US" w:eastAsia="zh-CN"/>
        </w:rPr>
        <w:t xml:space="preserve">  &lt;simpleType name="</w:t>
      </w:r>
      <w:r>
        <w:rPr>
          <w:rFonts w:hint="eastAsia"/>
          <w:lang w:val="en-US" w:eastAsia="zh-CN"/>
        </w:rPr>
        <w:t>H</w:t>
      </w:r>
      <w:r>
        <w:rPr>
          <w:lang w:val="en-US" w:eastAsia="zh-CN"/>
        </w:rPr>
        <w:t>ysteresisRangeType"&gt;</w:t>
      </w:r>
    </w:p>
    <w:p w14:paraId="3502FFD3" w14:textId="77777777" w:rsidR="00D71670" w:rsidRDefault="00D71670" w:rsidP="00D71670">
      <w:pPr>
        <w:pStyle w:val="PL"/>
        <w:rPr>
          <w:lang w:val="en-US" w:eastAsia="zh-CN"/>
        </w:rPr>
      </w:pPr>
      <w:r>
        <w:rPr>
          <w:lang w:val="en-US" w:eastAsia="zh-CN"/>
        </w:rPr>
        <w:t xml:space="preserve">    &lt;restriction base="unsignedShort"&gt;</w:t>
      </w:r>
    </w:p>
    <w:p w14:paraId="4F1CFFC4" w14:textId="77777777" w:rsidR="00D71670" w:rsidRDefault="00D71670" w:rsidP="00D71670">
      <w:pPr>
        <w:pStyle w:val="PL"/>
        <w:rPr>
          <w:lang w:val="en-US" w:eastAsia="zh-CN"/>
        </w:rPr>
      </w:pPr>
      <w:r>
        <w:rPr>
          <w:lang w:val="en-US" w:eastAsia="zh-CN"/>
        </w:rPr>
        <w:t xml:space="preserve">      &lt;minInclusive value="0"/&gt;</w:t>
      </w:r>
    </w:p>
    <w:p w14:paraId="268CF24C"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30</w:t>
      </w:r>
      <w:r>
        <w:rPr>
          <w:lang w:val="en-US" w:eastAsia="zh-CN"/>
        </w:rPr>
        <w:t>"/&gt;</w:t>
      </w:r>
    </w:p>
    <w:p w14:paraId="08381D43" w14:textId="77777777" w:rsidR="00D71670" w:rsidRDefault="00D71670" w:rsidP="00D71670">
      <w:pPr>
        <w:pStyle w:val="PL"/>
        <w:rPr>
          <w:lang w:val="en-US" w:eastAsia="zh-CN"/>
        </w:rPr>
      </w:pPr>
      <w:r>
        <w:rPr>
          <w:lang w:val="en-US" w:eastAsia="zh-CN"/>
        </w:rPr>
        <w:t xml:space="preserve">    &lt;/restriction&gt;</w:t>
      </w:r>
    </w:p>
    <w:p w14:paraId="6BC74A09" w14:textId="77777777" w:rsidR="00D71670" w:rsidRDefault="00D71670" w:rsidP="00D71670">
      <w:pPr>
        <w:pStyle w:val="PL"/>
        <w:rPr>
          <w:lang w:val="en-US" w:eastAsia="zh-CN"/>
        </w:rPr>
      </w:pPr>
      <w:r>
        <w:rPr>
          <w:lang w:val="en-US" w:eastAsia="zh-CN"/>
        </w:rPr>
        <w:t xml:space="preserve">  &lt;/simpleType&gt;</w:t>
      </w:r>
    </w:p>
    <w:p w14:paraId="57702C09"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PMaxRangeType</w:t>
      </w:r>
      <w:r>
        <w:t>"</w:t>
      </w:r>
      <w:r>
        <w:rPr>
          <w:lang w:val="en-US" w:eastAsia="zh-CN"/>
        </w:rPr>
        <w:t>&gt;</w:t>
      </w:r>
    </w:p>
    <w:p w14:paraId="05563D59" w14:textId="77777777" w:rsidR="00D71670" w:rsidRDefault="00D71670" w:rsidP="00D71670">
      <w:pPr>
        <w:pStyle w:val="PL"/>
        <w:rPr>
          <w:lang w:val="en-US" w:eastAsia="zh-CN"/>
        </w:rPr>
      </w:pPr>
      <w:r>
        <w:rPr>
          <w:lang w:val="en-US" w:eastAsia="zh-CN"/>
        </w:rPr>
        <w:t xml:space="preserve">    &lt;restriction base="short"&gt;</w:t>
      </w:r>
    </w:p>
    <w:p w14:paraId="587C3E45" w14:textId="77777777" w:rsidR="00D71670" w:rsidRDefault="00D71670" w:rsidP="00D71670">
      <w:pPr>
        <w:pStyle w:val="PL"/>
        <w:rPr>
          <w:lang w:val="en-US" w:eastAsia="zh-CN"/>
        </w:rPr>
      </w:pPr>
      <w:r>
        <w:rPr>
          <w:lang w:val="en-US" w:eastAsia="zh-CN"/>
        </w:rPr>
        <w:t xml:space="preserve">      &lt;minInclusive value="-30"/&gt;</w:t>
      </w:r>
    </w:p>
    <w:p w14:paraId="316DCD16"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33</w:t>
      </w:r>
      <w:r>
        <w:rPr>
          <w:lang w:val="en-US" w:eastAsia="zh-CN"/>
        </w:rPr>
        <w:t>"/&gt;</w:t>
      </w:r>
    </w:p>
    <w:p w14:paraId="5C618DAC" w14:textId="77777777" w:rsidR="00D71670" w:rsidRDefault="00D71670" w:rsidP="00D71670">
      <w:pPr>
        <w:pStyle w:val="PL"/>
        <w:rPr>
          <w:lang w:val="en-US" w:eastAsia="zh-CN"/>
        </w:rPr>
      </w:pPr>
      <w:r>
        <w:rPr>
          <w:lang w:val="en-US" w:eastAsia="zh-CN"/>
        </w:rPr>
        <w:t xml:space="preserve">    &lt;/restriction&gt;</w:t>
      </w:r>
    </w:p>
    <w:p w14:paraId="2584E0AB" w14:textId="77777777" w:rsidR="00D71670" w:rsidRDefault="00D71670" w:rsidP="00D71670">
      <w:pPr>
        <w:pStyle w:val="PL"/>
        <w:rPr>
          <w:lang w:val="en-US" w:eastAsia="zh-CN"/>
        </w:rPr>
      </w:pPr>
      <w:r>
        <w:rPr>
          <w:lang w:val="en-US" w:eastAsia="zh-CN"/>
        </w:rPr>
        <w:t xml:space="preserve">  &lt;/simpleType&gt;</w:t>
      </w:r>
    </w:p>
    <w:p w14:paraId="75ABCA26" w14:textId="77777777" w:rsidR="00D71670" w:rsidRDefault="00D71670" w:rsidP="00D71670">
      <w:pPr>
        <w:pStyle w:val="PL"/>
        <w:rPr>
          <w:lang w:val="en-US" w:eastAsia="zh-CN"/>
        </w:rPr>
      </w:pPr>
      <w:r>
        <w:rPr>
          <w:lang w:val="en-US" w:eastAsia="zh-CN"/>
        </w:rPr>
        <w:t xml:space="preserve">  &lt;simpleType name="</w:t>
      </w:r>
      <w:r>
        <w:rPr>
          <w:rFonts w:hint="eastAsia"/>
          <w:lang w:val="en-US" w:eastAsia="zh-CN"/>
        </w:rPr>
        <w:t>Q</w:t>
      </w:r>
      <w:r>
        <w:rPr>
          <w:lang w:val="en-US" w:eastAsia="zh-CN"/>
        </w:rPr>
        <w:t>OffsetRangeType</w:t>
      </w:r>
      <w:r>
        <w:t>"</w:t>
      </w:r>
      <w:r>
        <w:rPr>
          <w:lang w:val="en-US" w:eastAsia="zh-CN"/>
        </w:rPr>
        <w:t>&gt;</w:t>
      </w:r>
    </w:p>
    <w:p w14:paraId="5A76FF53" w14:textId="77777777" w:rsidR="00D71670" w:rsidRDefault="00D71670" w:rsidP="00D71670">
      <w:pPr>
        <w:pStyle w:val="PL"/>
        <w:rPr>
          <w:lang w:val="en-US" w:eastAsia="zh-CN"/>
        </w:rPr>
      </w:pPr>
      <w:r>
        <w:rPr>
          <w:lang w:val="en-US" w:eastAsia="zh-CN"/>
        </w:rPr>
        <w:t xml:space="preserve">    &lt;restriction base="short"&gt;</w:t>
      </w:r>
    </w:p>
    <w:p w14:paraId="222E062B" w14:textId="77777777" w:rsidR="00D71670" w:rsidRDefault="00D71670" w:rsidP="00D71670">
      <w:pPr>
        <w:pStyle w:val="PL"/>
        <w:rPr>
          <w:lang w:val="en-US" w:eastAsia="zh-CN"/>
        </w:rPr>
      </w:pPr>
      <w:r>
        <w:rPr>
          <w:lang w:val="en-US" w:eastAsia="zh-CN"/>
        </w:rPr>
        <w:t xml:space="preserve">      &lt;minInclusive value="-</w:t>
      </w:r>
      <w:r>
        <w:rPr>
          <w:rFonts w:hint="eastAsia"/>
          <w:lang w:val="en-US" w:eastAsia="zh-CN"/>
        </w:rPr>
        <w:t>15</w:t>
      </w:r>
      <w:r>
        <w:rPr>
          <w:lang w:val="en-US" w:eastAsia="zh-CN"/>
        </w:rPr>
        <w:t>"/&gt;</w:t>
      </w:r>
    </w:p>
    <w:p w14:paraId="5AAF727E"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15</w:t>
      </w:r>
      <w:r>
        <w:rPr>
          <w:lang w:val="en-US" w:eastAsia="zh-CN"/>
        </w:rPr>
        <w:t>"/&gt;</w:t>
      </w:r>
    </w:p>
    <w:p w14:paraId="17C82192" w14:textId="77777777" w:rsidR="00D71670" w:rsidRDefault="00D71670" w:rsidP="00D71670">
      <w:pPr>
        <w:pStyle w:val="PL"/>
        <w:rPr>
          <w:lang w:val="en-US" w:eastAsia="zh-CN"/>
        </w:rPr>
      </w:pPr>
      <w:r>
        <w:rPr>
          <w:lang w:val="en-US" w:eastAsia="zh-CN"/>
        </w:rPr>
        <w:t xml:space="preserve">    &lt;/restriction&gt;</w:t>
      </w:r>
    </w:p>
    <w:p w14:paraId="73BC90B0" w14:textId="77777777" w:rsidR="00D71670" w:rsidRDefault="00D71670" w:rsidP="00D71670">
      <w:pPr>
        <w:pStyle w:val="PL"/>
        <w:rPr>
          <w:lang w:val="en-US" w:eastAsia="zh-CN"/>
        </w:rPr>
      </w:pPr>
      <w:r>
        <w:rPr>
          <w:lang w:val="en-US" w:eastAsia="zh-CN"/>
        </w:rPr>
        <w:t xml:space="preserve">  &lt;/simpleType&gt;</w:t>
      </w:r>
    </w:p>
    <w:p w14:paraId="2407A80D"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Q</w:t>
      </w:r>
      <w:r>
        <w:rPr>
          <w:rFonts w:hint="eastAsia"/>
          <w:lang w:eastAsia="zh-CN"/>
        </w:rPr>
        <w:t>Q</w:t>
      </w:r>
      <w:r>
        <w:rPr>
          <w:lang w:eastAsia="zh-CN"/>
        </w:rPr>
        <w:t>ualMinUtra</w:t>
      </w:r>
      <w:r>
        <w:rPr>
          <w:rFonts w:hint="eastAsia"/>
          <w:lang w:eastAsia="zh-CN"/>
        </w:rPr>
        <w:t>RangeType</w:t>
      </w:r>
      <w:r>
        <w:t>"</w:t>
      </w:r>
      <w:r>
        <w:rPr>
          <w:lang w:val="en-US" w:eastAsia="zh-CN"/>
        </w:rPr>
        <w:t>&gt;</w:t>
      </w:r>
    </w:p>
    <w:p w14:paraId="54C6B4CB" w14:textId="77777777" w:rsidR="00D71670" w:rsidRDefault="00D71670" w:rsidP="00D71670">
      <w:pPr>
        <w:pStyle w:val="PL"/>
        <w:rPr>
          <w:lang w:val="en-US" w:eastAsia="zh-CN"/>
        </w:rPr>
      </w:pPr>
      <w:r>
        <w:rPr>
          <w:lang w:val="en-US" w:eastAsia="zh-CN"/>
        </w:rPr>
        <w:t xml:space="preserve">    &lt;restriction base="short"&gt;</w:t>
      </w:r>
    </w:p>
    <w:p w14:paraId="6612A0D1" w14:textId="77777777" w:rsidR="00D71670" w:rsidRDefault="00D71670" w:rsidP="00D71670">
      <w:pPr>
        <w:pStyle w:val="PL"/>
        <w:rPr>
          <w:lang w:val="en-US" w:eastAsia="zh-CN"/>
        </w:rPr>
      </w:pPr>
      <w:r>
        <w:rPr>
          <w:lang w:val="en-US" w:eastAsia="zh-CN"/>
        </w:rPr>
        <w:t xml:space="preserve">      &lt;minInclusive value="-</w:t>
      </w:r>
      <w:r>
        <w:rPr>
          <w:rFonts w:hint="eastAsia"/>
          <w:lang w:val="en-US" w:eastAsia="zh-CN"/>
        </w:rPr>
        <w:t>24</w:t>
      </w:r>
      <w:r>
        <w:rPr>
          <w:lang w:val="en-US" w:eastAsia="zh-CN"/>
        </w:rPr>
        <w:t>"/&gt;</w:t>
      </w:r>
    </w:p>
    <w:p w14:paraId="73B0604B"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0</w:t>
      </w:r>
      <w:r>
        <w:rPr>
          <w:lang w:val="en-US" w:eastAsia="zh-CN"/>
        </w:rPr>
        <w:t>"/&gt;</w:t>
      </w:r>
    </w:p>
    <w:p w14:paraId="506B0C70" w14:textId="77777777" w:rsidR="00D71670" w:rsidRDefault="00D71670" w:rsidP="00D71670">
      <w:pPr>
        <w:pStyle w:val="PL"/>
        <w:rPr>
          <w:lang w:val="en-US" w:eastAsia="zh-CN"/>
        </w:rPr>
      </w:pPr>
      <w:r>
        <w:rPr>
          <w:lang w:val="en-US" w:eastAsia="zh-CN"/>
        </w:rPr>
        <w:t xml:space="preserve">    &lt;/restriction&gt;</w:t>
      </w:r>
    </w:p>
    <w:p w14:paraId="35C913CF" w14:textId="77777777" w:rsidR="00D71670" w:rsidRDefault="00D71670" w:rsidP="00D71670">
      <w:pPr>
        <w:pStyle w:val="PL"/>
        <w:rPr>
          <w:lang w:val="en-US" w:eastAsia="zh-CN"/>
        </w:rPr>
      </w:pPr>
      <w:r>
        <w:rPr>
          <w:lang w:val="en-US" w:eastAsia="zh-CN"/>
        </w:rPr>
        <w:t xml:space="preserve">  &lt;/simpleType&gt;</w:t>
      </w:r>
    </w:p>
    <w:p w14:paraId="7E09ADFC"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Q</w:t>
      </w:r>
      <w:r>
        <w:rPr>
          <w:lang w:eastAsia="zh-CN"/>
        </w:rPr>
        <w:t>RxLevMinEUtra</w:t>
      </w:r>
      <w:r>
        <w:rPr>
          <w:rFonts w:hint="eastAsia"/>
          <w:lang w:eastAsia="zh-CN"/>
        </w:rPr>
        <w:t>RangeType</w:t>
      </w:r>
      <w:r>
        <w:t>"</w:t>
      </w:r>
      <w:r>
        <w:rPr>
          <w:lang w:val="en-US" w:eastAsia="zh-CN"/>
        </w:rPr>
        <w:t>&gt;</w:t>
      </w:r>
    </w:p>
    <w:p w14:paraId="546488D1" w14:textId="77777777" w:rsidR="00D71670" w:rsidRDefault="00D71670" w:rsidP="00D71670">
      <w:pPr>
        <w:pStyle w:val="PL"/>
        <w:rPr>
          <w:lang w:val="en-US" w:eastAsia="zh-CN"/>
        </w:rPr>
      </w:pPr>
      <w:r>
        <w:rPr>
          <w:lang w:val="en-US" w:eastAsia="zh-CN"/>
        </w:rPr>
        <w:t xml:space="preserve">    &lt;restriction base="short"&gt;</w:t>
      </w:r>
    </w:p>
    <w:p w14:paraId="2FE1A5E6" w14:textId="77777777" w:rsidR="00D71670" w:rsidRDefault="00D71670" w:rsidP="00D71670">
      <w:pPr>
        <w:pStyle w:val="PL"/>
        <w:rPr>
          <w:lang w:val="en-US" w:eastAsia="zh-CN"/>
        </w:rPr>
      </w:pPr>
      <w:r>
        <w:rPr>
          <w:lang w:val="en-US" w:eastAsia="zh-CN"/>
        </w:rPr>
        <w:t xml:space="preserve">      &lt;minInclusive value="-</w:t>
      </w:r>
      <w:r>
        <w:rPr>
          <w:rFonts w:hint="eastAsia"/>
          <w:lang w:val="en-US" w:eastAsia="zh-CN"/>
        </w:rPr>
        <w:t>77</w:t>
      </w:r>
      <w:r>
        <w:rPr>
          <w:lang w:val="en-US" w:eastAsia="zh-CN"/>
        </w:rPr>
        <w:t>"/&gt;</w:t>
      </w:r>
    </w:p>
    <w:p w14:paraId="7EA63893"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-22</w:t>
      </w:r>
      <w:r>
        <w:rPr>
          <w:lang w:val="en-US" w:eastAsia="zh-CN"/>
        </w:rPr>
        <w:t>"/&gt;</w:t>
      </w:r>
    </w:p>
    <w:p w14:paraId="49D55F4E" w14:textId="77777777" w:rsidR="00D71670" w:rsidRDefault="00D71670" w:rsidP="00D71670">
      <w:pPr>
        <w:pStyle w:val="PL"/>
        <w:rPr>
          <w:lang w:val="en-US" w:eastAsia="zh-CN"/>
        </w:rPr>
      </w:pPr>
      <w:r>
        <w:rPr>
          <w:lang w:val="en-US" w:eastAsia="zh-CN"/>
        </w:rPr>
        <w:t xml:space="preserve">    &lt;/restriction&gt;</w:t>
      </w:r>
    </w:p>
    <w:p w14:paraId="19B60F93" w14:textId="77777777" w:rsidR="00D71670" w:rsidRDefault="00D71670" w:rsidP="00D71670">
      <w:pPr>
        <w:pStyle w:val="PL"/>
        <w:rPr>
          <w:lang w:val="en-US" w:eastAsia="zh-CN"/>
        </w:rPr>
      </w:pPr>
      <w:r>
        <w:rPr>
          <w:lang w:val="en-US" w:eastAsia="zh-CN"/>
        </w:rPr>
        <w:t xml:space="preserve">  &lt;/simpleType&gt;</w:t>
      </w:r>
    </w:p>
    <w:p w14:paraId="788044E1"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Q</w:t>
      </w:r>
      <w:r>
        <w:rPr>
          <w:lang w:eastAsia="zh-CN"/>
        </w:rPr>
        <w:t>RxLevMinGeran</w:t>
      </w:r>
      <w:r>
        <w:rPr>
          <w:rFonts w:hint="eastAsia"/>
          <w:lang w:eastAsia="zh-CN"/>
        </w:rPr>
        <w:t>RangeType</w:t>
      </w:r>
      <w:r>
        <w:t>"&gt;</w:t>
      </w:r>
    </w:p>
    <w:p w14:paraId="6BDF5AB4" w14:textId="77777777" w:rsidR="00D71670" w:rsidRDefault="00D71670" w:rsidP="00D71670">
      <w:pPr>
        <w:pStyle w:val="PL"/>
        <w:rPr>
          <w:lang w:val="en-US" w:eastAsia="zh-CN"/>
        </w:rPr>
      </w:pPr>
      <w:r>
        <w:rPr>
          <w:lang w:val="en-US" w:eastAsia="zh-CN"/>
        </w:rPr>
        <w:t xml:space="preserve">    &lt;restriction base="unsignedShort"&gt;</w:t>
      </w:r>
    </w:p>
    <w:p w14:paraId="72A7AC0A"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257FF731"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63</w:t>
      </w:r>
      <w:r>
        <w:rPr>
          <w:lang w:val="en-US" w:eastAsia="zh-CN"/>
        </w:rPr>
        <w:t>"/&gt;</w:t>
      </w:r>
    </w:p>
    <w:p w14:paraId="393ADA82" w14:textId="77777777" w:rsidR="00D71670" w:rsidRDefault="00D71670" w:rsidP="00D71670">
      <w:pPr>
        <w:pStyle w:val="PL"/>
        <w:rPr>
          <w:lang w:val="en-US" w:eastAsia="zh-CN"/>
        </w:rPr>
      </w:pPr>
      <w:r>
        <w:rPr>
          <w:lang w:val="en-US" w:eastAsia="zh-CN"/>
        </w:rPr>
        <w:t xml:space="preserve">    &lt;/restriction&gt;</w:t>
      </w:r>
    </w:p>
    <w:p w14:paraId="21DD808D" w14:textId="77777777" w:rsidR="00D71670" w:rsidRDefault="00D71670" w:rsidP="00D71670">
      <w:pPr>
        <w:pStyle w:val="PL"/>
        <w:rPr>
          <w:lang w:val="en-US" w:eastAsia="zh-CN"/>
        </w:rPr>
      </w:pPr>
      <w:r>
        <w:rPr>
          <w:lang w:val="en-US" w:eastAsia="zh-CN"/>
        </w:rPr>
        <w:t xml:space="preserve">  &lt;/simpleType&gt;</w:t>
      </w:r>
    </w:p>
    <w:p w14:paraId="49995419" w14:textId="77777777" w:rsidR="00D71670" w:rsidRDefault="00D71670" w:rsidP="00D71670">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Q</w:t>
      </w:r>
      <w:r>
        <w:rPr>
          <w:lang w:eastAsia="zh-CN"/>
        </w:rPr>
        <w:t>RxLevMinUtra</w:t>
      </w:r>
      <w:r>
        <w:rPr>
          <w:rFonts w:hint="eastAsia"/>
          <w:lang w:eastAsia="zh-CN"/>
        </w:rPr>
        <w:t>RangeType</w:t>
      </w:r>
      <w:r>
        <w:t>"&gt;</w:t>
      </w:r>
    </w:p>
    <w:p w14:paraId="1A3C29BD" w14:textId="77777777" w:rsidR="00D71670" w:rsidRDefault="00D71670" w:rsidP="00D71670">
      <w:pPr>
        <w:pStyle w:val="PL"/>
        <w:rPr>
          <w:lang w:val="en-US" w:eastAsia="zh-CN"/>
        </w:rPr>
      </w:pPr>
      <w:r>
        <w:rPr>
          <w:lang w:val="en-US" w:eastAsia="zh-CN"/>
        </w:rPr>
        <w:t xml:space="preserve">    &lt;restriction base="</w:t>
      </w:r>
      <w:r>
        <w:rPr>
          <w:rFonts w:hint="eastAsia"/>
          <w:lang w:val="en-US" w:eastAsia="zh-CN"/>
        </w:rPr>
        <w:t>s</w:t>
      </w:r>
      <w:r>
        <w:rPr>
          <w:lang w:val="en-US" w:eastAsia="zh-CN"/>
        </w:rPr>
        <w:t>hort"&gt;</w:t>
      </w:r>
    </w:p>
    <w:p w14:paraId="1119E54B"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w:t>
      </w:r>
      <w:r>
        <w:rPr>
          <w:rFonts w:hint="eastAsia"/>
          <w:lang w:val="en-US" w:eastAsia="zh-CN"/>
        </w:rPr>
        <w:t>-6</w:t>
      </w:r>
      <w:r>
        <w:rPr>
          <w:lang w:val="en-US" w:eastAsia="zh-CN"/>
        </w:rPr>
        <w:t>0"/&gt;</w:t>
      </w:r>
    </w:p>
    <w:p w14:paraId="297E397A" w14:textId="77777777" w:rsidR="00D71670" w:rsidRDefault="00D71670" w:rsidP="00D71670">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-13</w:t>
      </w:r>
      <w:r>
        <w:rPr>
          <w:lang w:val="en-US" w:eastAsia="zh-CN"/>
        </w:rPr>
        <w:t>"/&gt;</w:t>
      </w:r>
    </w:p>
    <w:p w14:paraId="6A6FBEE1" w14:textId="77777777" w:rsidR="00D71670" w:rsidRDefault="00D71670" w:rsidP="00D71670">
      <w:pPr>
        <w:pStyle w:val="PL"/>
        <w:rPr>
          <w:lang w:val="en-US" w:eastAsia="zh-CN"/>
        </w:rPr>
      </w:pPr>
      <w:r>
        <w:rPr>
          <w:lang w:val="en-US" w:eastAsia="zh-CN"/>
        </w:rPr>
        <w:t xml:space="preserve">    &lt;/restriction&gt;</w:t>
      </w:r>
    </w:p>
    <w:p w14:paraId="5BFABB77" w14:textId="77777777" w:rsidR="00D71670" w:rsidRDefault="00D71670" w:rsidP="00D71670">
      <w:pPr>
        <w:pStyle w:val="PL"/>
        <w:rPr>
          <w:lang w:val="en-US" w:eastAsia="zh-CN"/>
        </w:rPr>
      </w:pPr>
      <w:r>
        <w:rPr>
          <w:lang w:val="en-US" w:eastAsia="zh-CN"/>
        </w:rPr>
        <w:t xml:space="preserve">  &lt;/simpleType&gt;</w:t>
      </w:r>
    </w:p>
    <w:p w14:paraId="3CF6BC7E" w14:textId="77777777" w:rsidR="00D71670" w:rsidRDefault="00D71670" w:rsidP="00D71670">
      <w:pPr>
        <w:pStyle w:val="PL"/>
        <w:rPr>
          <w:lang w:val="en-US" w:eastAsia="zh-CN"/>
        </w:rPr>
      </w:pPr>
      <w:r>
        <w:rPr>
          <w:lang w:val="en-US" w:eastAsia="zh-CN"/>
        </w:rPr>
        <w:t xml:space="preserve">  &lt;simpleType name="</w:t>
      </w:r>
      <w:r>
        <w:rPr>
          <w:rFonts w:hint="eastAsia"/>
          <w:lang w:val="en-US" w:eastAsia="zh-CN"/>
        </w:rPr>
        <w:t>R</w:t>
      </w:r>
      <w:r>
        <w:rPr>
          <w:lang w:val="en-US" w:eastAsia="zh-CN"/>
        </w:rPr>
        <w:t>ootSequenceIndexRangeType"&gt;</w:t>
      </w:r>
    </w:p>
    <w:p w14:paraId="60A9F5B4" w14:textId="77777777" w:rsidR="00D71670" w:rsidRDefault="00D71670" w:rsidP="00D71670">
      <w:pPr>
        <w:pStyle w:val="PL"/>
        <w:rPr>
          <w:lang w:val="en-US" w:eastAsia="zh-CN"/>
        </w:rPr>
      </w:pPr>
      <w:r>
        <w:rPr>
          <w:lang w:val="en-US" w:eastAsia="zh-CN"/>
        </w:rPr>
        <w:t xml:space="preserve">    &lt;restriction base="unsignedShort"&gt;</w:t>
      </w:r>
    </w:p>
    <w:p w14:paraId="7343E29D" w14:textId="77777777" w:rsidR="00D71670" w:rsidRDefault="00D71670" w:rsidP="00D71670">
      <w:pPr>
        <w:pStyle w:val="PL"/>
        <w:rPr>
          <w:lang w:val="en-US" w:eastAsia="zh-CN"/>
        </w:rPr>
      </w:pPr>
      <w:r>
        <w:rPr>
          <w:lang w:val="en-US" w:eastAsia="zh-CN"/>
        </w:rPr>
        <w:t xml:space="preserve">      &lt;minInclusive value="0"/&gt;</w:t>
      </w:r>
    </w:p>
    <w:p w14:paraId="0E599447"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837</w:t>
      </w:r>
      <w:r>
        <w:rPr>
          <w:lang w:val="en-US" w:eastAsia="zh-CN"/>
        </w:rPr>
        <w:t>"/&gt;</w:t>
      </w:r>
    </w:p>
    <w:p w14:paraId="1D9A295C" w14:textId="77777777" w:rsidR="00D71670" w:rsidRDefault="00D71670" w:rsidP="00D71670">
      <w:pPr>
        <w:pStyle w:val="PL"/>
        <w:rPr>
          <w:lang w:val="en-US" w:eastAsia="zh-CN"/>
        </w:rPr>
      </w:pPr>
      <w:r>
        <w:rPr>
          <w:lang w:val="en-US" w:eastAsia="zh-CN"/>
        </w:rPr>
        <w:t xml:space="preserve">    &lt;/restriction&gt;</w:t>
      </w:r>
    </w:p>
    <w:p w14:paraId="3E315F6D" w14:textId="77777777" w:rsidR="00D71670" w:rsidRDefault="00D71670" w:rsidP="00D71670">
      <w:pPr>
        <w:pStyle w:val="PL"/>
        <w:rPr>
          <w:lang w:val="en-US" w:eastAsia="zh-CN"/>
        </w:rPr>
      </w:pPr>
      <w:r>
        <w:rPr>
          <w:lang w:val="en-US" w:eastAsia="zh-CN"/>
        </w:rPr>
        <w:t xml:space="preserve">  &lt;/simpleType&gt;</w:t>
      </w:r>
    </w:p>
    <w:p w14:paraId="0726AA80" w14:textId="77777777" w:rsidR="00D71670" w:rsidRDefault="00D71670" w:rsidP="00D71670">
      <w:pPr>
        <w:pStyle w:val="PL"/>
        <w:rPr>
          <w:lang w:val="en-US" w:eastAsia="zh-CN"/>
        </w:rPr>
      </w:pPr>
      <w:r>
        <w:rPr>
          <w:lang w:val="en-US" w:eastAsia="zh-CN"/>
        </w:rPr>
        <w:t xml:space="preserve">  &lt;simpleType name="</w:t>
      </w:r>
      <w:r>
        <w:rPr>
          <w:rFonts w:hint="eastAsia"/>
          <w:lang w:val="en-US" w:eastAsia="zh-CN"/>
        </w:rPr>
        <w:t>S</w:t>
      </w:r>
      <w:r>
        <w:rPr>
          <w:lang w:val="en-US" w:eastAsia="zh-CN"/>
        </w:rPr>
        <w:t>IntraSearchRangeType"&gt;</w:t>
      </w:r>
    </w:p>
    <w:p w14:paraId="71679211" w14:textId="77777777" w:rsidR="00D71670" w:rsidRDefault="00D71670" w:rsidP="00D71670">
      <w:pPr>
        <w:pStyle w:val="PL"/>
        <w:rPr>
          <w:lang w:val="en-US" w:eastAsia="zh-CN"/>
        </w:rPr>
      </w:pPr>
      <w:r>
        <w:rPr>
          <w:lang w:val="en-US" w:eastAsia="zh-CN"/>
        </w:rPr>
        <w:t xml:space="preserve">    &lt;restriction base="unsignedShort"&gt;</w:t>
      </w:r>
    </w:p>
    <w:p w14:paraId="2D5B7E67" w14:textId="77777777" w:rsidR="00D71670" w:rsidRDefault="00D71670" w:rsidP="00D71670">
      <w:pPr>
        <w:pStyle w:val="PL"/>
        <w:rPr>
          <w:lang w:val="en-US" w:eastAsia="zh-CN"/>
        </w:rPr>
      </w:pPr>
      <w:r>
        <w:rPr>
          <w:lang w:val="en-US" w:eastAsia="zh-CN"/>
        </w:rPr>
        <w:t xml:space="preserve">      &lt;minInclusive value="0"/&gt;</w:t>
      </w:r>
    </w:p>
    <w:p w14:paraId="2A0D025F"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31</w:t>
      </w:r>
      <w:r>
        <w:rPr>
          <w:lang w:val="en-US" w:eastAsia="zh-CN"/>
        </w:rPr>
        <w:t>"/&gt;</w:t>
      </w:r>
    </w:p>
    <w:p w14:paraId="5020BEE4" w14:textId="77777777" w:rsidR="00D71670" w:rsidRDefault="00D71670" w:rsidP="00D71670">
      <w:pPr>
        <w:pStyle w:val="PL"/>
        <w:rPr>
          <w:lang w:val="en-US" w:eastAsia="zh-CN"/>
        </w:rPr>
      </w:pPr>
      <w:r>
        <w:rPr>
          <w:lang w:val="en-US" w:eastAsia="zh-CN"/>
        </w:rPr>
        <w:t xml:space="preserve">    &lt;/restriction&gt;</w:t>
      </w:r>
    </w:p>
    <w:p w14:paraId="13481C81" w14:textId="77777777" w:rsidR="00D71670" w:rsidRDefault="00D71670" w:rsidP="00D71670">
      <w:pPr>
        <w:pStyle w:val="PL"/>
        <w:rPr>
          <w:lang w:val="en-US" w:eastAsia="zh-CN"/>
        </w:rPr>
      </w:pPr>
      <w:r>
        <w:rPr>
          <w:lang w:val="en-US" w:eastAsia="zh-CN"/>
        </w:rPr>
        <w:t xml:space="preserve">  &lt;/simpleType&gt;</w:t>
      </w:r>
    </w:p>
    <w:p w14:paraId="507A3503" w14:textId="77777777" w:rsidR="00D71670" w:rsidRDefault="00D71670" w:rsidP="00D71670">
      <w:pPr>
        <w:pStyle w:val="PL"/>
        <w:rPr>
          <w:lang w:val="en-US" w:eastAsia="zh-CN"/>
        </w:rPr>
      </w:pPr>
      <w:r>
        <w:rPr>
          <w:lang w:val="en-US" w:eastAsia="zh-CN"/>
        </w:rPr>
        <w:t xml:space="preserve">  &lt;simpleType name="</w:t>
      </w:r>
      <w:r>
        <w:rPr>
          <w:rFonts w:hint="eastAsia"/>
          <w:lang w:val="en-US" w:eastAsia="zh-CN"/>
        </w:rPr>
        <w:t>TReselection</w:t>
      </w:r>
      <w:r>
        <w:rPr>
          <w:lang w:val="en-US" w:eastAsia="zh-CN"/>
        </w:rPr>
        <w:t>RangeType"&gt;</w:t>
      </w:r>
    </w:p>
    <w:p w14:paraId="7B509E1C" w14:textId="77777777" w:rsidR="00D71670" w:rsidRDefault="00D71670" w:rsidP="00D71670">
      <w:pPr>
        <w:pStyle w:val="PL"/>
        <w:rPr>
          <w:lang w:val="en-US" w:eastAsia="zh-CN"/>
        </w:rPr>
      </w:pPr>
      <w:r>
        <w:rPr>
          <w:lang w:val="en-US" w:eastAsia="zh-CN"/>
        </w:rPr>
        <w:t xml:space="preserve">    &lt;restriction base="unsignedShort"&gt;</w:t>
      </w:r>
    </w:p>
    <w:p w14:paraId="5ECE9932" w14:textId="77777777" w:rsidR="00D71670" w:rsidRDefault="00D71670" w:rsidP="00D71670">
      <w:pPr>
        <w:pStyle w:val="PL"/>
        <w:rPr>
          <w:lang w:val="en-US" w:eastAsia="zh-CN"/>
        </w:rPr>
      </w:pPr>
      <w:r>
        <w:rPr>
          <w:lang w:val="en-US" w:eastAsia="zh-CN"/>
        </w:rPr>
        <w:t xml:space="preserve">      &lt;minInclusive value="0"/&gt;</w:t>
      </w:r>
    </w:p>
    <w:p w14:paraId="36D80B46"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7</w:t>
      </w:r>
      <w:r>
        <w:rPr>
          <w:lang w:val="en-US" w:eastAsia="zh-CN"/>
        </w:rPr>
        <w:t>"/&gt;</w:t>
      </w:r>
    </w:p>
    <w:p w14:paraId="19355CCA" w14:textId="77777777" w:rsidR="00D71670" w:rsidRDefault="00D71670" w:rsidP="00D71670">
      <w:pPr>
        <w:pStyle w:val="PL"/>
        <w:rPr>
          <w:lang w:val="en-US" w:eastAsia="zh-CN"/>
        </w:rPr>
      </w:pPr>
      <w:r>
        <w:rPr>
          <w:lang w:val="en-US" w:eastAsia="zh-CN"/>
        </w:rPr>
        <w:t xml:space="preserve">    &lt;/restriction&gt;</w:t>
      </w:r>
    </w:p>
    <w:p w14:paraId="2F357B7D" w14:textId="77777777" w:rsidR="00D71670" w:rsidRDefault="00D71670" w:rsidP="00D71670">
      <w:pPr>
        <w:pStyle w:val="PL"/>
        <w:rPr>
          <w:lang w:val="en-US" w:eastAsia="zh-CN"/>
        </w:rPr>
      </w:pPr>
      <w:r>
        <w:rPr>
          <w:lang w:val="en-US" w:eastAsia="zh-CN"/>
        </w:rPr>
        <w:t xml:space="preserve">  &lt;/simpleType&gt;</w:t>
      </w:r>
    </w:p>
    <w:p w14:paraId="31CF368A" w14:textId="77777777" w:rsidR="00D71670" w:rsidRDefault="00D71670" w:rsidP="00D71670">
      <w:pPr>
        <w:pStyle w:val="PL"/>
        <w:rPr>
          <w:lang w:val="en-US" w:eastAsia="zh-CN"/>
        </w:rPr>
      </w:pPr>
      <w:r>
        <w:rPr>
          <w:lang w:val="en-US" w:eastAsia="zh-CN"/>
        </w:rPr>
        <w:t xml:space="preserve">  &lt;simpleType name="</w:t>
      </w:r>
      <w:r>
        <w:rPr>
          <w:rFonts w:hint="eastAsia"/>
          <w:lang w:val="en-US" w:eastAsia="zh-CN"/>
        </w:rPr>
        <w:t>T</w:t>
      </w:r>
      <w:r>
        <w:rPr>
          <w:lang w:val="en-US" w:eastAsia="zh-CN"/>
        </w:rPr>
        <w:t>StoreUeContextRangeType"&gt;</w:t>
      </w:r>
    </w:p>
    <w:p w14:paraId="756C1496" w14:textId="77777777" w:rsidR="00D71670" w:rsidRDefault="00D71670" w:rsidP="00D71670">
      <w:pPr>
        <w:pStyle w:val="PL"/>
        <w:rPr>
          <w:lang w:val="en-US" w:eastAsia="zh-CN"/>
        </w:rPr>
      </w:pPr>
      <w:r>
        <w:rPr>
          <w:lang w:val="en-US" w:eastAsia="zh-CN"/>
        </w:rPr>
        <w:t xml:space="preserve">    &lt;restriction base="unsignedShort"&gt;</w:t>
      </w:r>
    </w:p>
    <w:p w14:paraId="4E5EB122" w14:textId="77777777" w:rsidR="00D71670" w:rsidRDefault="00D71670" w:rsidP="00D71670">
      <w:pPr>
        <w:pStyle w:val="PL"/>
        <w:rPr>
          <w:lang w:val="en-US" w:eastAsia="zh-CN"/>
        </w:rPr>
      </w:pPr>
      <w:r>
        <w:rPr>
          <w:lang w:val="en-US" w:eastAsia="zh-CN"/>
        </w:rPr>
        <w:t xml:space="preserve">      &lt;minInclusive value="0"/&gt;</w:t>
      </w:r>
    </w:p>
    <w:p w14:paraId="21BE3BE5" w14:textId="77777777" w:rsidR="00D71670" w:rsidRDefault="00D71670" w:rsidP="00D71670">
      <w:pPr>
        <w:pStyle w:val="PL"/>
        <w:rPr>
          <w:lang w:val="en-US" w:eastAsia="zh-CN"/>
        </w:rPr>
      </w:pPr>
      <w:r>
        <w:rPr>
          <w:lang w:val="en-US" w:eastAsia="zh-CN"/>
        </w:rPr>
        <w:lastRenderedPageBreak/>
        <w:t xml:space="preserve">      &lt;maxInclusive value="</w:t>
      </w:r>
      <w:r>
        <w:rPr>
          <w:rFonts w:hint="eastAsia"/>
          <w:lang w:val="en-US" w:eastAsia="zh-CN"/>
        </w:rPr>
        <w:t>1023</w:t>
      </w:r>
      <w:r>
        <w:rPr>
          <w:lang w:val="en-US" w:eastAsia="zh-CN"/>
        </w:rPr>
        <w:t>"/&gt;</w:t>
      </w:r>
    </w:p>
    <w:p w14:paraId="1A0C922A" w14:textId="77777777" w:rsidR="00D71670" w:rsidRDefault="00D71670" w:rsidP="00D71670">
      <w:pPr>
        <w:pStyle w:val="PL"/>
        <w:rPr>
          <w:lang w:val="en-US" w:eastAsia="zh-CN"/>
        </w:rPr>
      </w:pPr>
      <w:r>
        <w:rPr>
          <w:lang w:val="en-US" w:eastAsia="zh-CN"/>
        </w:rPr>
        <w:t xml:space="preserve">    &lt;/restriction&gt;</w:t>
      </w:r>
    </w:p>
    <w:p w14:paraId="6F502428" w14:textId="77777777" w:rsidR="00D71670" w:rsidRDefault="00D71670" w:rsidP="00D71670">
      <w:pPr>
        <w:pStyle w:val="PL"/>
        <w:rPr>
          <w:lang w:val="en-US" w:eastAsia="zh-CN"/>
        </w:rPr>
      </w:pPr>
      <w:r>
        <w:rPr>
          <w:lang w:val="en-US" w:eastAsia="zh-CN"/>
        </w:rPr>
        <w:t xml:space="preserve">  &lt;/simpleType&gt;</w:t>
      </w:r>
    </w:p>
    <w:p w14:paraId="7087F6A2" w14:textId="77777777" w:rsidR="00D71670" w:rsidRDefault="00D71670" w:rsidP="00D71670">
      <w:pPr>
        <w:pStyle w:val="PL"/>
      </w:pPr>
    </w:p>
    <w:p w14:paraId="2B0D9878" w14:textId="77777777" w:rsidR="00D71670" w:rsidRDefault="00D71670" w:rsidP="00D71670">
      <w:pPr>
        <w:pStyle w:val="PL"/>
      </w:pPr>
      <w:r>
        <w:t xml:space="preserve">  &lt;complexType name="</w:t>
      </w:r>
      <w:r>
        <w:rPr>
          <w:rFonts w:hint="eastAsia"/>
          <w:lang w:eastAsia="zh-CN"/>
        </w:rPr>
        <w:t>TceIDMappingInfo</w:t>
      </w:r>
      <w:r>
        <w:t>"&gt;</w:t>
      </w:r>
    </w:p>
    <w:p w14:paraId="439EF18F" w14:textId="77777777" w:rsidR="00D71670" w:rsidRDefault="00D71670" w:rsidP="00D71670">
      <w:pPr>
        <w:pStyle w:val="PL"/>
      </w:pPr>
      <w:r>
        <w:t xml:space="preserve">    &lt;sequence&gt;</w:t>
      </w:r>
    </w:p>
    <w:p w14:paraId="43A5DD1B" w14:textId="77777777" w:rsidR="00D71670" w:rsidRDefault="00D71670" w:rsidP="00D71670">
      <w:pPr>
        <w:pStyle w:val="PL"/>
      </w:pPr>
      <w:r>
        <w:t xml:space="preserve">      &lt;element name="</w:t>
      </w:r>
      <w:r>
        <w:rPr>
          <w:rFonts w:hint="eastAsia"/>
          <w:lang w:eastAsia="zh-CN"/>
        </w:rPr>
        <w:t>tceID</w:t>
      </w:r>
      <w:r>
        <w:t>" type="short"/&gt;</w:t>
      </w:r>
    </w:p>
    <w:p w14:paraId="4D202CB3" w14:textId="77777777" w:rsidR="00D71670" w:rsidRDefault="00D71670" w:rsidP="00D71670">
      <w:pPr>
        <w:pStyle w:val="PL"/>
      </w:pPr>
      <w:r>
        <w:t xml:space="preserve">      &lt;element name="</w:t>
      </w:r>
      <w:r>
        <w:rPr>
          <w:rFonts w:hint="eastAsia"/>
          <w:lang w:eastAsia="zh-CN"/>
        </w:rPr>
        <w:t>tceIPAddr</w:t>
      </w:r>
      <w:r>
        <w:t>" type="</w:t>
      </w:r>
      <w:r>
        <w:rPr>
          <w:rFonts w:hint="eastAsia"/>
          <w:lang w:eastAsia="zh-CN"/>
        </w:rPr>
        <w:t>string</w:t>
      </w:r>
      <w:r>
        <w:t>"/&gt;</w:t>
      </w:r>
    </w:p>
    <w:p w14:paraId="665FAB56" w14:textId="77777777" w:rsidR="00D71670" w:rsidRDefault="00D71670" w:rsidP="00D71670">
      <w:pPr>
        <w:pStyle w:val="PL"/>
      </w:pPr>
      <w:r>
        <w:t xml:space="preserve">    &lt;/sequence&gt;</w:t>
      </w:r>
    </w:p>
    <w:p w14:paraId="7F3CFA0D" w14:textId="77777777" w:rsidR="00D71670" w:rsidRDefault="00D71670" w:rsidP="00D71670">
      <w:pPr>
        <w:pStyle w:val="PL"/>
      </w:pPr>
      <w:r>
        <w:t xml:space="preserve">  &lt;/complexType&gt;</w:t>
      </w:r>
    </w:p>
    <w:p w14:paraId="6151AF92" w14:textId="77777777" w:rsidR="00D71670" w:rsidRDefault="00D71670" w:rsidP="00D71670">
      <w:pPr>
        <w:pStyle w:val="PL"/>
      </w:pPr>
      <w:r>
        <w:t xml:space="preserve">  &lt;complexType name="</w:t>
      </w:r>
      <w:r>
        <w:rPr>
          <w:rFonts w:hint="eastAsia"/>
          <w:lang w:eastAsia="zh-CN"/>
        </w:rPr>
        <w:t>TceIDMappingInfoList</w:t>
      </w:r>
      <w:r>
        <w:t>"&gt;</w:t>
      </w:r>
    </w:p>
    <w:p w14:paraId="15C94EC8" w14:textId="77777777" w:rsidR="00D71670" w:rsidRDefault="00D71670" w:rsidP="00D71670">
      <w:pPr>
        <w:pStyle w:val="PL"/>
      </w:pPr>
      <w:r>
        <w:t xml:space="preserve">    &lt;sequence&gt;</w:t>
      </w:r>
    </w:p>
    <w:p w14:paraId="66E000DB" w14:textId="77777777" w:rsidR="00D71670" w:rsidRDefault="00D71670" w:rsidP="00D71670">
      <w:pPr>
        <w:pStyle w:val="PL"/>
        <w:rPr>
          <w:lang w:eastAsia="zh-CN"/>
        </w:rPr>
      </w:pPr>
      <w:r>
        <w:t xml:space="preserve">      &lt;element name="</w:t>
      </w:r>
      <w:r>
        <w:rPr>
          <w:rFonts w:hint="eastAsia"/>
          <w:lang w:eastAsia="zh-CN"/>
        </w:rPr>
        <w:t>tceIDMappingInfo</w:t>
      </w:r>
      <w:r>
        <w:t>" type="en:</w:t>
      </w:r>
      <w:r>
        <w:rPr>
          <w:rFonts w:hint="eastAsia"/>
          <w:lang w:eastAsia="zh-CN"/>
        </w:rPr>
        <w:t>TceIDMappingInfo</w:t>
      </w:r>
      <w:r>
        <w:t>" m</w:t>
      </w:r>
      <w:r>
        <w:rPr>
          <w:rFonts w:hint="eastAsia"/>
          <w:lang w:eastAsia="zh-CN"/>
        </w:rPr>
        <w:t>in</w:t>
      </w:r>
      <w:r>
        <w:t>Occurs="</w:t>
      </w:r>
      <w:r>
        <w:rPr>
          <w:rFonts w:hint="eastAsia"/>
          <w:lang w:eastAsia="zh-CN"/>
        </w:rPr>
        <w:t>0</w:t>
      </w:r>
      <w:r>
        <w:t>"/&gt;</w:t>
      </w:r>
    </w:p>
    <w:p w14:paraId="3A8DC639" w14:textId="77777777" w:rsidR="00D71670" w:rsidRDefault="00D71670" w:rsidP="00D71670">
      <w:pPr>
        <w:pStyle w:val="PL"/>
      </w:pPr>
      <w:r>
        <w:t xml:space="preserve">    &lt;/sequence&gt;</w:t>
      </w:r>
    </w:p>
    <w:p w14:paraId="6BFA4B6D" w14:textId="77777777" w:rsidR="00D71670" w:rsidRDefault="00D71670" w:rsidP="00D71670">
      <w:pPr>
        <w:pStyle w:val="PL"/>
      </w:pPr>
      <w:r>
        <w:t xml:space="preserve">  &lt;/complexType&gt;</w:t>
      </w:r>
    </w:p>
    <w:p w14:paraId="7C2C82D0" w14:textId="77777777" w:rsidR="00D71670" w:rsidRDefault="00D71670" w:rsidP="00D71670">
      <w:pPr>
        <w:pStyle w:val="PL"/>
        <w:rPr>
          <w:lang w:eastAsia="zh-CN"/>
        </w:rPr>
      </w:pPr>
    </w:p>
    <w:p w14:paraId="52A36D42" w14:textId="77777777" w:rsidR="00D71670" w:rsidRDefault="00D71670" w:rsidP="00D71670">
      <w:pPr>
        <w:pStyle w:val="PL"/>
        <w:rPr>
          <w:lang w:eastAsia="zh-CN"/>
        </w:rPr>
      </w:pPr>
      <w:r>
        <w:rPr>
          <w:lang w:eastAsia="zh-CN"/>
        </w:rPr>
        <w:t xml:space="preserve">  &lt;complexType name="SharNetTceMappingInfo"&gt;</w:t>
      </w:r>
    </w:p>
    <w:p w14:paraId="62A35504" w14:textId="77777777" w:rsidR="00D71670" w:rsidRDefault="00D71670" w:rsidP="00D71670">
      <w:pPr>
        <w:pStyle w:val="PL"/>
        <w:rPr>
          <w:lang w:eastAsia="zh-CN"/>
        </w:rPr>
      </w:pPr>
      <w:r>
        <w:rPr>
          <w:lang w:eastAsia="zh-CN"/>
        </w:rPr>
        <w:t xml:space="preserve">    &lt;sequence&gt;</w:t>
      </w:r>
    </w:p>
    <w:p w14:paraId="2F0164B4" w14:textId="77777777" w:rsidR="00D71670" w:rsidRDefault="00D71670" w:rsidP="00D71670">
      <w:pPr>
        <w:pStyle w:val="PL"/>
        <w:rPr>
          <w:lang w:eastAsia="zh-CN"/>
        </w:rPr>
      </w:pPr>
      <w:r>
        <w:rPr>
          <w:lang w:eastAsia="zh-CN"/>
        </w:rPr>
        <w:t xml:space="preserve">      &lt;element name="pLMNId" type="en:PLMNId"/&gt;</w:t>
      </w:r>
    </w:p>
    <w:p w14:paraId="63811698" w14:textId="77777777" w:rsidR="00D71670" w:rsidRDefault="00D71670" w:rsidP="00D71670">
      <w:pPr>
        <w:pStyle w:val="PL"/>
        <w:rPr>
          <w:lang w:eastAsia="zh-CN"/>
        </w:rPr>
      </w:pPr>
      <w:r>
        <w:rPr>
          <w:lang w:eastAsia="zh-CN"/>
        </w:rPr>
        <w:t xml:space="preserve">      &lt;element name="tceID" type="short"/&gt;</w:t>
      </w:r>
    </w:p>
    <w:p w14:paraId="6A4CB0D0" w14:textId="77777777" w:rsidR="00D71670" w:rsidRDefault="00D71670" w:rsidP="00D71670">
      <w:pPr>
        <w:pStyle w:val="PL"/>
        <w:rPr>
          <w:lang w:eastAsia="zh-CN"/>
        </w:rPr>
      </w:pPr>
      <w:r>
        <w:rPr>
          <w:lang w:eastAsia="zh-CN"/>
        </w:rPr>
        <w:t xml:space="preserve">      &lt;element name="tceIPAddr" type="string"/&gt;</w:t>
      </w:r>
    </w:p>
    <w:p w14:paraId="1B281579" w14:textId="77777777" w:rsidR="00D71670" w:rsidRDefault="00D71670" w:rsidP="00D71670">
      <w:pPr>
        <w:pStyle w:val="PL"/>
        <w:rPr>
          <w:lang w:eastAsia="zh-CN"/>
        </w:rPr>
      </w:pPr>
      <w:r>
        <w:rPr>
          <w:lang w:eastAsia="zh-CN"/>
        </w:rPr>
        <w:t xml:space="preserve">    &lt;/sequence&gt;</w:t>
      </w:r>
    </w:p>
    <w:p w14:paraId="6BCC8ABC" w14:textId="77777777" w:rsidR="00D71670" w:rsidRDefault="00D71670" w:rsidP="00D71670">
      <w:pPr>
        <w:pStyle w:val="PL"/>
        <w:rPr>
          <w:lang w:eastAsia="zh-CN"/>
        </w:rPr>
      </w:pPr>
      <w:r>
        <w:rPr>
          <w:lang w:eastAsia="zh-CN"/>
        </w:rPr>
        <w:t xml:space="preserve">  &lt;/complexType&gt;</w:t>
      </w:r>
    </w:p>
    <w:p w14:paraId="20F34EF3" w14:textId="77777777" w:rsidR="00D71670" w:rsidRDefault="00D71670" w:rsidP="00D71670">
      <w:pPr>
        <w:pStyle w:val="PL"/>
        <w:rPr>
          <w:lang w:eastAsia="zh-CN"/>
        </w:rPr>
      </w:pPr>
      <w:r>
        <w:rPr>
          <w:lang w:eastAsia="zh-CN"/>
        </w:rPr>
        <w:t xml:space="preserve">  &lt;complexType name="SharNetTceMappingInfo</w:t>
      </w:r>
      <w:r>
        <w:rPr>
          <w:rFonts w:hint="eastAsia"/>
          <w:lang w:eastAsia="zh-CN"/>
        </w:rPr>
        <w:t>List</w:t>
      </w:r>
      <w:r>
        <w:rPr>
          <w:lang w:eastAsia="zh-CN"/>
        </w:rPr>
        <w:t>"&gt;</w:t>
      </w:r>
    </w:p>
    <w:p w14:paraId="31289579" w14:textId="77777777" w:rsidR="00D71670" w:rsidRDefault="00D71670" w:rsidP="00D71670">
      <w:pPr>
        <w:pStyle w:val="PL"/>
        <w:rPr>
          <w:lang w:eastAsia="zh-CN"/>
        </w:rPr>
      </w:pPr>
      <w:r>
        <w:rPr>
          <w:lang w:eastAsia="zh-CN"/>
        </w:rPr>
        <w:t xml:space="preserve">    &lt;sequence&gt;</w:t>
      </w:r>
    </w:p>
    <w:p w14:paraId="7CFB0A96" w14:textId="77777777" w:rsidR="00D71670" w:rsidRDefault="00D71670" w:rsidP="00D71670">
      <w:pPr>
        <w:pStyle w:val="PL"/>
        <w:rPr>
          <w:lang w:eastAsia="zh-CN"/>
        </w:rPr>
      </w:pPr>
      <w:r>
        <w:rPr>
          <w:lang w:eastAsia="zh-CN"/>
        </w:rPr>
        <w:t xml:space="preserve">      &lt;element name="sharNetTceMappingInfo" type="en:SharNetTceMappingInfo" minOccurs="0"/&gt;</w:t>
      </w:r>
    </w:p>
    <w:p w14:paraId="45D20F35" w14:textId="77777777" w:rsidR="00D71670" w:rsidRDefault="00D71670" w:rsidP="00D71670">
      <w:pPr>
        <w:pStyle w:val="PL"/>
        <w:rPr>
          <w:lang w:eastAsia="zh-CN"/>
        </w:rPr>
      </w:pPr>
      <w:r>
        <w:rPr>
          <w:lang w:eastAsia="zh-CN"/>
        </w:rPr>
        <w:t xml:space="preserve">    &lt;/sequence&gt;</w:t>
      </w:r>
    </w:p>
    <w:p w14:paraId="269E41B1" w14:textId="77777777" w:rsidR="00D71670" w:rsidRDefault="00D71670" w:rsidP="00D71670">
      <w:pPr>
        <w:pStyle w:val="PL"/>
        <w:rPr>
          <w:lang w:eastAsia="zh-CN"/>
        </w:rPr>
      </w:pPr>
      <w:r>
        <w:rPr>
          <w:lang w:eastAsia="zh-CN"/>
        </w:rPr>
        <w:t xml:space="preserve">  &lt;/complexType&gt;</w:t>
      </w:r>
    </w:p>
    <w:p w14:paraId="204AEA2F" w14:textId="77777777" w:rsidR="00D71670" w:rsidRDefault="00D71670" w:rsidP="00D71670">
      <w:pPr>
        <w:pStyle w:val="PL"/>
        <w:rPr>
          <w:rFonts w:cs="Courier New"/>
          <w:szCs w:val="16"/>
        </w:rPr>
      </w:pPr>
    </w:p>
    <w:p w14:paraId="7506E077" w14:textId="77777777" w:rsidR="00D71670" w:rsidRDefault="00D71670" w:rsidP="00D71670">
      <w:pPr>
        <w:pStyle w:val="PL"/>
      </w:pPr>
      <w:r>
        <w:t xml:space="preserve">  &lt;simpleType name="</w:t>
      </w:r>
      <w:r>
        <w:rPr>
          <w:rFonts w:eastAsia="Arial Unicode MS"/>
          <w:szCs w:val="16"/>
          <w:lang w:eastAsia="ja-JP"/>
        </w:rPr>
        <w:t>cellOutageCompensationState</w:t>
      </w:r>
      <w:r>
        <w:t>"&gt;</w:t>
      </w:r>
    </w:p>
    <w:p w14:paraId="23DE3BCE" w14:textId="77777777" w:rsidR="00D71670" w:rsidRDefault="00D71670" w:rsidP="00D71670">
      <w:pPr>
        <w:pStyle w:val="PL"/>
      </w:pPr>
      <w:r>
        <w:t xml:space="preserve">    &lt;restriction base="</w:t>
      </w:r>
      <w:r>
        <w:rPr>
          <w:lang w:eastAsia="ja-JP"/>
        </w:rPr>
        <w:t>string</w:t>
      </w:r>
      <w:r>
        <w:t>"&gt;</w:t>
      </w:r>
    </w:p>
    <w:p w14:paraId="1FA90A01" w14:textId="77777777" w:rsidR="00D71670" w:rsidRDefault="00D71670" w:rsidP="00D71670">
      <w:pPr>
        <w:pStyle w:val="PL"/>
      </w:pPr>
      <w:r>
        <w:t xml:space="preserve">      &lt;enumeration value="</w:t>
      </w:r>
      <w:r>
        <w:rPr>
          <w:lang w:eastAsia="ja-JP"/>
        </w:rPr>
        <w:t>cOCActivating</w:t>
      </w:r>
      <w:r>
        <w:t>"/&gt;</w:t>
      </w:r>
    </w:p>
    <w:p w14:paraId="32F19CBC" w14:textId="77777777" w:rsidR="00D71670" w:rsidRDefault="00D71670" w:rsidP="00D71670">
      <w:pPr>
        <w:pStyle w:val="PL"/>
      </w:pPr>
      <w:r>
        <w:t xml:space="preserve">      &lt;enumeration value="</w:t>
      </w:r>
      <w:r>
        <w:rPr>
          <w:lang w:eastAsia="ja-JP"/>
        </w:rPr>
        <w:t>cOCActive</w:t>
      </w:r>
      <w:r>
        <w:t>"/&gt;</w:t>
      </w:r>
    </w:p>
    <w:p w14:paraId="7A16A000" w14:textId="77777777" w:rsidR="00D71670" w:rsidRDefault="00D71670" w:rsidP="00D71670">
      <w:pPr>
        <w:pStyle w:val="PL"/>
      </w:pPr>
      <w:r>
        <w:t xml:space="preserve">      &lt;enumeration value="</w:t>
      </w:r>
      <w:r>
        <w:rPr>
          <w:lang w:eastAsia="ja-JP"/>
        </w:rPr>
        <w:t>cOCDeactivating</w:t>
      </w:r>
      <w:r>
        <w:t>"/&gt;</w:t>
      </w:r>
    </w:p>
    <w:p w14:paraId="510519AF" w14:textId="77777777" w:rsidR="00D71670" w:rsidRDefault="00D71670" w:rsidP="00D71670">
      <w:pPr>
        <w:pStyle w:val="PL"/>
      </w:pPr>
      <w:r>
        <w:t xml:space="preserve">      &lt;enumeration value="</w:t>
      </w:r>
      <w:r>
        <w:rPr>
          <w:lang w:eastAsia="ja-JP"/>
        </w:rPr>
        <w:t>cOCDeactive</w:t>
      </w:r>
      <w:r>
        <w:t>"/&gt;</w:t>
      </w:r>
    </w:p>
    <w:p w14:paraId="4BB727D0" w14:textId="77777777" w:rsidR="00D71670" w:rsidRDefault="00D71670" w:rsidP="00D71670">
      <w:pPr>
        <w:pStyle w:val="PL"/>
      </w:pPr>
      <w:r>
        <w:t xml:space="preserve">    &lt;/restriction&gt;</w:t>
      </w:r>
    </w:p>
    <w:p w14:paraId="4C7F3D37" w14:textId="77777777" w:rsidR="00D71670" w:rsidRDefault="00D71670" w:rsidP="00D71670">
      <w:pPr>
        <w:pStyle w:val="PL"/>
      </w:pPr>
      <w:r>
        <w:t xml:space="preserve">  &lt;/simpleType&gt;</w:t>
      </w:r>
    </w:p>
    <w:p w14:paraId="485C3AFA" w14:textId="77777777" w:rsidR="00D71670" w:rsidRDefault="00D71670" w:rsidP="00D71670">
      <w:pPr>
        <w:pStyle w:val="PL"/>
      </w:pPr>
      <w:r>
        <w:t xml:space="preserve">  &lt;complexType name="</w:t>
      </w:r>
      <w:r>
        <w:rPr>
          <w:rFonts w:eastAsia="Arial Unicode MS"/>
          <w:szCs w:val="16"/>
          <w:lang w:eastAsia="ja-JP"/>
        </w:rPr>
        <w:t>cellOutageCompensationStatus</w:t>
      </w:r>
      <w:r>
        <w:t>"&gt;</w:t>
      </w:r>
    </w:p>
    <w:p w14:paraId="154F540D" w14:textId="77777777" w:rsidR="00D71670" w:rsidRDefault="00D71670" w:rsidP="00D71670">
      <w:pPr>
        <w:pStyle w:val="PL"/>
      </w:pPr>
      <w:r>
        <w:t xml:space="preserve">    &lt;sequence&gt;</w:t>
      </w:r>
    </w:p>
    <w:p w14:paraId="1F58384A" w14:textId="77777777" w:rsidR="00D71670" w:rsidRDefault="00D71670" w:rsidP="00D71670">
      <w:pPr>
        <w:pStyle w:val="PL"/>
      </w:pPr>
      <w:r>
        <w:t xml:space="preserve">      &lt;element name="</w:t>
      </w:r>
      <w:r>
        <w:rPr>
          <w:rFonts w:eastAsia="Arial Unicode MS"/>
          <w:szCs w:val="16"/>
          <w:lang w:eastAsia="ja-JP"/>
        </w:rPr>
        <w:t>cellOutageCompensationState</w:t>
      </w:r>
      <w:r>
        <w:t>" type="en:</w:t>
      </w:r>
      <w:r>
        <w:rPr>
          <w:rFonts w:eastAsia="Arial Unicode MS"/>
          <w:szCs w:val="16"/>
          <w:lang w:eastAsia="ja-JP"/>
        </w:rPr>
        <w:t>cellOutageCompensationState</w:t>
      </w:r>
      <w:r>
        <w:t>"/&gt;</w:t>
      </w:r>
    </w:p>
    <w:p w14:paraId="16741FE4" w14:textId="77777777" w:rsidR="00D71670" w:rsidRDefault="00D71670" w:rsidP="00D71670">
      <w:pPr>
        <w:pStyle w:val="PL"/>
      </w:pPr>
      <w:r>
        <w:t xml:space="preserve">      &lt;element name="</w:t>
      </w:r>
      <w:r>
        <w:rPr>
          <w:rFonts w:eastAsia="Arial Unicode MS"/>
          <w:szCs w:val="16"/>
          <w:lang w:eastAsia="ja-JP"/>
        </w:rPr>
        <w:t>errorList</w:t>
      </w:r>
      <w:r>
        <w:t>" type="xn:dnList"/&gt;</w:t>
      </w:r>
    </w:p>
    <w:p w14:paraId="7FF8195C" w14:textId="77777777" w:rsidR="00D71670" w:rsidRDefault="00D71670" w:rsidP="00D71670">
      <w:pPr>
        <w:pStyle w:val="PL"/>
      </w:pPr>
      <w:r>
        <w:t xml:space="preserve">    &lt;/sequence&gt;</w:t>
      </w:r>
    </w:p>
    <w:p w14:paraId="6BF1CCB7" w14:textId="77777777" w:rsidR="00D71670" w:rsidRDefault="00D71670" w:rsidP="00D71670">
      <w:pPr>
        <w:pStyle w:val="PL"/>
      </w:pPr>
      <w:r>
        <w:t xml:space="preserve">  &lt;/complexType&gt;</w:t>
      </w:r>
    </w:p>
    <w:p w14:paraId="364770B5" w14:textId="77777777" w:rsidR="00D71670" w:rsidRDefault="00D71670" w:rsidP="00D71670">
      <w:pPr>
        <w:pStyle w:val="PL"/>
        <w:rPr>
          <w:lang w:eastAsia="zh-CN"/>
        </w:rPr>
      </w:pPr>
      <w:r>
        <w:rPr>
          <w:rFonts w:hint="eastAsia"/>
          <w:lang w:eastAsia="zh-CN"/>
        </w:rPr>
        <w:t xml:space="preserve">  </w:t>
      </w:r>
      <w:r>
        <w:rPr>
          <w:lang w:eastAsia="zh-CN"/>
        </w:rPr>
        <w:t>&lt;element name="CellOutageCompensationInformation"&gt;</w:t>
      </w:r>
    </w:p>
    <w:p w14:paraId="6DBB9CB4" w14:textId="77777777" w:rsidR="00D71670" w:rsidRDefault="00D71670" w:rsidP="00D71670">
      <w:pPr>
        <w:pStyle w:val="PL"/>
        <w:rPr>
          <w:lang w:eastAsia="zh-CN"/>
        </w:rPr>
      </w:pPr>
      <w:r>
        <w:rPr>
          <w:lang w:eastAsia="zh-CN"/>
        </w:rPr>
        <w:t xml:space="preserve">    &lt;complexType&gt;</w:t>
      </w:r>
    </w:p>
    <w:p w14:paraId="51779422" w14:textId="77777777" w:rsidR="00D71670" w:rsidRDefault="00D71670" w:rsidP="00D71670">
      <w:pPr>
        <w:pStyle w:val="PL"/>
        <w:rPr>
          <w:lang w:eastAsia="zh-CN"/>
        </w:rPr>
      </w:pPr>
      <w:r>
        <w:rPr>
          <w:lang w:eastAsia="zh-CN"/>
        </w:rPr>
        <w:t xml:space="preserve">      &lt;complexContent&gt;</w:t>
      </w:r>
    </w:p>
    <w:p w14:paraId="737AC82C" w14:textId="77777777" w:rsidR="00D71670" w:rsidRDefault="00D71670" w:rsidP="00D71670">
      <w:pPr>
        <w:pStyle w:val="PL"/>
        <w:rPr>
          <w:lang w:eastAsia="zh-CN"/>
        </w:rPr>
      </w:pPr>
      <w:r>
        <w:rPr>
          <w:lang w:eastAsia="zh-CN"/>
        </w:rPr>
        <w:t xml:space="preserve">        &lt;extension base="xn:NrmClass"&gt;</w:t>
      </w:r>
    </w:p>
    <w:p w14:paraId="485E286F" w14:textId="77777777" w:rsidR="00D71670" w:rsidRDefault="00D71670" w:rsidP="00D71670">
      <w:pPr>
        <w:pStyle w:val="PL"/>
        <w:rPr>
          <w:lang w:eastAsia="zh-CN"/>
        </w:rPr>
      </w:pPr>
      <w:r>
        <w:rPr>
          <w:lang w:eastAsia="zh-CN"/>
        </w:rPr>
        <w:t xml:space="preserve">          &lt;sequence&gt;</w:t>
      </w:r>
    </w:p>
    <w:p w14:paraId="5F420C41" w14:textId="77777777" w:rsidR="00D71670" w:rsidRDefault="00D71670" w:rsidP="00D71670">
      <w:pPr>
        <w:pStyle w:val="PL"/>
        <w:rPr>
          <w:lang w:eastAsia="zh-CN"/>
        </w:rPr>
      </w:pPr>
      <w:r>
        <w:rPr>
          <w:lang w:eastAsia="zh-CN"/>
        </w:rPr>
        <w:t xml:space="preserve">            &lt;element name="attributes"&gt;</w:t>
      </w:r>
    </w:p>
    <w:p w14:paraId="03DD02F7" w14:textId="77777777" w:rsidR="00D71670" w:rsidRDefault="00D71670" w:rsidP="00D71670">
      <w:pPr>
        <w:pStyle w:val="PL"/>
        <w:rPr>
          <w:lang w:eastAsia="zh-CN"/>
        </w:rPr>
      </w:pPr>
      <w:r>
        <w:rPr>
          <w:lang w:eastAsia="zh-CN"/>
        </w:rPr>
        <w:t xml:space="preserve">              &lt;complexType&gt;</w:t>
      </w:r>
    </w:p>
    <w:p w14:paraId="50C7800B" w14:textId="77777777" w:rsidR="00D71670" w:rsidRDefault="00D71670" w:rsidP="00D71670">
      <w:pPr>
        <w:pStyle w:val="PL"/>
        <w:rPr>
          <w:lang w:eastAsia="zh-CN"/>
        </w:rPr>
      </w:pPr>
      <w:r>
        <w:rPr>
          <w:lang w:eastAsia="zh-CN"/>
        </w:rPr>
        <w:t xml:space="preserve">                &lt;all&gt;</w:t>
      </w:r>
    </w:p>
    <w:p w14:paraId="1087F653" w14:textId="77777777" w:rsidR="00D71670" w:rsidRPr="003307BD" w:rsidRDefault="00D71670" w:rsidP="00D71670">
      <w:pPr>
        <w:pStyle w:val="PL"/>
        <w:rPr>
          <w:lang w:eastAsia="zh-CN"/>
        </w:rPr>
      </w:pPr>
      <w:r>
        <w:rPr>
          <w:lang w:eastAsia="zh-CN"/>
        </w:rPr>
        <w:t xml:space="preserve">                  </w:t>
      </w:r>
      <w:r w:rsidRPr="003307BD">
        <w:rPr>
          <w:lang w:eastAsia="zh-CN"/>
        </w:rPr>
        <w:t>&lt;element name="</w:t>
      </w:r>
      <w:r w:rsidRPr="003307BD">
        <w:rPr>
          <w:rFonts w:eastAsia="Arial Unicode MS"/>
          <w:szCs w:val="16"/>
          <w:lang w:eastAsia="ja-JP"/>
        </w:rPr>
        <w:t>cellOutageCompensationStatus</w:t>
      </w:r>
      <w:r w:rsidRPr="003307BD">
        <w:rPr>
          <w:lang w:eastAsia="zh-CN"/>
        </w:rPr>
        <w:t xml:space="preserve">" </w:t>
      </w:r>
    </w:p>
    <w:p w14:paraId="4B0176D7" w14:textId="77777777" w:rsidR="00D71670" w:rsidRPr="003307BD" w:rsidRDefault="00D71670" w:rsidP="00D71670">
      <w:pPr>
        <w:pStyle w:val="PL"/>
        <w:rPr>
          <w:lang w:val="en-US" w:eastAsia="zh-CN"/>
        </w:rPr>
      </w:pPr>
      <w:r w:rsidRPr="003307BD">
        <w:rPr>
          <w:lang w:eastAsia="zh-CN"/>
        </w:rPr>
        <w:t xml:space="preserve">       </w:t>
      </w:r>
      <w:r w:rsidRPr="003307BD">
        <w:t xml:space="preserve">                    </w:t>
      </w:r>
      <w:r w:rsidRPr="003307BD">
        <w:rPr>
          <w:lang w:val="en-US" w:eastAsia="zh-CN"/>
        </w:rPr>
        <w:t>type="en:</w:t>
      </w:r>
      <w:r w:rsidRPr="003307BD">
        <w:rPr>
          <w:rFonts w:hint="eastAsia"/>
          <w:lang w:val="en-US" w:eastAsia="zh-CN"/>
        </w:rPr>
        <w:t>c</w:t>
      </w:r>
      <w:r w:rsidRPr="003307BD">
        <w:rPr>
          <w:lang w:val="en-US" w:eastAsia="zh-CN"/>
        </w:rPr>
        <w:t>ell</w:t>
      </w:r>
      <w:r w:rsidRPr="003307BD">
        <w:rPr>
          <w:rFonts w:eastAsia="Arial Unicode MS"/>
          <w:szCs w:val="16"/>
          <w:lang w:val="en-US" w:eastAsia="ja-JP"/>
        </w:rPr>
        <w:t>OutageCompensationStatus</w:t>
      </w:r>
      <w:r w:rsidRPr="003307BD">
        <w:rPr>
          <w:lang w:val="en-US" w:eastAsia="zh-CN"/>
        </w:rPr>
        <w:t>"/&gt;</w:t>
      </w:r>
    </w:p>
    <w:p w14:paraId="1238E1C9" w14:textId="77777777" w:rsidR="00D71670" w:rsidRDefault="00D71670" w:rsidP="00D71670">
      <w:pPr>
        <w:pStyle w:val="PL"/>
        <w:rPr>
          <w:lang w:eastAsia="zh-CN"/>
        </w:rPr>
      </w:pPr>
      <w:r w:rsidRPr="003307BD">
        <w:rPr>
          <w:lang w:val="en-US" w:eastAsia="zh-CN"/>
        </w:rPr>
        <w:t xml:space="preserve">                  </w:t>
      </w:r>
      <w:r>
        <w:rPr>
          <w:lang w:eastAsia="zh-CN"/>
        </w:rPr>
        <w:t>&lt;element name="</w:t>
      </w:r>
      <w:r>
        <w:rPr>
          <w:rFonts w:eastAsia="Arial Unicode MS"/>
          <w:szCs w:val="16"/>
          <w:lang w:val="en-US" w:eastAsia="ja-JP"/>
        </w:rPr>
        <w:t>isCOCAllowed</w:t>
      </w:r>
      <w:r>
        <w:rPr>
          <w:lang w:eastAsia="zh-CN"/>
        </w:rPr>
        <w:t>" type="</w:t>
      </w:r>
      <w:r>
        <w:t>boolean</w:t>
      </w:r>
      <w:r>
        <w:rPr>
          <w:lang w:eastAsia="zh-CN"/>
        </w:rPr>
        <w:t>"/&gt;</w:t>
      </w:r>
    </w:p>
    <w:p w14:paraId="2B3AA108" w14:textId="77777777" w:rsidR="00D71670" w:rsidRDefault="00D71670" w:rsidP="00D71670">
      <w:pPr>
        <w:pStyle w:val="PL"/>
        <w:rPr>
          <w:lang w:val="en-US" w:eastAsia="zh-CN"/>
        </w:rPr>
      </w:pPr>
      <w:r>
        <w:rPr>
          <w:lang w:val="en-US" w:eastAsia="zh-CN"/>
        </w:rPr>
        <w:t xml:space="preserve">                </w:t>
      </w:r>
      <w:r>
        <w:rPr>
          <w:lang w:eastAsia="zh-CN"/>
        </w:rPr>
        <w:t>&lt;/all&gt;</w:t>
      </w:r>
    </w:p>
    <w:p w14:paraId="03406E8D" w14:textId="77777777" w:rsidR="00D71670" w:rsidRPr="003307BD" w:rsidRDefault="00D71670" w:rsidP="00D71670">
      <w:pPr>
        <w:pStyle w:val="PL"/>
        <w:rPr>
          <w:lang w:val="fr-FR" w:eastAsia="zh-CN"/>
        </w:rPr>
      </w:pPr>
      <w:r>
        <w:rPr>
          <w:lang w:eastAsia="zh-CN"/>
        </w:rPr>
        <w:t xml:space="preserve">              </w:t>
      </w:r>
      <w:r w:rsidRPr="003307BD">
        <w:rPr>
          <w:lang w:val="fr-FR" w:eastAsia="zh-CN"/>
        </w:rPr>
        <w:t>&lt;/complexType&gt;</w:t>
      </w:r>
    </w:p>
    <w:p w14:paraId="59DDC501" w14:textId="77777777" w:rsidR="00D71670" w:rsidRPr="003307BD" w:rsidRDefault="00D71670" w:rsidP="00D71670">
      <w:pPr>
        <w:pStyle w:val="PL"/>
        <w:rPr>
          <w:lang w:val="fr-FR" w:eastAsia="zh-CN"/>
        </w:rPr>
      </w:pPr>
      <w:r w:rsidRPr="003307BD">
        <w:rPr>
          <w:lang w:val="fr-FR" w:eastAsia="zh-CN"/>
        </w:rPr>
        <w:t xml:space="preserve">            &lt;/element&gt;</w:t>
      </w:r>
    </w:p>
    <w:p w14:paraId="2BDB9088" w14:textId="77777777" w:rsidR="00D71670" w:rsidRPr="003307BD" w:rsidRDefault="00D71670" w:rsidP="00D71670">
      <w:pPr>
        <w:pStyle w:val="PL"/>
        <w:rPr>
          <w:lang w:val="fr-FR" w:eastAsia="zh-CN"/>
        </w:rPr>
      </w:pPr>
      <w:r w:rsidRPr="003307BD">
        <w:rPr>
          <w:lang w:val="fr-FR" w:eastAsia="zh-CN"/>
        </w:rPr>
        <w:t xml:space="preserve">          &lt;/sequence&gt;</w:t>
      </w:r>
    </w:p>
    <w:p w14:paraId="214481BB" w14:textId="77777777" w:rsidR="00D71670" w:rsidRPr="003307BD" w:rsidRDefault="00D71670" w:rsidP="00D71670">
      <w:pPr>
        <w:pStyle w:val="PL"/>
        <w:rPr>
          <w:lang w:val="fr-FR" w:eastAsia="zh-CN"/>
        </w:rPr>
      </w:pPr>
      <w:r w:rsidRPr="003307BD">
        <w:rPr>
          <w:lang w:val="fr-FR" w:eastAsia="zh-CN"/>
        </w:rPr>
        <w:t xml:space="preserve">        &lt;/extension&gt;</w:t>
      </w:r>
    </w:p>
    <w:p w14:paraId="5C31B1FB" w14:textId="77777777" w:rsidR="00D71670" w:rsidRPr="003307BD" w:rsidRDefault="00D71670" w:rsidP="00D71670">
      <w:pPr>
        <w:pStyle w:val="PL"/>
        <w:rPr>
          <w:lang w:val="fr-FR" w:eastAsia="zh-CN"/>
        </w:rPr>
      </w:pPr>
      <w:r w:rsidRPr="003307BD">
        <w:rPr>
          <w:lang w:val="fr-FR" w:eastAsia="zh-CN"/>
        </w:rPr>
        <w:t xml:space="preserve">      &lt;/complexContent&gt;</w:t>
      </w:r>
    </w:p>
    <w:p w14:paraId="7985DC39" w14:textId="77777777" w:rsidR="00D71670" w:rsidRDefault="00D71670" w:rsidP="00D71670">
      <w:pPr>
        <w:pStyle w:val="PL"/>
        <w:rPr>
          <w:lang w:eastAsia="zh-CN"/>
        </w:rPr>
      </w:pPr>
      <w:r w:rsidRPr="003307BD">
        <w:rPr>
          <w:lang w:val="fr-FR" w:eastAsia="zh-CN"/>
        </w:rPr>
        <w:t xml:space="preserve">    </w:t>
      </w:r>
      <w:r>
        <w:rPr>
          <w:lang w:eastAsia="zh-CN"/>
        </w:rPr>
        <w:t>&lt;/complexType&gt;</w:t>
      </w:r>
    </w:p>
    <w:p w14:paraId="1F5E6215" w14:textId="77777777" w:rsidR="00D71670" w:rsidRDefault="00D71670" w:rsidP="00D71670">
      <w:pPr>
        <w:pStyle w:val="PL"/>
        <w:rPr>
          <w:lang w:eastAsia="zh-CN"/>
        </w:rPr>
      </w:pPr>
      <w:r>
        <w:rPr>
          <w:lang w:eastAsia="zh-CN"/>
        </w:rPr>
        <w:t xml:space="preserve">  &lt;/element&gt;</w:t>
      </w:r>
    </w:p>
    <w:p w14:paraId="02E57E59" w14:textId="77777777" w:rsidR="00D71670" w:rsidRDefault="00D71670" w:rsidP="00D71670">
      <w:pPr>
        <w:pStyle w:val="PL"/>
        <w:rPr>
          <w:lang w:eastAsia="zh-CN"/>
        </w:rPr>
      </w:pPr>
    </w:p>
    <w:p w14:paraId="392CD115" w14:textId="77777777" w:rsidR="00D71670" w:rsidRDefault="00D71670" w:rsidP="00D71670">
      <w:pPr>
        <w:pStyle w:val="PL"/>
        <w:rPr>
          <w:lang w:val="en-US" w:eastAsia="zh-CN"/>
        </w:rPr>
      </w:pPr>
      <w:r>
        <w:rPr>
          <w:lang w:val="en-US" w:eastAsia="zh-CN"/>
        </w:rPr>
        <w:t xml:space="preserve">  &lt;simpleType name="</w:t>
      </w:r>
      <w:r>
        <w:rPr>
          <w:rFonts w:hint="eastAsia"/>
          <w:lang w:val="en-US" w:eastAsia="zh-CN"/>
        </w:rPr>
        <w:t>N</w:t>
      </w:r>
      <w:r>
        <w:rPr>
          <w:rFonts w:hint="eastAsia"/>
          <w:lang w:eastAsia="zh-CN"/>
        </w:rPr>
        <w:t>umOfCRSPorts</w:t>
      </w:r>
      <w:r>
        <w:rPr>
          <w:lang w:val="en-US" w:eastAsia="zh-CN"/>
        </w:rPr>
        <w:t>"&gt;</w:t>
      </w:r>
    </w:p>
    <w:p w14:paraId="075DE7AE" w14:textId="77777777" w:rsidR="00D71670" w:rsidRDefault="00D71670" w:rsidP="00D71670">
      <w:pPr>
        <w:pStyle w:val="PL"/>
        <w:rPr>
          <w:lang w:val="en-US" w:eastAsia="zh-CN"/>
        </w:rPr>
      </w:pPr>
      <w:r>
        <w:rPr>
          <w:lang w:val="en-US" w:eastAsia="zh-CN"/>
        </w:rPr>
        <w:t xml:space="preserve">    &lt;restriction base="unsignedShort"&gt;</w:t>
      </w:r>
    </w:p>
    <w:p w14:paraId="388DA88C" w14:textId="77777777" w:rsidR="00D71670" w:rsidRDefault="00D71670" w:rsidP="00D71670">
      <w:pPr>
        <w:pStyle w:val="PL"/>
        <w:rPr>
          <w:lang w:val="en-US" w:eastAsia="zh-CN"/>
        </w:rPr>
      </w:pPr>
      <w:r>
        <w:rPr>
          <w:lang w:val="en-US" w:eastAsia="zh-CN"/>
        </w:rPr>
        <w:t xml:space="preserve">      &lt;minInclusive value="</w:t>
      </w:r>
      <w:r>
        <w:rPr>
          <w:rFonts w:hint="eastAsia"/>
          <w:lang w:val="en-US" w:eastAsia="zh-CN"/>
        </w:rPr>
        <w:t>1</w:t>
      </w:r>
      <w:r>
        <w:rPr>
          <w:lang w:val="en-US" w:eastAsia="zh-CN"/>
        </w:rPr>
        <w:t>"/&gt;</w:t>
      </w:r>
    </w:p>
    <w:p w14:paraId="2D87CE63"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2</w:t>
      </w:r>
      <w:r>
        <w:rPr>
          <w:lang w:val="en-US" w:eastAsia="zh-CN"/>
        </w:rPr>
        <w:t>"/&gt;</w:t>
      </w:r>
    </w:p>
    <w:p w14:paraId="4E058966" w14:textId="77777777" w:rsidR="00D71670" w:rsidRDefault="00D71670" w:rsidP="00D71670">
      <w:pPr>
        <w:pStyle w:val="PL"/>
        <w:rPr>
          <w:lang w:val="en-US" w:eastAsia="zh-CN"/>
        </w:rPr>
      </w:pPr>
      <w:r>
        <w:rPr>
          <w:lang w:val="en-US" w:eastAsia="zh-CN"/>
        </w:rPr>
        <w:t xml:space="preserve">    &lt;/restriction&gt;</w:t>
      </w:r>
    </w:p>
    <w:p w14:paraId="4574FB4D" w14:textId="77777777" w:rsidR="00D71670" w:rsidRDefault="00D71670" w:rsidP="00D71670">
      <w:pPr>
        <w:pStyle w:val="PL"/>
        <w:rPr>
          <w:lang w:val="en-US" w:eastAsia="zh-CN"/>
        </w:rPr>
      </w:pPr>
      <w:r>
        <w:rPr>
          <w:lang w:val="en-US" w:eastAsia="zh-CN"/>
        </w:rPr>
        <w:t xml:space="preserve">  &lt;/simpleType&gt;</w:t>
      </w:r>
    </w:p>
    <w:p w14:paraId="33D98C5E" w14:textId="77777777" w:rsidR="00D71670" w:rsidRDefault="00D71670" w:rsidP="00D71670">
      <w:pPr>
        <w:pStyle w:val="PL"/>
        <w:rPr>
          <w:lang w:eastAsia="zh-CN"/>
        </w:rPr>
      </w:pPr>
    </w:p>
    <w:p w14:paraId="3BEAD25B" w14:textId="77777777" w:rsidR="00D71670" w:rsidRDefault="00D71670" w:rsidP="00D71670">
      <w:pPr>
        <w:pStyle w:val="PL"/>
      </w:pPr>
      <w:r>
        <w:t xml:space="preserve">  &lt;complexType name="</w:t>
      </w:r>
      <w:r>
        <w:rPr>
          <w:rFonts w:hint="eastAsia"/>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r>
        <w:t>"&gt;</w:t>
      </w:r>
    </w:p>
    <w:p w14:paraId="3A94CF97" w14:textId="77777777" w:rsidR="00D71670" w:rsidRDefault="00D71670" w:rsidP="00D71670">
      <w:pPr>
        <w:pStyle w:val="PL"/>
      </w:pPr>
      <w:r>
        <w:t xml:space="preserve">    &lt;sequence&gt;</w:t>
      </w:r>
    </w:p>
    <w:p w14:paraId="79ECA839" w14:textId="77777777" w:rsidR="00D71670" w:rsidRDefault="00D71670" w:rsidP="00D71670">
      <w:pPr>
        <w:pStyle w:val="PL"/>
      </w:pPr>
      <w:r>
        <w:t xml:space="preserve">      &lt;element name="</w:t>
      </w:r>
      <w:r>
        <w:rPr>
          <w:rFonts w:hint="eastAsia"/>
          <w:lang w:eastAsia="zh-CN"/>
        </w:rPr>
        <w:t>prs</w:t>
      </w:r>
      <w:r>
        <w:rPr>
          <w:rFonts w:cs="Courier New" w:hint="eastAsia"/>
          <w:szCs w:val="16"/>
          <w:lang w:eastAsia="zh-CN"/>
        </w:rPr>
        <w:t>Supported</w:t>
      </w:r>
      <w:r>
        <w:t>" type="</w:t>
      </w:r>
      <w:r>
        <w:rPr>
          <w:rFonts w:eastAsia="MS Mincho" w:hint="eastAsia"/>
        </w:rPr>
        <w:t>en</w:t>
      </w:r>
      <w:r>
        <w:rPr>
          <w:rFonts w:eastAsia="MS Mincho"/>
        </w:rPr>
        <w:t>:yesNo</w:t>
      </w:r>
      <w:r>
        <w:rPr>
          <w:rFonts w:eastAsia="MS Mincho" w:hint="eastAsia"/>
        </w:rPr>
        <w:t>Type</w:t>
      </w:r>
      <w:r>
        <w:rPr>
          <w:rFonts w:eastAsia="MS Mincho"/>
        </w:rPr>
        <w:t>"</w:t>
      </w:r>
      <w:r>
        <w:t>/&gt;</w:t>
      </w:r>
    </w:p>
    <w:p w14:paraId="06FE80C8" w14:textId="77777777" w:rsidR="00D71670" w:rsidRDefault="00D71670" w:rsidP="00D71670">
      <w:pPr>
        <w:pStyle w:val="PL"/>
      </w:pPr>
      <w:r>
        <w:t xml:space="preserve">    &lt;/sequence&gt;</w:t>
      </w:r>
    </w:p>
    <w:p w14:paraId="6C9F25B0" w14:textId="77777777" w:rsidR="00D71670" w:rsidRDefault="00D71670" w:rsidP="00D71670">
      <w:pPr>
        <w:pStyle w:val="PL"/>
      </w:pPr>
      <w:r>
        <w:t xml:space="preserve">  &lt;/complexType&gt;</w:t>
      </w:r>
    </w:p>
    <w:p w14:paraId="3075B126" w14:textId="77777777" w:rsidR="00D71670" w:rsidRDefault="00D71670" w:rsidP="00D71670">
      <w:pPr>
        <w:pStyle w:val="PL"/>
        <w:rPr>
          <w:lang w:eastAsia="zh-CN"/>
        </w:rPr>
      </w:pPr>
    </w:p>
    <w:p w14:paraId="2E19BAF9" w14:textId="77777777" w:rsidR="00D71670" w:rsidRDefault="00D71670" w:rsidP="00D71670">
      <w:pPr>
        <w:pStyle w:val="PL"/>
      </w:pPr>
      <w:r>
        <w:t xml:space="preserve">  &lt;simpleType name="</w:t>
      </w:r>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r>
        <w:t>"&gt;</w:t>
      </w:r>
    </w:p>
    <w:p w14:paraId="2C26B6D4" w14:textId="77777777" w:rsidR="00D71670" w:rsidRDefault="00D71670" w:rsidP="00D71670">
      <w:pPr>
        <w:pStyle w:val="PL"/>
      </w:pPr>
      <w:r>
        <w:t xml:space="preserve">    &lt;restriction base="string"&gt;</w:t>
      </w:r>
    </w:p>
    <w:p w14:paraId="6440AAB8" w14:textId="77777777" w:rsidR="00D71670" w:rsidRDefault="00D71670" w:rsidP="00D71670">
      <w:pPr>
        <w:pStyle w:val="PL"/>
      </w:pPr>
      <w:r>
        <w:lastRenderedPageBreak/>
        <w:t xml:space="preserve">      &lt;enumeration value="</w:t>
      </w:r>
      <w:r>
        <w:rPr>
          <w:rFonts w:hint="eastAsia"/>
          <w:lang w:eastAsia="zh-CN"/>
        </w:rPr>
        <w:t>ms1280</w:t>
      </w:r>
      <w:r>
        <w:t>"/&gt;</w:t>
      </w:r>
    </w:p>
    <w:p w14:paraId="1FE24E88" w14:textId="77777777" w:rsidR="00D71670" w:rsidRDefault="00D71670" w:rsidP="00D71670">
      <w:pPr>
        <w:pStyle w:val="PL"/>
        <w:rPr>
          <w:lang w:eastAsia="zh-CN"/>
        </w:rPr>
      </w:pPr>
      <w:r>
        <w:t xml:space="preserve">      &lt;enumeration value="</w:t>
      </w:r>
      <w:r>
        <w:rPr>
          <w:rFonts w:hint="eastAsia"/>
          <w:lang w:eastAsia="zh-CN"/>
        </w:rPr>
        <w:t>ms2560</w:t>
      </w:r>
      <w:r>
        <w:t>"/&gt;</w:t>
      </w:r>
    </w:p>
    <w:p w14:paraId="47EB6A48" w14:textId="77777777" w:rsidR="00D71670" w:rsidRDefault="00D71670" w:rsidP="00D71670">
      <w:pPr>
        <w:pStyle w:val="PL"/>
        <w:rPr>
          <w:lang w:eastAsia="zh-CN"/>
        </w:rPr>
      </w:pPr>
      <w:r>
        <w:t xml:space="preserve">      &lt;enumeration value="</w:t>
      </w:r>
      <w:r>
        <w:rPr>
          <w:rFonts w:hint="eastAsia"/>
          <w:lang w:eastAsia="zh-CN"/>
        </w:rPr>
        <w:t>ms5120</w:t>
      </w:r>
      <w:r>
        <w:t>"/&gt;</w:t>
      </w:r>
    </w:p>
    <w:p w14:paraId="2D5932CF" w14:textId="77777777" w:rsidR="00D71670" w:rsidRDefault="00D71670" w:rsidP="00D71670">
      <w:pPr>
        <w:pStyle w:val="PL"/>
        <w:rPr>
          <w:lang w:eastAsia="zh-CN"/>
        </w:rPr>
      </w:pPr>
      <w:r>
        <w:t xml:space="preserve">      &lt;enumeration value="</w:t>
      </w:r>
      <w:r>
        <w:rPr>
          <w:rFonts w:hint="eastAsia"/>
          <w:lang w:eastAsia="zh-CN"/>
        </w:rPr>
        <w:t>ms10240</w:t>
      </w:r>
      <w:r>
        <w:t>"/&gt;</w:t>
      </w:r>
    </w:p>
    <w:p w14:paraId="51FF0331" w14:textId="77777777" w:rsidR="00D71670" w:rsidRDefault="00D71670" w:rsidP="00D71670">
      <w:pPr>
        <w:pStyle w:val="PL"/>
      </w:pPr>
      <w:r>
        <w:t xml:space="preserve">    &lt;/restriction&gt;</w:t>
      </w:r>
    </w:p>
    <w:p w14:paraId="3F2A6064" w14:textId="77777777" w:rsidR="00D71670" w:rsidRDefault="00D71670" w:rsidP="00D71670">
      <w:pPr>
        <w:pStyle w:val="PL"/>
        <w:rPr>
          <w:lang w:eastAsia="zh-CN"/>
        </w:rPr>
      </w:pPr>
      <w:r>
        <w:t xml:space="preserve">  &lt;/simpleType&gt;</w:t>
      </w:r>
    </w:p>
    <w:p w14:paraId="57C0C441" w14:textId="77777777" w:rsidR="00D71670" w:rsidRDefault="00D71670" w:rsidP="00D71670">
      <w:pPr>
        <w:pStyle w:val="PL"/>
        <w:rPr>
          <w:lang w:eastAsia="zh-CN"/>
        </w:rPr>
      </w:pPr>
    </w:p>
    <w:p w14:paraId="1935C8FB" w14:textId="77777777" w:rsidR="00D71670" w:rsidRDefault="00D71670" w:rsidP="00D71670">
      <w:pPr>
        <w:pStyle w:val="PL"/>
        <w:rPr>
          <w:lang w:val="en-US" w:eastAsia="zh-CN"/>
        </w:rPr>
      </w:pPr>
      <w:r>
        <w:rPr>
          <w:lang w:val="en-US" w:eastAsia="zh-CN"/>
        </w:rPr>
        <w:t xml:space="preserve">  &lt;simpleType name="</w:t>
      </w:r>
      <w:r>
        <w:rPr>
          <w:rFonts w:hint="eastAsia"/>
          <w:lang w:val="en-US" w:eastAsia="zh-CN"/>
        </w:rPr>
        <w:t>R</w:t>
      </w:r>
      <w:r w:rsidRPr="000501F7">
        <w:rPr>
          <w:rFonts w:cs="Courier New"/>
          <w:szCs w:val="16"/>
          <w:lang w:eastAsia="zh-CN"/>
        </w:rPr>
        <w:t>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r>
        <w:rPr>
          <w:lang w:val="en-US" w:eastAsia="zh-CN"/>
        </w:rPr>
        <w:t>"&gt;</w:t>
      </w:r>
    </w:p>
    <w:p w14:paraId="3F6C1715" w14:textId="77777777" w:rsidR="00D71670" w:rsidRDefault="00D71670" w:rsidP="00D71670">
      <w:pPr>
        <w:pStyle w:val="PL"/>
        <w:rPr>
          <w:lang w:val="en-US" w:eastAsia="zh-CN"/>
        </w:rPr>
      </w:pPr>
      <w:r>
        <w:rPr>
          <w:lang w:val="en-US" w:eastAsia="zh-CN"/>
        </w:rPr>
        <w:t xml:space="preserve">    &lt;restriction base="unsignedShort"&gt;</w:t>
      </w:r>
    </w:p>
    <w:p w14:paraId="30BE4890" w14:textId="77777777" w:rsidR="00D71670" w:rsidRDefault="00D71670" w:rsidP="00D71670">
      <w:pPr>
        <w:pStyle w:val="PL"/>
        <w:rPr>
          <w:lang w:val="en-US" w:eastAsia="zh-CN"/>
        </w:rPr>
      </w:pPr>
      <w:r>
        <w:rPr>
          <w:lang w:val="en-US" w:eastAsia="zh-CN"/>
        </w:rPr>
        <w:t xml:space="preserve">      &lt;minInclusive value="0"/&gt;</w:t>
      </w:r>
    </w:p>
    <w:p w14:paraId="0EF27E2E" w14:textId="77777777" w:rsidR="00D71670" w:rsidRDefault="00D71670" w:rsidP="00D71670">
      <w:pPr>
        <w:pStyle w:val="PL"/>
        <w:rPr>
          <w:lang w:val="en-US" w:eastAsia="zh-CN"/>
        </w:rPr>
      </w:pPr>
      <w:r>
        <w:rPr>
          <w:lang w:val="en-US" w:eastAsia="zh-CN"/>
        </w:rPr>
        <w:t xml:space="preserve">      &lt;maxInclusive value="</w:t>
      </w:r>
      <w:r>
        <w:rPr>
          <w:rFonts w:hint="eastAsia"/>
          <w:lang w:val="en-US" w:eastAsia="zh-CN"/>
        </w:rPr>
        <w:t>10239</w:t>
      </w:r>
      <w:r>
        <w:rPr>
          <w:lang w:val="en-US" w:eastAsia="zh-CN"/>
        </w:rPr>
        <w:t>"/&gt;</w:t>
      </w:r>
    </w:p>
    <w:p w14:paraId="07DF513A" w14:textId="77777777" w:rsidR="00D71670" w:rsidRDefault="00D71670" w:rsidP="00D71670">
      <w:pPr>
        <w:pStyle w:val="PL"/>
        <w:rPr>
          <w:lang w:val="en-US" w:eastAsia="zh-CN"/>
        </w:rPr>
      </w:pPr>
      <w:r>
        <w:rPr>
          <w:lang w:val="en-US" w:eastAsia="zh-CN"/>
        </w:rPr>
        <w:t xml:space="preserve">    &lt;/restriction&gt;</w:t>
      </w:r>
    </w:p>
    <w:p w14:paraId="1D3BDF7C" w14:textId="77777777" w:rsidR="00D71670" w:rsidRDefault="00D71670" w:rsidP="00D71670">
      <w:pPr>
        <w:pStyle w:val="PL"/>
        <w:rPr>
          <w:lang w:val="en-US" w:eastAsia="zh-CN"/>
        </w:rPr>
      </w:pPr>
      <w:r>
        <w:rPr>
          <w:lang w:val="en-US" w:eastAsia="zh-CN"/>
        </w:rPr>
        <w:t xml:space="preserve">  &lt;/simpleType&gt;</w:t>
      </w:r>
    </w:p>
    <w:p w14:paraId="1CF9617B" w14:textId="77777777" w:rsidR="00D71670" w:rsidRDefault="00D71670" w:rsidP="00D71670">
      <w:pPr>
        <w:pStyle w:val="PL"/>
        <w:rPr>
          <w:lang w:eastAsia="zh-CN"/>
        </w:rPr>
      </w:pPr>
    </w:p>
    <w:p w14:paraId="261D5F76" w14:textId="77777777" w:rsidR="00D71670" w:rsidRDefault="00D71670" w:rsidP="00D71670">
      <w:pPr>
        <w:pStyle w:val="PL"/>
      </w:pPr>
      <w:r>
        <w:t xml:space="preserve">  &lt;complexType name="</w:t>
      </w:r>
      <w:r>
        <w:rPr>
          <w:rFonts w:hint="eastAsia"/>
          <w:lang w:eastAsia="zh-CN"/>
        </w:rPr>
        <w:t>N</w:t>
      </w:r>
      <w:r w:rsidRPr="00AB0F28">
        <w:rPr>
          <w:rFonts w:cs="Courier New" w:hint="eastAsia"/>
          <w:szCs w:val="16"/>
          <w:lang w:eastAsia="zh-CN"/>
        </w:rPr>
        <w:t>etListeningRefSignal</w:t>
      </w:r>
      <w:r>
        <w:rPr>
          <w:rFonts w:cs="Courier New" w:hint="eastAsia"/>
          <w:szCs w:val="16"/>
          <w:lang w:eastAsia="zh-CN"/>
        </w:rPr>
        <w:t>Type</w:t>
      </w:r>
      <w:r>
        <w:t>"&gt;</w:t>
      </w:r>
    </w:p>
    <w:p w14:paraId="4FE3F90C" w14:textId="77777777" w:rsidR="00D71670" w:rsidRDefault="00D71670" w:rsidP="00D71670">
      <w:pPr>
        <w:pStyle w:val="PL"/>
      </w:pPr>
      <w:r>
        <w:t xml:space="preserve">    &lt;sequence&gt;</w:t>
      </w:r>
    </w:p>
    <w:p w14:paraId="77D630A0" w14:textId="77777777" w:rsidR="00D71670" w:rsidRDefault="00D71670" w:rsidP="00D71670">
      <w:pPr>
        <w:pStyle w:val="PL"/>
        <w:rPr>
          <w:lang w:eastAsia="zh-CN"/>
        </w:rPr>
      </w:pPr>
      <w:r>
        <w:t xml:space="preserve">      &lt;element name="</w:t>
      </w:r>
      <w:r>
        <w:rPr>
          <w:rFonts w:cs="Courier New" w:hint="eastAsia"/>
          <w:szCs w:val="16"/>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r>
        <w:t>" type="</w:t>
      </w:r>
      <w:r>
        <w:rPr>
          <w:rFonts w:hint="eastAsia"/>
          <w:lang w:eastAsia="zh-CN"/>
        </w:rPr>
        <w:t>en:R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r>
        <w:t>"/&gt;</w:t>
      </w:r>
    </w:p>
    <w:p w14:paraId="6F146036" w14:textId="77777777" w:rsidR="00D71670" w:rsidRDefault="00D71670" w:rsidP="00D71670">
      <w:pPr>
        <w:pStyle w:val="PL"/>
      </w:pPr>
      <w:r>
        <w:t xml:space="preserve">      &lt;element name="</w:t>
      </w:r>
      <w:r>
        <w:rPr>
          <w:rFonts w:hint="eastAsia"/>
          <w:lang w:eastAsia="zh-CN"/>
        </w:rPr>
        <w:t>numOfCRSPorts</w:t>
      </w:r>
      <w:r>
        <w:t>" type="</w:t>
      </w:r>
      <w:r>
        <w:rPr>
          <w:rFonts w:hint="eastAsia"/>
          <w:lang w:eastAsia="zh-CN"/>
        </w:rPr>
        <w:t>en:NumOfCRSPorts</w:t>
      </w:r>
      <w:r>
        <w:t>"/&gt;</w:t>
      </w:r>
    </w:p>
    <w:p w14:paraId="7BBBDBA5" w14:textId="77777777" w:rsidR="00D71670" w:rsidRDefault="00D71670" w:rsidP="00D71670">
      <w:pPr>
        <w:pStyle w:val="PL"/>
      </w:pPr>
      <w:r>
        <w:t xml:space="preserve">      &lt;element name="</w:t>
      </w:r>
      <w:r>
        <w:rPr>
          <w:rFonts w:cs="Courier New" w:hint="eastAsia"/>
          <w:szCs w:val="16"/>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r>
        <w:t>" type="</w:t>
      </w:r>
      <w:r>
        <w:rPr>
          <w:rFonts w:hint="eastAsia"/>
          <w:lang w:eastAsia="zh-CN"/>
        </w:rPr>
        <w:t>en:R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r>
        <w:t>"/&gt;</w:t>
      </w:r>
    </w:p>
    <w:p w14:paraId="70E635A9" w14:textId="77777777" w:rsidR="00D71670" w:rsidRDefault="00D71670" w:rsidP="00D71670">
      <w:pPr>
        <w:pStyle w:val="PL"/>
      </w:pPr>
      <w:r>
        <w:t xml:space="preserve">      &lt;element name="</w:t>
      </w:r>
      <w:r w:rsidRPr="000501F7">
        <w:rPr>
          <w:rFonts w:cs="Courier New"/>
          <w:szCs w:val="16"/>
          <w:lang w:eastAsia="zh-CN"/>
        </w:rPr>
        <w:t>reference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r>
        <w:t>" type="</w:t>
      </w:r>
      <w:r>
        <w:rPr>
          <w:rFonts w:hint="eastAsia"/>
          <w:lang w:eastAsia="zh-CN"/>
        </w:rPr>
        <w:t>en:</w:t>
      </w:r>
      <w:r>
        <w:rPr>
          <w:rFonts w:hint="eastAsia"/>
          <w:lang w:val="en-US" w:eastAsia="zh-CN"/>
        </w:rPr>
        <w:t>R</w:t>
      </w:r>
      <w:r w:rsidRPr="000501F7">
        <w:rPr>
          <w:rFonts w:cs="Courier New"/>
          <w:szCs w:val="16"/>
          <w:lang w:eastAsia="zh-CN"/>
        </w:rPr>
        <w:t>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r>
        <w:t>"/&gt;</w:t>
      </w:r>
    </w:p>
    <w:p w14:paraId="4AA583D0" w14:textId="77777777" w:rsidR="00D71670" w:rsidRDefault="00D71670" w:rsidP="00D71670">
      <w:pPr>
        <w:pStyle w:val="PL"/>
      </w:pPr>
      <w:r>
        <w:t xml:space="preserve">    &lt;/sequence&gt;</w:t>
      </w:r>
    </w:p>
    <w:p w14:paraId="4ABEA04C" w14:textId="77777777" w:rsidR="00D71670" w:rsidRDefault="00D71670" w:rsidP="00D71670">
      <w:pPr>
        <w:pStyle w:val="PL"/>
      </w:pPr>
      <w:r>
        <w:t xml:space="preserve">  &lt;/complexType&gt;</w:t>
      </w:r>
    </w:p>
    <w:p w14:paraId="0E18665E" w14:textId="77777777" w:rsidR="00D71670" w:rsidRDefault="00D71670" w:rsidP="00D71670">
      <w:pPr>
        <w:pStyle w:val="PL"/>
        <w:rPr>
          <w:lang w:eastAsia="zh-CN"/>
        </w:rPr>
      </w:pPr>
    </w:p>
    <w:p w14:paraId="591BE70F" w14:textId="77777777" w:rsidR="00D71670" w:rsidRDefault="00D71670" w:rsidP="00D71670">
      <w:pPr>
        <w:pStyle w:val="PL"/>
      </w:pPr>
      <w:r>
        <w:t xml:space="preserve">  &lt;complexType name="</w:t>
      </w:r>
      <w:r>
        <w:rPr>
          <w:rFonts w:hint="eastAsia"/>
          <w:lang w:eastAsia="zh-CN"/>
        </w:rPr>
        <w:t>N</w:t>
      </w:r>
      <w:r w:rsidRPr="00AB0F28">
        <w:rPr>
          <w:rFonts w:cs="Courier New" w:hint="eastAsia"/>
          <w:szCs w:val="16"/>
          <w:lang w:eastAsia="zh-CN"/>
        </w:rPr>
        <w:t>etListeningRS</w:t>
      </w:r>
      <w:r>
        <w:rPr>
          <w:rFonts w:cs="Courier New" w:hint="eastAsia"/>
          <w:szCs w:val="16"/>
          <w:lang w:eastAsia="zh-CN"/>
        </w:rPr>
        <w:t>ForRIBS</w:t>
      </w:r>
      <w:r>
        <w:t>"&gt;</w:t>
      </w:r>
    </w:p>
    <w:p w14:paraId="1E7C0C28" w14:textId="77777777" w:rsidR="00D71670" w:rsidRDefault="00D71670" w:rsidP="00D71670">
      <w:pPr>
        <w:pStyle w:val="PL"/>
      </w:pPr>
      <w:r>
        <w:t xml:space="preserve">    &lt;sequence&gt;</w:t>
      </w:r>
    </w:p>
    <w:p w14:paraId="17EB2EFA" w14:textId="77777777" w:rsidR="00D71670" w:rsidRDefault="00D71670" w:rsidP="00D71670">
      <w:pPr>
        <w:pStyle w:val="PL"/>
        <w:rPr>
          <w:lang w:eastAsia="zh-CN"/>
        </w:rPr>
      </w:pPr>
      <w:r>
        <w:t xml:space="preserve">      &lt;element name="</w:t>
      </w:r>
      <w:r>
        <w:rPr>
          <w:rFonts w:hint="eastAsia"/>
          <w:lang w:eastAsia="zh-CN"/>
        </w:rPr>
        <w:t>n</w:t>
      </w:r>
      <w:r w:rsidRPr="00AB0F28">
        <w:rPr>
          <w:rFonts w:cs="Courier New" w:hint="eastAsia"/>
          <w:szCs w:val="16"/>
          <w:lang w:eastAsia="zh-CN"/>
        </w:rPr>
        <w:t>etListeningRefSignal</w:t>
      </w:r>
      <w:r>
        <w:t>" type="en:</w:t>
      </w:r>
      <w:r>
        <w:rPr>
          <w:rFonts w:hint="eastAsia"/>
          <w:lang w:eastAsia="zh-CN"/>
        </w:rPr>
        <w:t>N</w:t>
      </w:r>
      <w:r w:rsidRPr="00AB0F28">
        <w:rPr>
          <w:rFonts w:cs="Courier New" w:hint="eastAsia"/>
          <w:szCs w:val="16"/>
          <w:lang w:eastAsia="zh-CN"/>
        </w:rPr>
        <w:t>etListeningRefSignal</w:t>
      </w:r>
      <w:r>
        <w:rPr>
          <w:rFonts w:cs="Courier New" w:hint="eastAsia"/>
          <w:szCs w:val="16"/>
          <w:lang w:eastAsia="zh-CN"/>
        </w:rPr>
        <w:t>Type</w:t>
      </w:r>
      <w:r>
        <w:t>" m</w:t>
      </w:r>
      <w:r>
        <w:rPr>
          <w:rFonts w:hint="eastAsia"/>
          <w:lang w:eastAsia="zh-CN"/>
        </w:rPr>
        <w:t>ax</w:t>
      </w:r>
      <w:r>
        <w:t>Occurs="</w:t>
      </w:r>
      <w:r>
        <w:rPr>
          <w:rFonts w:hint="eastAsia"/>
          <w:lang w:eastAsia="zh-CN"/>
        </w:rPr>
        <w:t>4</w:t>
      </w:r>
      <w:r>
        <w:t>"/&gt;</w:t>
      </w:r>
    </w:p>
    <w:p w14:paraId="3475FB7F" w14:textId="77777777" w:rsidR="00D71670" w:rsidRDefault="00D71670" w:rsidP="00D71670">
      <w:pPr>
        <w:pStyle w:val="PL"/>
      </w:pPr>
      <w:r>
        <w:t xml:space="preserve">    &lt;/sequence&gt;</w:t>
      </w:r>
    </w:p>
    <w:p w14:paraId="2D3E0656" w14:textId="77777777" w:rsidR="00D71670" w:rsidRDefault="00D71670" w:rsidP="00D71670">
      <w:pPr>
        <w:pStyle w:val="PL"/>
      </w:pPr>
      <w:r>
        <w:t xml:space="preserve">  &lt;/complexType&gt;</w:t>
      </w:r>
    </w:p>
    <w:p w14:paraId="3F85EADB" w14:textId="77777777" w:rsidR="00D71670" w:rsidRDefault="00D71670" w:rsidP="00D71670">
      <w:pPr>
        <w:pStyle w:val="PL"/>
      </w:pPr>
    </w:p>
    <w:p w14:paraId="0F8FB6B1" w14:textId="77777777" w:rsidR="00D71670" w:rsidRDefault="00D71670" w:rsidP="00D71670">
      <w:pPr>
        <w:pStyle w:val="PL"/>
      </w:pPr>
      <w:r>
        <w:t xml:space="preserve">  &lt;simpleType name="</w:t>
      </w:r>
      <w:r w:rsidRPr="004F7560">
        <w:rPr>
          <w:rFonts w:cs="Arial"/>
        </w:rPr>
        <w:t>WLANOperationalState</w:t>
      </w:r>
      <w:r>
        <w:t>Type"&gt;</w:t>
      </w:r>
    </w:p>
    <w:p w14:paraId="176063B1" w14:textId="77777777" w:rsidR="00D71670" w:rsidRDefault="00D71670" w:rsidP="00D71670">
      <w:pPr>
        <w:pStyle w:val="PL"/>
      </w:pPr>
      <w:r>
        <w:t xml:space="preserve">    &lt;restriction base="string"&gt;</w:t>
      </w:r>
    </w:p>
    <w:p w14:paraId="67DD4A66" w14:textId="77777777" w:rsidR="00D71670" w:rsidRDefault="00D71670" w:rsidP="00D71670">
      <w:pPr>
        <w:pStyle w:val="PL"/>
      </w:pPr>
      <w:r>
        <w:t xml:space="preserve">      &lt;enumeration value="</w:t>
      </w:r>
      <w:r>
        <w:rPr>
          <w:lang w:eastAsia="zh-CN"/>
        </w:rPr>
        <w:t>enabled</w:t>
      </w:r>
      <w:r>
        <w:t>"/&gt;</w:t>
      </w:r>
    </w:p>
    <w:p w14:paraId="2F7C27BD" w14:textId="77777777" w:rsidR="00D71670" w:rsidRDefault="00D71670" w:rsidP="00D71670">
      <w:pPr>
        <w:pStyle w:val="PL"/>
        <w:rPr>
          <w:lang w:eastAsia="zh-CN"/>
        </w:rPr>
      </w:pPr>
      <w:r>
        <w:t xml:space="preserve">      &lt;enumeration value="</w:t>
      </w:r>
      <w:r>
        <w:rPr>
          <w:lang w:eastAsia="zh-CN"/>
        </w:rPr>
        <w:t>disabled</w:t>
      </w:r>
      <w:r>
        <w:t>"/&gt;</w:t>
      </w:r>
    </w:p>
    <w:p w14:paraId="490D3ABA" w14:textId="77777777" w:rsidR="00D71670" w:rsidRDefault="00D71670" w:rsidP="00D71670">
      <w:pPr>
        <w:pStyle w:val="PL"/>
      </w:pPr>
      <w:r>
        <w:t xml:space="preserve">    &lt;/restriction&gt;</w:t>
      </w:r>
    </w:p>
    <w:p w14:paraId="1B92CCD6" w14:textId="77777777" w:rsidR="00D71670" w:rsidRDefault="00D71670" w:rsidP="00D71670">
      <w:pPr>
        <w:pStyle w:val="PL"/>
        <w:rPr>
          <w:lang w:eastAsia="zh-CN"/>
        </w:rPr>
      </w:pPr>
      <w:r>
        <w:t xml:space="preserve">  &lt;/simpleType&gt;</w:t>
      </w:r>
    </w:p>
    <w:p w14:paraId="69C8EA5B" w14:textId="77777777" w:rsidR="00D71670" w:rsidRDefault="00D71670" w:rsidP="00D71670">
      <w:pPr>
        <w:pStyle w:val="PL"/>
        <w:rPr>
          <w:lang w:eastAsia="zh-CN"/>
        </w:rPr>
      </w:pPr>
      <w:r>
        <w:rPr>
          <w:lang w:eastAsia="zh-CN"/>
        </w:rPr>
        <w:t xml:space="preserve">  &lt;complexType name="WLANInfoType"&gt;</w:t>
      </w:r>
    </w:p>
    <w:p w14:paraId="5BD3A33D" w14:textId="77777777" w:rsidR="00D71670" w:rsidRDefault="00D71670" w:rsidP="00D71670">
      <w:pPr>
        <w:pStyle w:val="PL"/>
        <w:rPr>
          <w:lang w:eastAsia="zh-CN"/>
        </w:rPr>
      </w:pPr>
      <w:r>
        <w:rPr>
          <w:lang w:eastAsia="zh-CN"/>
        </w:rPr>
        <w:t xml:space="preserve">    &lt;sequence&gt;</w:t>
      </w:r>
    </w:p>
    <w:p w14:paraId="612A3080" w14:textId="77777777" w:rsidR="00D71670" w:rsidRDefault="00D71670" w:rsidP="00D71670">
      <w:pPr>
        <w:pStyle w:val="PL"/>
        <w:rPr>
          <w:lang w:eastAsia="zh-CN"/>
        </w:rPr>
      </w:pPr>
      <w:r>
        <w:rPr>
          <w:lang w:eastAsia="zh-CN"/>
        </w:rPr>
        <w:t xml:space="preserve">      &lt;element name="</w:t>
      </w:r>
      <w:r>
        <w:rPr>
          <w:rFonts w:cs="Arial"/>
        </w:rPr>
        <w:t>w</w:t>
      </w:r>
      <w:r w:rsidRPr="004F7560">
        <w:rPr>
          <w:rFonts w:cs="Arial"/>
        </w:rPr>
        <w:t>LANId</w:t>
      </w:r>
      <w:r>
        <w:rPr>
          <w:lang w:eastAsia="zh-CN"/>
        </w:rPr>
        <w:t>" type="string"/&gt;</w:t>
      </w:r>
    </w:p>
    <w:p w14:paraId="2A939A6F" w14:textId="77777777" w:rsidR="00D71670" w:rsidRDefault="00D71670" w:rsidP="00D71670">
      <w:pPr>
        <w:pStyle w:val="PL"/>
        <w:rPr>
          <w:lang w:eastAsia="zh-CN"/>
        </w:rPr>
      </w:pPr>
      <w:r>
        <w:rPr>
          <w:lang w:eastAsia="zh-CN"/>
        </w:rPr>
        <w:t xml:space="preserve">      &lt;element name="</w:t>
      </w:r>
      <w:r>
        <w:rPr>
          <w:rFonts w:cs="Arial"/>
        </w:rPr>
        <w:t>w</w:t>
      </w:r>
      <w:r w:rsidRPr="004F7560">
        <w:rPr>
          <w:rFonts w:cs="Arial"/>
        </w:rPr>
        <w:t>LANOperationalState</w:t>
      </w:r>
      <w:r>
        <w:rPr>
          <w:lang w:eastAsia="zh-CN"/>
        </w:rPr>
        <w:t>" type="en:</w:t>
      </w:r>
      <w:r w:rsidRPr="004F7560">
        <w:rPr>
          <w:rFonts w:cs="Arial"/>
        </w:rPr>
        <w:t>WLANOperationalState</w:t>
      </w:r>
      <w:r>
        <w:t>Type</w:t>
      </w:r>
      <w:r>
        <w:rPr>
          <w:lang w:eastAsia="zh-CN"/>
        </w:rPr>
        <w:t>"/&gt;</w:t>
      </w:r>
    </w:p>
    <w:p w14:paraId="7B98586E" w14:textId="77777777" w:rsidR="00D71670" w:rsidRDefault="00D71670" w:rsidP="00D71670">
      <w:pPr>
        <w:pStyle w:val="PL"/>
        <w:rPr>
          <w:lang w:eastAsia="zh-CN"/>
        </w:rPr>
      </w:pPr>
      <w:r>
        <w:rPr>
          <w:lang w:eastAsia="zh-CN"/>
        </w:rPr>
        <w:t xml:space="preserve">      &lt;element name="e</w:t>
      </w:r>
      <w:r w:rsidRPr="004F7560">
        <w:rPr>
          <w:rFonts w:cs="Arial"/>
        </w:rPr>
        <w:t>nbWithLWARelation</w:t>
      </w:r>
      <w:r>
        <w:rPr>
          <w:lang w:eastAsia="zh-CN"/>
        </w:rPr>
        <w:t>" type=</w:t>
      </w:r>
      <w:r>
        <w:t>"xn:dn</w:t>
      </w:r>
      <w:r>
        <w:rPr>
          <w:lang w:val="fr-FR" w:eastAsia="zh-CN"/>
        </w:rPr>
        <w:t>"</w:t>
      </w:r>
      <w:r>
        <w:rPr>
          <w:lang w:eastAsia="zh-CN"/>
        </w:rPr>
        <w:t>/&gt;</w:t>
      </w:r>
    </w:p>
    <w:p w14:paraId="1E857870" w14:textId="77777777" w:rsidR="00D71670" w:rsidRDefault="00D71670" w:rsidP="00D71670">
      <w:pPr>
        <w:pStyle w:val="PL"/>
        <w:rPr>
          <w:lang w:eastAsia="zh-CN"/>
        </w:rPr>
      </w:pPr>
      <w:r>
        <w:rPr>
          <w:lang w:eastAsia="zh-CN"/>
        </w:rPr>
        <w:t xml:space="preserve">    &lt;/sequence&gt;</w:t>
      </w:r>
    </w:p>
    <w:p w14:paraId="016A1990" w14:textId="77777777" w:rsidR="00D71670" w:rsidRDefault="00D71670" w:rsidP="00D71670">
      <w:pPr>
        <w:pStyle w:val="PL"/>
        <w:rPr>
          <w:lang w:eastAsia="zh-CN"/>
        </w:rPr>
      </w:pPr>
      <w:r>
        <w:rPr>
          <w:lang w:eastAsia="zh-CN"/>
        </w:rPr>
        <w:t xml:space="preserve">  &lt;/complexType&gt;</w:t>
      </w:r>
    </w:p>
    <w:p w14:paraId="5E63579E" w14:textId="77777777" w:rsidR="00D71670" w:rsidRDefault="00D71670" w:rsidP="00D71670">
      <w:pPr>
        <w:pStyle w:val="PL"/>
        <w:rPr>
          <w:lang w:eastAsia="zh-CN"/>
        </w:rPr>
      </w:pPr>
      <w:r>
        <w:rPr>
          <w:lang w:eastAsia="zh-CN"/>
        </w:rPr>
        <w:t xml:space="preserve">  &lt;complexType name="WLANInfoTypeListType"&gt;</w:t>
      </w:r>
    </w:p>
    <w:p w14:paraId="24252BFB" w14:textId="77777777" w:rsidR="00D71670" w:rsidRDefault="00D71670" w:rsidP="00D71670">
      <w:pPr>
        <w:pStyle w:val="PL"/>
        <w:rPr>
          <w:lang w:eastAsia="zh-CN"/>
        </w:rPr>
      </w:pPr>
      <w:r>
        <w:rPr>
          <w:lang w:eastAsia="zh-CN"/>
        </w:rPr>
        <w:t xml:space="preserve">    &lt;sequence&gt;</w:t>
      </w:r>
    </w:p>
    <w:p w14:paraId="41150A7C" w14:textId="77777777" w:rsidR="00D71670" w:rsidRDefault="00D71670" w:rsidP="00D71670">
      <w:pPr>
        <w:pStyle w:val="PL"/>
        <w:rPr>
          <w:lang w:eastAsia="zh-CN"/>
        </w:rPr>
      </w:pPr>
      <w:r>
        <w:rPr>
          <w:lang w:eastAsia="zh-CN"/>
        </w:rPr>
        <w:t xml:space="preserve">      &lt;element name="wLANInfo" type="en:WLANInfoType"/&gt;</w:t>
      </w:r>
    </w:p>
    <w:p w14:paraId="5F4009C4" w14:textId="77777777" w:rsidR="00D71670" w:rsidRDefault="00D71670" w:rsidP="00D71670">
      <w:pPr>
        <w:pStyle w:val="PL"/>
        <w:rPr>
          <w:lang w:eastAsia="zh-CN"/>
        </w:rPr>
      </w:pPr>
      <w:r>
        <w:rPr>
          <w:lang w:eastAsia="zh-CN"/>
        </w:rPr>
        <w:t xml:space="preserve">    &lt;/sequence&gt;</w:t>
      </w:r>
    </w:p>
    <w:p w14:paraId="36C3926C" w14:textId="77777777" w:rsidR="00D71670" w:rsidRDefault="00D71670" w:rsidP="00D71670">
      <w:pPr>
        <w:pStyle w:val="PL"/>
        <w:rPr>
          <w:lang w:eastAsia="zh-CN"/>
        </w:rPr>
      </w:pPr>
      <w:r>
        <w:rPr>
          <w:lang w:eastAsia="zh-CN"/>
        </w:rPr>
        <w:t xml:space="preserve">  &lt;/complexType&gt;</w:t>
      </w:r>
    </w:p>
    <w:p w14:paraId="07D51A7F" w14:textId="77777777" w:rsidR="00D71670" w:rsidRDefault="00D71670" w:rsidP="00D71670">
      <w:pPr>
        <w:pStyle w:val="PL"/>
      </w:pPr>
    </w:p>
    <w:p w14:paraId="156624C6" w14:textId="77777777" w:rsidR="00D71670" w:rsidRDefault="00D71670" w:rsidP="00D71670">
      <w:pPr>
        <w:pStyle w:val="PL"/>
        <w:rPr>
          <w:lang w:eastAsia="zh-CN"/>
        </w:rPr>
      </w:pPr>
      <w:r>
        <w:rPr>
          <w:lang w:eastAsia="zh-CN"/>
        </w:rPr>
        <w:t xml:space="preserve">  &lt;complexType name="GeoLocationType"&gt;</w:t>
      </w:r>
    </w:p>
    <w:p w14:paraId="0A9D80F9" w14:textId="77777777" w:rsidR="00D71670" w:rsidRDefault="00D71670" w:rsidP="00D71670">
      <w:pPr>
        <w:pStyle w:val="PL"/>
        <w:rPr>
          <w:lang w:eastAsia="zh-CN"/>
        </w:rPr>
      </w:pPr>
      <w:r>
        <w:rPr>
          <w:lang w:eastAsia="zh-CN"/>
        </w:rPr>
        <w:t xml:space="preserve">    &lt;sequence&gt;</w:t>
      </w:r>
    </w:p>
    <w:p w14:paraId="5769770B" w14:textId="77777777" w:rsidR="00D71670" w:rsidRDefault="00D71670" w:rsidP="00D71670">
      <w:pPr>
        <w:pStyle w:val="PL"/>
        <w:rPr>
          <w:lang w:eastAsia="zh-CN"/>
        </w:rPr>
      </w:pPr>
      <w:r>
        <w:rPr>
          <w:lang w:eastAsia="zh-CN"/>
        </w:rPr>
        <w:t xml:space="preserve">      &lt;element name="</w:t>
      </w:r>
      <w:r>
        <w:t>latitude</w:t>
      </w:r>
      <w:r>
        <w:rPr>
          <w:lang w:eastAsia="zh-CN"/>
        </w:rPr>
        <w:t>" type="short"/&gt;</w:t>
      </w:r>
    </w:p>
    <w:p w14:paraId="0408CFBE" w14:textId="77777777" w:rsidR="00D71670" w:rsidRDefault="00D71670" w:rsidP="00D71670">
      <w:pPr>
        <w:pStyle w:val="PL"/>
        <w:rPr>
          <w:lang w:eastAsia="zh-CN"/>
        </w:rPr>
      </w:pPr>
      <w:r>
        <w:rPr>
          <w:lang w:eastAsia="zh-CN"/>
        </w:rPr>
        <w:t xml:space="preserve">      &lt;element name="</w:t>
      </w:r>
      <w:r>
        <w:t>longitude</w:t>
      </w:r>
      <w:r>
        <w:rPr>
          <w:lang w:eastAsia="zh-CN"/>
        </w:rPr>
        <w:t>" type="short"/&gt;</w:t>
      </w:r>
    </w:p>
    <w:p w14:paraId="61167155" w14:textId="77777777" w:rsidR="00D71670" w:rsidRDefault="00D71670" w:rsidP="00D71670">
      <w:pPr>
        <w:pStyle w:val="PL"/>
        <w:rPr>
          <w:lang w:eastAsia="zh-CN"/>
        </w:rPr>
      </w:pPr>
      <w:r>
        <w:rPr>
          <w:lang w:eastAsia="zh-CN"/>
        </w:rPr>
        <w:t xml:space="preserve">    &lt;/sequence&gt;</w:t>
      </w:r>
    </w:p>
    <w:p w14:paraId="3506A465" w14:textId="77777777" w:rsidR="00D71670" w:rsidRDefault="00D71670" w:rsidP="00D71670">
      <w:pPr>
        <w:pStyle w:val="PL"/>
        <w:rPr>
          <w:lang w:eastAsia="zh-CN"/>
        </w:rPr>
      </w:pPr>
      <w:r>
        <w:rPr>
          <w:lang w:eastAsia="zh-CN"/>
        </w:rPr>
        <w:t xml:space="preserve">  &lt;/complexType&gt;</w:t>
      </w:r>
    </w:p>
    <w:p w14:paraId="5ADD7A5A" w14:textId="77777777" w:rsidR="00D71670" w:rsidRDefault="00D71670" w:rsidP="00D71670">
      <w:pPr>
        <w:pStyle w:val="PL"/>
        <w:rPr>
          <w:lang w:eastAsia="zh-CN"/>
        </w:rPr>
      </w:pPr>
    </w:p>
    <w:p w14:paraId="7DABA95B" w14:textId="77777777" w:rsidR="00D71670" w:rsidRDefault="00D71670" w:rsidP="00D71670">
      <w:pPr>
        <w:pStyle w:val="PL"/>
      </w:pPr>
      <w:r>
        <w:t xml:space="preserve">  &lt;complexType name="</w:t>
      </w:r>
      <w:r>
        <w:rPr>
          <w:rFonts w:cs="Courier New"/>
          <w:lang w:eastAsia="zh-CN"/>
        </w:rPr>
        <w:t>lWIPSeGWList</w:t>
      </w:r>
      <w:r>
        <w:t>Type"&gt;</w:t>
      </w:r>
    </w:p>
    <w:p w14:paraId="3D8D0005" w14:textId="77777777" w:rsidR="00D71670" w:rsidRDefault="00D71670" w:rsidP="00D71670">
      <w:pPr>
        <w:pStyle w:val="PL"/>
      </w:pPr>
      <w:r>
        <w:t xml:space="preserve">    &lt;sequence&gt;</w:t>
      </w:r>
    </w:p>
    <w:p w14:paraId="6546924F" w14:textId="77777777" w:rsidR="00D71670" w:rsidRDefault="00D71670" w:rsidP="00D71670">
      <w:pPr>
        <w:pStyle w:val="PL"/>
        <w:rPr>
          <w:lang w:eastAsia="zh-CN"/>
        </w:rPr>
      </w:pPr>
      <w:r>
        <w:t xml:space="preserve">      &lt;element name="LWIPSeGWId" type="string"/&gt;</w:t>
      </w:r>
    </w:p>
    <w:p w14:paraId="5F67E060" w14:textId="77777777" w:rsidR="00D71670" w:rsidRDefault="00D71670" w:rsidP="00D71670">
      <w:pPr>
        <w:pStyle w:val="PL"/>
      </w:pPr>
      <w:r>
        <w:t xml:space="preserve">      &lt;element name="LWIPSeGWIpAddressList" type="en:IpAddressList"/&gt;</w:t>
      </w:r>
    </w:p>
    <w:p w14:paraId="2F17B07F" w14:textId="77777777" w:rsidR="00D71670" w:rsidRDefault="00D71670" w:rsidP="00D71670">
      <w:pPr>
        <w:pStyle w:val="PL"/>
        <w:rPr>
          <w:lang w:val="fr-FR"/>
        </w:rPr>
      </w:pPr>
      <w:r>
        <w:t xml:space="preserve">    </w:t>
      </w:r>
      <w:r>
        <w:rPr>
          <w:lang w:val="fr-FR"/>
        </w:rPr>
        <w:t>&lt;/sequence&gt;</w:t>
      </w:r>
    </w:p>
    <w:p w14:paraId="3ADAC803" w14:textId="77777777" w:rsidR="00D71670" w:rsidRDefault="00D71670" w:rsidP="00D71670">
      <w:pPr>
        <w:pStyle w:val="PL"/>
        <w:rPr>
          <w:lang w:eastAsia="zh-CN"/>
        </w:rPr>
      </w:pPr>
      <w:r>
        <w:rPr>
          <w:lang w:val="fr-FR"/>
        </w:rPr>
        <w:t xml:space="preserve">  &lt;/complexType&gt;</w:t>
      </w:r>
    </w:p>
    <w:p w14:paraId="7637E6B1" w14:textId="77777777" w:rsidR="00D71670" w:rsidRDefault="00D71670" w:rsidP="00D71670">
      <w:pPr>
        <w:pStyle w:val="PL"/>
        <w:rPr>
          <w:lang w:eastAsia="zh-CN"/>
        </w:rPr>
      </w:pPr>
    </w:p>
    <w:p w14:paraId="5999F8B4" w14:textId="77777777" w:rsidR="00D71670" w:rsidRDefault="00D71670" w:rsidP="00D71670">
      <w:pPr>
        <w:pStyle w:val="PL"/>
        <w:rPr>
          <w:lang w:val="en-US" w:eastAsia="zh-CN"/>
        </w:rPr>
      </w:pPr>
      <w:r>
        <w:rPr>
          <w:rFonts w:hint="eastAsia"/>
          <w:lang w:val="en-US" w:eastAsia="zh-CN"/>
        </w:rPr>
        <w:t xml:space="preserve">  </w:t>
      </w:r>
      <w:r>
        <w:rPr>
          <w:lang w:val="en-US" w:eastAsia="zh-CN"/>
        </w:rPr>
        <w:t>&lt;element name="</w:t>
      </w:r>
      <w:r>
        <w:rPr>
          <w:rFonts w:eastAsia="Arial Unicode MS"/>
          <w:szCs w:val="16"/>
          <w:lang w:val="en-US" w:eastAsia="ja-JP"/>
        </w:rPr>
        <w:t>EUtranCellNMCentralizedSON</w:t>
      </w:r>
      <w:r>
        <w:rPr>
          <w:lang w:val="en-US" w:eastAsia="zh-CN"/>
        </w:rPr>
        <w:t>"&gt;</w:t>
      </w:r>
    </w:p>
    <w:p w14:paraId="02E6FA85" w14:textId="77777777" w:rsidR="00D71670" w:rsidRDefault="00D71670" w:rsidP="00D71670">
      <w:pPr>
        <w:pStyle w:val="PL"/>
        <w:rPr>
          <w:lang w:val="en-US" w:eastAsia="zh-CN"/>
        </w:rPr>
      </w:pPr>
      <w:r>
        <w:rPr>
          <w:lang w:val="en-US" w:eastAsia="zh-CN"/>
        </w:rPr>
        <w:t xml:space="preserve">    &lt;complexType&gt;</w:t>
      </w:r>
    </w:p>
    <w:p w14:paraId="72256DB8" w14:textId="77777777" w:rsidR="00D71670" w:rsidRDefault="00D71670" w:rsidP="00D71670">
      <w:pPr>
        <w:pStyle w:val="PL"/>
        <w:rPr>
          <w:lang w:val="en-US" w:eastAsia="zh-CN"/>
        </w:rPr>
      </w:pPr>
      <w:r>
        <w:rPr>
          <w:lang w:val="en-US" w:eastAsia="zh-CN"/>
        </w:rPr>
        <w:t xml:space="preserve">      &lt;complexContent&gt;</w:t>
      </w:r>
    </w:p>
    <w:p w14:paraId="20EF2EE6" w14:textId="77777777" w:rsidR="00D71670" w:rsidRDefault="00D71670" w:rsidP="00D71670">
      <w:pPr>
        <w:pStyle w:val="PL"/>
        <w:rPr>
          <w:lang w:val="en-US" w:eastAsia="zh-CN"/>
        </w:rPr>
      </w:pPr>
      <w:r>
        <w:rPr>
          <w:lang w:val="en-US" w:eastAsia="zh-CN"/>
        </w:rPr>
        <w:t xml:space="preserve">        &lt;extension base="xn:NrmClass"&gt;</w:t>
      </w:r>
    </w:p>
    <w:p w14:paraId="12E6EC1F" w14:textId="77777777" w:rsidR="00D71670" w:rsidRDefault="00D71670" w:rsidP="00D71670">
      <w:pPr>
        <w:pStyle w:val="PL"/>
        <w:rPr>
          <w:lang w:val="en-US" w:eastAsia="zh-CN"/>
        </w:rPr>
      </w:pPr>
      <w:r>
        <w:rPr>
          <w:lang w:val="en-US" w:eastAsia="zh-CN"/>
        </w:rPr>
        <w:t xml:space="preserve">          &lt;sequence&gt;</w:t>
      </w:r>
    </w:p>
    <w:p w14:paraId="3FFD2E70" w14:textId="77777777" w:rsidR="00D71670" w:rsidRDefault="00D71670" w:rsidP="00D71670">
      <w:pPr>
        <w:pStyle w:val="PL"/>
        <w:rPr>
          <w:lang w:val="en-US" w:eastAsia="zh-CN"/>
        </w:rPr>
      </w:pPr>
      <w:r>
        <w:rPr>
          <w:lang w:val="en-US" w:eastAsia="zh-CN"/>
        </w:rPr>
        <w:t xml:space="preserve">            &lt;element name="attributes"&gt;</w:t>
      </w:r>
    </w:p>
    <w:p w14:paraId="6EEB5BF8" w14:textId="77777777" w:rsidR="00D71670" w:rsidRDefault="00D71670" w:rsidP="00D71670">
      <w:pPr>
        <w:pStyle w:val="PL"/>
        <w:rPr>
          <w:lang w:eastAsia="zh-CN"/>
        </w:rPr>
      </w:pPr>
      <w:r>
        <w:rPr>
          <w:lang w:val="en-US" w:eastAsia="zh-CN"/>
        </w:rPr>
        <w:t xml:space="preserve">              </w:t>
      </w:r>
      <w:r>
        <w:rPr>
          <w:lang w:eastAsia="zh-CN"/>
        </w:rPr>
        <w:t>&lt;complexType&gt;</w:t>
      </w:r>
    </w:p>
    <w:p w14:paraId="56343EC4" w14:textId="77777777" w:rsidR="00D71670" w:rsidRDefault="00D71670" w:rsidP="00D71670">
      <w:pPr>
        <w:pStyle w:val="PL"/>
        <w:rPr>
          <w:lang w:eastAsia="zh-CN"/>
        </w:rPr>
      </w:pPr>
      <w:r>
        <w:rPr>
          <w:lang w:eastAsia="zh-CN"/>
        </w:rPr>
        <w:t xml:space="preserve">                &lt;all&gt;</w:t>
      </w:r>
    </w:p>
    <w:p w14:paraId="2D58C0D8" w14:textId="77777777" w:rsidR="00D71670" w:rsidRDefault="00D71670" w:rsidP="00D71670">
      <w:pPr>
        <w:pStyle w:val="PL"/>
        <w:rPr>
          <w:lang w:eastAsia="zh-CN"/>
        </w:rPr>
      </w:pPr>
      <w:r>
        <w:rPr>
          <w:lang w:eastAsia="zh-CN"/>
        </w:rPr>
        <w:t xml:space="preserve">                  &lt;element name="a1ThresholdRsrp"</w:t>
      </w:r>
      <w:r>
        <w:rPr>
          <w:rFonts w:hint="eastAsia"/>
          <w:lang w:eastAsia="zh-CN"/>
        </w:rPr>
        <w:t xml:space="preserve"> </w:t>
      </w:r>
      <w:r>
        <w:rPr>
          <w:lang w:eastAsia="zh-CN"/>
        </w:rPr>
        <w:t>type="</w:t>
      </w:r>
      <w:r>
        <w:rPr>
          <w:rFonts w:hint="eastAsia"/>
          <w:lang w:eastAsia="zh-CN"/>
        </w:rPr>
        <w:t>en:ThresholdRsrpRangeType</w:t>
      </w:r>
      <w:r>
        <w:rPr>
          <w:lang w:eastAsia="zh-CN"/>
        </w:rPr>
        <w:t>"</w:t>
      </w:r>
      <w:r>
        <w:rPr>
          <w:rFonts w:hint="eastAsia"/>
          <w:lang w:eastAsia="zh-CN"/>
        </w:rPr>
        <w:t xml:space="preserve"> </w:t>
      </w:r>
      <w:r>
        <w:t>minOccurs="0"</w:t>
      </w:r>
      <w:r>
        <w:rPr>
          <w:lang w:eastAsia="zh-CN"/>
        </w:rPr>
        <w:t>/&gt;</w:t>
      </w:r>
    </w:p>
    <w:p w14:paraId="40EAD790" w14:textId="77777777" w:rsidR="00D71670" w:rsidRDefault="00D71670" w:rsidP="00D71670">
      <w:pPr>
        <w:pStyle w:val="PL"/>
        <w:rPr>
          <w:lang w:eastAsia="zh-CN"/>
        </w:rPr>
      </w:pPr>
      <w:r>
        <w:rPr>
          <w:lang w:eastAsia="zh-CN"/>
        </w:rPr>
        <w:t xml:space="preserve">                  &lt;element name="a1ThresholdRsrq"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0C5C98E4" w14:textId="77777777" w:rsidR="00D71670" w:rsidRDefault="00D71670" w:rsidP="00D71670">
      <w:pPr>
        <w:pStyle w:val="PL"/>
        <w:rPr>
          <w:lang w:eastAsia="zh-CN"/>
        </w:rPr>
      </w:pPr>
      <w:r>
        <w:rPr>
          <w:lang w:eastAsia="zh-CN"/>
        </w:rPr>
        <w:t xml:space="preserve">                  &lt;element name="a2ThresholdRsrp"</w:t>
      </w:r>
      <w:r>
        <w:rPr>
          <w:rFonts w:hint="eastAsia"/>
          <w:lang w:eastAsia="zh-CN"/>
        </w:rPr>
        <w:t xml:space="preserve"> </w:t>
      </w:r>
      <w:r>
        <w:rPr>
          <w:lang w:eastAsia="zh-CN"/>
        </w:rPr>
        <w:t>type="</w:t>
      </w:r>
      <w:r>
        <w:rPr>
          <w:rFonts w:hint="eastAsia"/>
          <w:lang w:eastAsia="zh-CN"/>
        </w:rPr>
        <w:t>en:ThresholdRsrpRangeType</w:t>
      </w:r>
      <w:r>
        <w:rPr>
          <w:lang w:eastAsia="zh-CN"/>
        </w:rPr>
        <w:t>"</w:t>
      </w:r>
      <w:r>
        <w:t xml:space="preserve"> minOccurs="0"/</w:t>
      </w:r>
      <w:r>
        <w:rPr>
          <w:lang w:eastAsia="zh-CN"/>
        </w:rPr>
        <w:t>&gt;</w:t>
      </w:r>
    </w:p>
    <w:p w14:paraId="576213AE" w14:textId="77777777" w:rsidR="00D71670" w:rsidRDefault="00D71670" w:rsidP="00D71670">
      <w:pPr>
        <w:pStyle w:val="PL"/>
        <w:rPr>
          <w:lang w:eastAsia="zh-CN"/>
        </w:rPr>
      </w:pPr>
      <w:r>
        <w:rPr>
          <w:lang w:eastAsia="zh-CN"/>
        </w:rPr>
        <w:t xml:space="preserve">                  &lt;element name="a2ThresholdRsrq"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6899E488" w14:textId="77777777" w:rsidR="00D71670" w:rsidRDefault="00D71670" w:rsidP="00D71670">
      <w:pPr>
        <w:pStyle w:val="PL"/>
        <w:rPr>
          <w:lang w:eastAsia="zh-CN"/>
        </w:rPr>
      </w:pPr>
      <w:r>
        <w:rPr>
          <w:lang w:eastAsia="zh-CN"/>
        </w:rPr>
        <w:t xml:space="preserve">                  &lt;element name="a3Offset"</w:t>
      </w:r>
      <w:r>
        <w:rPr>
          <w:rFonts w:hint="eastAsia"/>
          <w:lang w:eastAsia="zh-CN"/>
        </w:rPr>
        <w:t xml:space="preserve"> </w:t>
      </w:r>
      <w:r>
        <w:rPr>
          <w:lang w:eastAsia="zh-CN"/>
        </w:rPr>
        <w:t>type="en:</w:t>
      </w:r>
      <w:r>
        <w:rPr>
          <w:rFonts w:hint="eastAsia"/>
          <w:lang w:eastAsia="zh-CN"/>
        </w:rPr>
        <w:t>Offset</w:t>
      </w:r>
      <w:r>
        <w:rPr>
          <w:lang w:eastAsia="zh-CN"/>
        </w:rPr>
        <w:t>RangeType"</w:t>
      </w:r>
      <w:r>
        <w:rPr>
          <w:rFonts w:hint="eastAsia"/>
          <w:lang w:eastAsia="zh-CN"/>
        </w:rPr>
        <w:t xml:space="preserve"> </w:t>
      </w:r>
      <w:r>
        <w:t>minOccurs="0"</w:t>
      </w:r>
      <w:r>
        <w:rPr>
          <w:lang w:eastAsia="zh-CN"/>
        </w:rPr>
        <w:t>/&gt;</w:t>
      </w:r>
    </w:p>
    <w:p w14:paraId="72E12BF1" w14:textId="77777777" w:rsidR="00D71670" w:rsidRDefault="00D71670" w:rsidP="00D71670">
      <w:pPr>
        <w:pStyle w:val="PL"/>
        <w:rPr>
          <w:lang w:eastAsia="zh-CN"/>
        </w:rPr>
      </w:pPr>
      <w:r>
        <w:rPr>
          <w:lang w:eastAsia="zh-CN"/>
        </w:rPr>
        <w:t xml:space="preserve">                  &lt;element name="a4ThresholdRsrp"</w:t>
      </w:r>
      <w:r>
        <w:rPr>
          <w:rFonts w:hint="eastAsia"/>
          <w:lang w:eastAsia="zh-CN"/>
        </w:rPr>
        <w:t xml:space="preserve"> </w:t>
      </w:r>
      <w:r>
        <w:rPr>
          <w:lang w:eastAsia="zh-CN"/>
        </w:rPr>
        <w:t>type="</w:t>
      </w:r>
      <w:r>
        <w:rPr>
          <w:rFonts w:hint="eastAsia"/>
          <w:lang w:eastAsia="zh-CN"/>
        </w:rPr>
        <w:t>en:ThresholdRsrpRangeType</w:t>
      </w:r>
      <w:r>
        <w:rPr>
          <w:lang w:eastAsia="zh-CN"/>
        </w:rPr>
        <w:t>"</w:t>
      </w:r>
      <w:r>
        <w:rPr>
          <w:rFonts w:hint="eastAsia"/>
          <w:lang w:eastAsia="zh-CN"/>
        </w:rPr>
        <w:t xml:space="preserve"> </w:t>
      </w:r>
      <w:r>
        <w:t>minOccurs="0"</w:t>
      </w:r>
      <w:r>
        <w:rPr>
          <w:lang w:eastAsia="zh-CN"/>
        </w:rPr>
        <w:t>/&gt;</w:t>
      </w:r>
    </w:p>
    <w:p w14:paraId="435FA407" w14:textId="77777777" w:rsidR="00D71670" w:rsidRDefault="00D71670" w:rsidP="00D71670">
      <w:pPr>
        <w:pStyle w:val="PL"/>
        <w:rPr>
          <w:lang w:eastAsia="zh-CN"/>
        </w:rPr>
      </w:pPr>
      <w:r>
        <w:rPr>
          <w:lang w:eastAsia="zh-CN"/>
        </w:rPr>
        <w:t xml:space="preserve">                  &lt;element name="a4ThresholdRsrq"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4724748A" w14:textId="77777777" w:rsidR="00D71670" w:rsidRDefault="00D71670" w:rsidP="00D71670">
      <w:pPr>
        <w:pStyle w:val="PL"/>
        <w:rPr>
          <w:lang w:eastAsia="zh-CN"/>
        </w:rPr>
      </w:pPr>
      <w:r>
        <w:rPr>
          <w:lang w:eastAsia="zh-CN"/>
        </w:rPr>
        <w:t xml:space="preserve">                  &lt;element name="a5Threshold1Rsrp"</w:t>
      </w:r>
      <w:r>
        <w:rPr>
          <w:rFonts w:hint="eastAsia"/>
          <w:lang w:eastAsia="zh-CN"/>
        </w:rPr>
        <w:t xml:space="preserve"> </w:t>
      </w:r>
      <w:r>
        <w:rPr>
          <w:lang w:eastAsia="zh-CN"/>
        </w:rPr>
        <w:t>type="</w:t>
      </w:r>
      <w:r>
        <w:rPr>
          <w:rFonts w:hint="eastAsia"/>
          <w:lang w:eastAsia="zh-CN"/>
        </w:rPr>
        <w:t>en:ThresholdRsrpRangeType</w:t>
      </w:r>
      <w:r>
        <w:rPr>
          <w:lang w:eastAsia="zh-CN"/>
        </w:rPr>
        <w:t>"</w:t>
      </w:r>
      <w:r>
        <w:rPr>
          <w:rFonts w:hint="eastAsia"/>
          <w:lang w:eastAsia="zh-CN"/>
        </w:rPr>
        <w:t xml:space="preserve"> </w:t>
      </w:r>
      <w:r>
        <w:t>minOccurs="0"</w:t>
      </w:r>
      <w:r>
        <w:rPr>
          <w:lang w:eastAsia="zh-CN"/>
        </w:rPr>
        <w:t>/&gt;</w:t>
      </w:r>
    </w:p>
    <w:p w14:paraId="5C979D5C" w14:textId="77777777" w:rsidR="00D71670" w:rsidRDefault="00D71670" w:rsidP="00D71670">
      <w:pPr>
        <w:pStyle w:val="PL"/>
        <w:rPr>
          <w:lang w:eastAsia="zh-CN"/>
        </w:rPr>
      </w:pPr>
      <w:r>
        <w:rPr>
          <w:lang w:eastAsia="zh-CN"/>
        </w:rPr>
        <w:lastRenderedPageBreak/>
        <w:t xml:space="preserve">                  &lt;element name="a5Threshold1Rsrq"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3F7CBA59" w14:textId="77777777" w:rsidR="00D71670" w:rsidRDefault="00D71670" w:rsidP="00D71670">
      <w:pPr>
        <w:pStyle w:val="PL"/>
        <w:rPr>
          <w:lang w:eastAsia="zh-CN"/>
        </w:rPr>
      </w:pPr>
    </w:p>
    <w:p w14:paraId="2F05BFB3" w14:textId="77777777" w:rsidR="00D71670" w:rsidRDefault="00D71670" w:rsidP="00D71670">
      <w:pPr>
        <w:pStyle w:val="PL"/>
        <w:rPr>
          <w:lang w:eastAsia="zh-CN"/>
        </w:rPr>
      </w:pPr>
      <w:r>
        <w:rPr>
          <w:lang w:eastAsia="zh-CN"/>
        </w:rPr>
        <w:t xml:space="preserve">                  &lt;element name="b1ThresholdUtraRscp"</w:t>
      </w:r>
      <w:r>
        <w:rPr>
          <w:rFonts w:hint="eastAsia"/>
          <w:lang w:eastAsia="zh-CN"/>
        </w:rPr>
        <w:t xml:space="preserve"> </w:t>
      </w:r>
      <w:r>
        <w:rPr>
          <w:lang w:eastAsia="zh-CN"/>
        </w:rPr>
        <w:t>type="</w:t>
      </w:r>
      <w:r>
        <w:rPr>
          <w:rFonts w:hint="eastAsia"/>
          <w:lang w:eastAsia="zh-CN"/>
        </w:rPr>
        <w:t>en:</w:t>
      </w:r>
      <w:r>
        <w:rPr>
          <w:lang w:eastAsia="zh-CN"/>
        </w:rPr>
        <w:t>ThresholdUtraRscp</w:t>
      </w:r>
      <w:r>
        <w:rPr>
          <w:rFonts w:hint="eastAsia"/>
          <w:lang w:eastAsia="zh-CN"/>
        </w:rPr>
        <w:t>RangeType</w:t>
      </w:r>
      <w:r>
        <w:t>"</w:t>
      </w:r>
      <w:r>
        <w:rPr>
          <w:rFonts w:hint="eastAsia"/>
          <w:lang w:eastAsia="zh-CN"/>
        </w:rPr>
        <w:t xml:space="preserve"> </w:t>
      </w:r>
      <w:r>
        <w:t>minOccurs="0"</w:t>
      </w:r>
      <w:r>
        <w:rPr>
          <w:lang w:eastAsia="zh-CN"/>
        </w:rPr>
        <w:t>/&gt;</w:t>
      </w:r>
    </w:p>
    <w:p w14:paraId="0A9807ED" w14:textId="77777777" w:rsidR="00D71670" w:rsidRDefault="00D71670" w:rsidP="00D71670">
      <w:pPr>
        <w:pStyle w:val="PL"/>
        <w:rPr>
          <w:lang w:eastAsia="zh-CN"/>
        </w:rPr>
      </w:pPr>
    </w:p>
    <w:p w14:paraId="0574D708" w14:textId="77777777" w:rsidR="00D71670" w:rsidRDefault="00D71670" w:rsidP="00D71670">
      <w:pPr>
        <w:pStyle w:val="PL"/>
        <w:rPr>
          <w:lang w:eastAsia="zh-CN"/>
        </w:rPr>
      </w:pPr>
      <w:r>
        <w:rPr>
          <w:lang w:eastAsia="zh-CN"/>
        </w:rPr>
        <w:t xml:space="preserve">                  &lt;element name="b1ThresholdUtraEcN0"</w:t>
      </w:r>
      <w:r>
        <w:rPr>
          <w:rFonts w:hint="eastAsia"/>
          <w:lang w:eastAsia="zh-CN"/>
        </w:rPr>
        <w:t xml:space="preserve"> </w:t>
      </w:r>
      <w:r>
        <w:rPr>
          <w:lang w:eastAsia="zh-CN"/>
        </w:rPr>
        <w:t>type="</w:t>
      </w:r>
      <w:r>
        <w:rPr>
          <w:rFonts w:hint="eastAsia"/>
          <w:lang w:eastAsia="zh-CN"/>
        </w:rPr>
        <w:t>en:</w:t>
      </w:r>
      <w:r>
        <w:rPr>
          <w:lang w:eastAsia="zh-CN"/>
        </w:rPr>
        <w:t>ThresholdUtraEcN0</w:t>
      </w:r>
      <w:r>
        <w:rPr>
          <w:rFonts w:hint="eastAsia"/>
          <w:lang w:eastAsia="zh-CN"/>
        </w:rPr>
        <w:t>RangeType</w:t>
      </w:r>
      <w:r>
        <w:t>"</w:t>
      </w:r>
      <w:r>
        <w:rPr>
          <w:rFonts w:hint="eastAsia"/>
          <w:lang w:eastAsia="zh-CN"/>
        </w:rPr>
        <w:t xml:space="preserve"> </w:t>
      </w:r>
      <w:r>
        <w:t>minOccurs="0"</w:t>
      </w:r>
      <w:r>
        <w:rPr>
          <w:lang w:eastAsia="zh-CN"/>
        </w:rPr>
        <w:t>/&gt;</w:t>
      </w:r>
    </w:p>
    <w:p w14:paraId="6E6A0FC4" w14:textId="77777777" w:rsidR="00D71670" w:rsidRDefault="00D71670" w:rsidP="00D71670">
      <w:pPr>
        <w:pStyle w:val="PL"/>
        <w:rPr>
          <w:lang w:eastAsia="zh-CN"/>
        </w:rPr>
      </w:pPr>
      <w:r>
        <w:rPr>
          <w:lang w:eastAsia="zh-CN"/>
        </w:rPr>
        <w:t xml:space="preserve">                  &lt;element name="b1ThresholdGeran"</w:t>
      </w:r>
      <w:r>
        <w:rPr>
          <w:rFonts w:hint="eastAsia"/>
          <w:lang w:eastAsia="zh-CN"/>
        </w:rPr>
        <w:t xml:space="preserve"> </w:t>
      </w:r>
      <w:r>
        <w:rPr>
          <w:lang w:eastAsia="zh-CN"/>
        </w:rPr>
        <w:t>type="</w:t>
      </w:r>
      <w:r>
        <w:rPr>
          <w:rFonts w:hint="eastAsia"/>
          <w:lang w:eastAsia="zh-CN"/>
        </w:rPr>
        <w:t>en:</w:t>
      </w:r>
      <w:r>
        <w:rPr>
          <w:lang w:eastAsia="zh-CN"/>
        </w:rPr>
        <w:t>ThresholdGeran</w:t>
      </w:r>
      <w:r>
        <w:rPr>
          <w:rFonts w:hint="eastAsia"/>
          <w:lang w:eastAsia="zh-CN"/>
        </w:rPr>
        <w:t>RangeType</w:t>
      </w:r>
      <w:r>
        <w:t>" minOccurs="0"</w:t>
      </w:r>
      <w:r>
        <w:rPr>
          <w:lang w:eastAsia="zh-CN"/>
        </w:rPr>
        <w:t>/&gt;</w:t>
      </w:r>
    </w:p>
    <w:p w14:paraId="75EBC571" w14:textId="77777777" w:rsidR="00D71670" w:rsidRDefault="00D71670" w:rsidP="00D71670">
      <w:pPr>
        <w:pStyle w:val="PL"/>
        <w:rPr>
          <w:lang w:eastAsia="zh-CN"/>
        </w:rPr>
      </w:pPr>
      <w:r>
        <w:rPr>
          <w:lang w:eastAsia="zh-CN"/>
        </w:rPr>
        <w:t xml:space="preserve">                  &lt;element name="b1ThresholdCdma2000"</w:t>
      </w:r>
      <w:r>
        <w:rPr>
          <w:rFonts w:hint="eastAsia"/>
          <w:lang w:eastAsia="zh-CN"/>
        </w:rPr>
        <w:t xml:space="preserve"> </w:t>
      </w:r>
      <w:r>
        <w:rPr>
          <w:lang w:eastAsia="zh-CN"/>
        </w:rPr>
        <w:t>type="</w:t>
      </w:r>
      <w:r>
        <w:rPr>
          <w:rFonts w:hint="eastAsia"/>
          <w:lang w:eastAsia="zh-CN"/>
        </w:rPr>
        <w:t>en:</w:t>
      </w:r>
      <w:r>
        <w:rPr>
          <w:lang w:eastAsia="zh-CN"/>
        </w:rPr>
        <w:t>Threshold</w:t>
      </w:r>
      <w:r>
        <w:rPr>
          <w:rFonts w:hint="eastAsia"/>
          <w:lang w:eastAsia="zh-CN"/>
        </w:rPr>
        <w:t>CDMA2000RangeType</w:t>
      </w:r>
      <w:r>
        <w:t>"</w:t>
      </w:r>
      <w:r>
        <w:rPr>
          <w:rFonts w:hint="eastAsia"/>
          <w:lang w:eastAsia="zh-CN"/>
        </w:rPr>
        <w:t xml:space="preserve"> </w:t>
      </w:r>
      <w:r>
        <w:t>minOccurs="0"</w:t>
      </w:r>
      <w:r>
        <w:rPr>
          <w:lang w:eastAsia="zh-CN"/>
        </w:rPr>
        <w:t>/&gt;</w:t>
      </w:r>
    </w:p>
    <w:p w14:paraId="710267F9" w14:textId="77777777" w:rsidR="00D71670" w:rsidRDefault="00D71670" w:rsidP="00D71670">
      <w:pPr>
        <w:pStyle w:val="PL"/>
        <w:rPr>
          <w:lang w:eastAsia="zh-CN"/>
        </w:rPr>
      </w:pPr>
      <w:r>
        <w:rPr>
          <w:lang w:eastAsia="zh-CN"/>
        </w:rPr>
        <w:t xml:space="preserve">                  &lt;element name="b2Threshold1Rsrp"</w:t>
      </w:r>
      <w:r>
        <w:rPr>
          <w:rFonts w:hint="eastAsia"/>
          <w:lang w:eastAsia="zh-CN"/>
        </w:rPr>
        <w:t xml:space="preserve"> </w:t>
      </w:r>
      <w:r>
        <w:rPr>
          <w:lang w:eastAsia="zh-CN"/>
        </w:rPr>
        <w:t>type="</w:t>
      </w:r>
      <w:r>
        <w:rPr>
          <w:rFonts w:hint="eastAsia"/>
          <w:lang w:eastAsia="zh-CN"/>
        </w:rPr>
        <w:t>en:ThresholdRsrpRangeType</w:t>
      </w:r>
      <w:r>
        <w:rPr>
          <w:lang w:eastAsia="zh-CN"/>
        </w:rPr>
        <w:t>"</w:t>
      </w:r>
      <w:r>
        <w:rPr>
          <w:rFonts w:hint="eastAsia"/>
          <w:lang w:eastAsia="zh-CN"/>
        </w:rPr>
        <w:t xml:space="preserve"> </w:t>
      </w:r>
      <w:r>
        <w:t>minOccurs="0"</w:t>
      </w:r>
      <w:r>
        <w:rPr>
          <w:lang w:eastAsia="zh-CN"/>
        </w:rPr>
        <w:t>/&gt;</w:t>
      </w:r>
    </w:p>
    <w:p w14:paraId="045BB944" w14:textId="77777777" w:rsidR="00D71670" w:rsidRDefault="00D71670" w:rsidP="00D71670">
      <w:pPr>
        <w:pStyle w:val="PL"/>
        <w:rPr>
          <w:lang w:eastAsia="zh-CN"/>
        </w:rPr>
      </w:pPr>
      <w:r>
        <w:rPr>
          <w:lang w:eastAsia="zh-CN"/>
        </w:rPr>
        <w:t xml:space="preserve">                  &lt;element name="b2Threshold1Rsrq"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4DDF1847" w14:textId="77777777" w:rsidR="00D71670" w:rsidRDefault="00D71670" w:rsidP="00D71670">
      <w:pPr>
        <w:pStyle w:val="PL"/>
        <w:rPr>
          <w:lang w:eastAsia="zh-CN"/>
        </w:rPr>
      </w:pPr>
      <w:r>
        <w:rPr>
          <w:lang w:eastAsia="zh-CN"/>
        </w:rPr>
        <w:t xml:space="preserve">                  &lt;element name="b2Threshold2UtraRscp"</w:t>
      </w:r>
      <w:r>
        <w:rPr>
          <w:rFonts w:hint="eastAsia"/>
          <w:lang w:eastAsia="zh-CN"/>
        </w:rPr>
        <w:t xml:space="preserve"> </w:t>
      </w:r>
      <w:r>
        <w:rPr>
          <w:lang w:eastAsia="zh-CN"/>
        </w:rPr>
        <w:t>type="</w:t>
      </w:r>
      <w:r>
        <w:rPr>
          <w:rFonts w:hint="eastAsia"/>
          <w:lang w:eastAsia="zh-CN"/>
        </w:rPr>
        <w:t>en:</w:t>
      </w:r>
      <w:r>
        <w:rPr>
          <w:lang w:eastAsia="zh-CN"/>
        </w:rPr>
        <w:t>ThresholdUtraRscp</w:t>
      </w:r>
      <w:r>
        <w:rPr>
          <w:rFonts w:hint="eastAsia"/>
          <w:lang w:eastAsia="zh-CN"/>
        </w:rPr>
        <w:t>RangeType</w:t>
      </w:r>
      <w:r>
        <w:t>"</w:t>
      </w:r>
      <w:r>
        <w:rPr>
          <w:rFonts w:hint="eastAsia"/>
          <w:lang w:eastAsia="zh-CN"/>
        </w:rPr>
        <w:t xml:space="preserve"> </w:t>
      </w:r>
      <w:r>
        <w:t>minOccurs="0"</w:t>
      </w:r>
      <w:r>
        <w:rPr>
          <w:lang w:eastAsia="zh-CN"/>
        </w:rPr>
        <w:t>/&gt;</w:t>
      </w:r>
    </w:p>
    <w:p w14:paraId="02B34CF0" w14:textId="77777777" w:rsidR="00D71670" w:rsidRDefault="00D71670" w:rsidP="00D71670">
      <w:pPr>
        <w:pStyle w:val="PL"/>
        <w:rPr>
          <w:lang w:eastAsia="zh-CN"/>
        </w:rPr>
      </w:pPr>
      <w:r>
        <w:rPr>
          <w:lang w:eastAsia="zh-CN"/>
        </w:rPr>
        <w:t xml:space="preserve">                  &lt;element name="b2Threshold2UtraEcN0"</w:t>
      </w:r>
      <w:r>
        <w:rPr>
          <w:rFonts w:hint="eastAsia"/>
          <w:lang w:eastAsia="zh-CN"/>
        </w:rPr>
        <w:t xml:space="preserve"> </w:t>
      </w:r>
      <w:r>
        <w:rPr>
          <w:lang w:eastAsia="zh-CN"/>
        </w:rPr>
        <w:t>type="</w:t>
      </w:r>
      <w:r>
        <w:rPr>
          <w:rFonts w:hint="eastAsia"/>
          <w:lang w:eastAsia="zh-CN"/>
        </w:rPr>
        <w:t>en:</w:t>
      </w:r>
      <w:r>
        <w:rPr>
          <w:lang w:eastAsia="zh-CN"/>
        </w:rPr>
        <w:t>ThresholdUtraEcN0</w:t>
      </w:r>
      <w:r>
        <w:rPr>
          <w:rFonts w:hint="eastAsia"/>
          <w:lang w:eastAsia="zh-CN"/>
        </w:rPr>
        <w:t>RangeType</w:t>
      </w:r>
      <w:r>
        <w:t>"</w:t>
      </w:r>
      <w:r>
        <w:rPr>
          <w:rFonts w:hint="eastAsia"/>
          <w:lang w:eastAsia="zh-CN"/>
        </w:rPr>
        <w:t xml:space="preserve"> </w:t>
      </w:r>
      <w:r>
        <w:t>minOccurs="0"</w:t>
      </w:r>
      <w:r>
        <w:rPr>
          <w:lang w:eastAsia="zh-CN"/>
        </w:rPr>
        <w:t>/&gt;</w:t>
      </w:r>
    </w:p>
    <w:p w14:paraId="339B514E" w14:textId="77777777" w:rsidR="00D71670" w:rsidRDefault="00D71670" w:rsidP="00D71670">
      <w:pPr>
        <w:pStyle w:val="PL"/>
        <w:rPr>
          <w:lang w:eastAsia="zh-CN"/>
        </w:rPr>
      </w:pPr>
      <w:r>
        <w:rPr>
          <w:lang w:eastAsia="zh-CN"/>
        </w:rPr>
        <w:t xml:space="preserve">                  &lt;element name="b2Threshold2Geran"</w:t>
      </w:r>
      <w:r>
        <w:rPr>
          <w:rFonts w:hint="eastAsia"/>
          <w:lang w:eastAsia="zh-CN"/>
        </w:rPr>
        <w:t xml:space="preserve"> </w:t>
      </w:r>
      <w:r>
        <w:rPr>
          <w:lang w:eastAsia="zh-CN"/>
        </w:rPr>
        <w:t>type="</w:t>
      </w:r>
      <w:r>
        <w:rPr>
          <w:rFonts w:hint="eastAsia"/>
          <w:lang w:eastAsia="zh-CN"/>
        </w:rPr>
        <w:t>en:</w:t>
      </w:r>
      <w:r>
        <w:rPr>
          <w:lang w:eastAsia="zh-CN"/>
        </w:rPr>
        <w:t>ThresholdGeran</w:t>
      </w:r>
      <w:r>
        <w:rPr>
          <w:rFonts w:hint="eastAsia"/>
          <w:lang w:eastAsia="zh-CN"/>
        </w:rPr>
        <w:t>RangeType</w:t>
      </w:r>
      <w:r>
        <w:t>"</w:t>
      </w:r>
      <w:r>
        <w:rPr>
          <w:rFonts w:hint="eastAsia"/>
          <w:lang w:eastAsia="zh-CN"/>
        </w:rPr>
        <w:t xml:space="preserve"> </w:t>
      </w:r>
      <w:r>
        <w:t>minOccurs="0"</w:t>
      </w:r>
      <w:r>
        <w:rPr>
          <w:lang w:eastAsia="zh-CN"/>
        </w:rPr>
        <w:t>/&gt;</w:t>
      </w:r>
    </w:p>
    <w:p w14:paraId="688AE711" w14:textId="77777777" w:rsidR="00D71670" w:rsidRDefault="00D71670" w:rsidP="00D71670">
      <w:pPr>
        <w:pStyle w:val="PL"/>
        <w:rPr>
          <w:lang w:eastAsia="zh-CN"/>
        </w:rPr>
      </w:pPr>
      <w:r>
        <w:rPr>
          <w:lang w:eastAsia="zh-CN"/>
        </w:rPr>
        <w:t xml:space="preserve">                  &lt;element name="b2Threshold2Cdma2000"</w:t>
      </w:r>
      <w:r>
        <w:rPr>
          <w:rFonts w:hint="eastAsia"/>
          <w:lang w:eastAsia="zh-CN"/>
        </w:rPr>
        <w:t xml:space="preserve"> </w:t>
      </w:r>
      <w:r>
        <w:rPr>
          <w:lang w:eastAsia="zh-CN"/>
        </w:rPr>
        <w:t>type="</w:t>
      </w:r>
      <w:r>
        <w:rPr>
          <w:rFonts w:hint="eastAsia"/>
          <w:lang w:eastAsia="zh-CN"/>
        </w:rPr>
        <w:t>en:</w:t>
      </w:r>
      <w:r>
        <w:rPr>
          <w:lang w:eastAsia="zh-CN"/>
        </w:rPr>
        <w:t>Threshold</w:t>
      </w:r>
      <w:r>
        <w:rPr>
          <w:rFonts w:hint="eastAsia"/>
          <w:lang w:eastAsia="zh-CN"/>
        </w:rPr>
        <w:t>CDMA2000RangeType</w:t>
      </w:r>
      <w:r>
        <w:t>"</w:t>
      </w:r>
      <w:r>
        <w:rPr>
          <w:rFonts w:hint="eastAsia"/>
          <w:lang w:eastAsia="zh-CN"/>
        </w:rPr>
        <w:t xml:space="preserve"> </w:t>
      </w:r>
      <w:r>
        <w:t>minOccurs="0"</w:t>
      </w:r>
      <w:r>
        <w:rPr>
          <w:lang w:eastAsia="zh-CN"/>
        </w:rPr>
        <w:t>/&gt;</w:t>
      </w:r>
    </w:p>
    <w:p w14:paraId="33CF5DD4" w14:textId="77777777" w:rsidR="00D71670" w:rsidRDefault="00D71670" w:rsidP="00D71670">
      <w:pPr>
        <w:pStyle w:val="PL"/>
        <w:rPr>
          <w:lang w:eastAsia="zh-CN"/>
        </w:rPr>
      </w:pPr>
      <w:r>
        <w:rPr>
          <w:lang w:eastAsia="zh-CN"/>
        </w:rPr>
        <w:t xml:space="preserve">                  &lt;element name="commonChannelPowerOffset"</w:t>
      </w:r>
      <w:r>
        <w:rPr>
          <w:rFonts w:hint="eastAsia"/>
          <w:lang w:eastAsia="zh-CN"/>
        </w:rPr>
        <w:t xml:space="preserve"> </w:t>
      </w:r>
      <w:r>
        <w:rPr>
          <w:lang w:eastAsia="zh-CN"/>
        </w:rPr>
        <w:t xml:space="preserve">type="en:CommonChannelPowerOffsetRangeType" </w:t>
      </w:r>
      <w:r>
        <w:t>minOccurs="0"</w:t>
      </w:r>
      <w:r>
        <w:rPr>
          <w:lang w:eastAsia="zh-CN"/>
        </w:rPr>
        <w:t>/&gt;</w:t>
      </w:r>
    </w:p>
    <w:p w14:paraId="354F6203" w14:textId="77777777" w:rsidR="00D71670" w:rsidRDefault="00D71670" w:rsidP="00D71670">
      <w:pPr>
        <w:pStyle w:val="PL"/>
        <w:rPr>
          <w:lang w:eastAsia="zh-CN"/>
        </w:rPr>
      </w:pPr>
      <w:r>
        <w:rPr>
          <w:lang w:eastAsia="zh-CN"/>
        </w:rPr>
        <w:t xml:space="preserve">                  &lt;element name="configurationIndex"</w:t>
      </w:r>
      <w:r>
        <w:rPr>
          <w:rFonts w:hint="eastAsia"/>
          <w:lang w:eastAsia="zh-CN"/>
        </w:rPr>
        <w:t xml:space="preserve"> </w:t>
      </w:r>
      <w:r>
        <w:rPr>
          <w:lang w:eastAsia="zh-CN"/>
        </w:rPr>
        <w:t>type="</w:t>
      </w:r>
      <w:r>
        <w:rPr>
          <w:rFonts w:hint="eastAsia"/>
          <w:lang w:eastAsia="zh-CN"/>
        </w:rPr>
        <w:t>en:</w:t>
      </w:r>
      <w:r>
        <w:rPr>
          <w:lang w:eastAsia="zh-CN"/>
        </w:rPr>
        <w:t>ConfigurationIndexRangeType</w:t>
      </w:r>
      <w:r>
        <w:t>"</w:t>
      </w:r>
      <w:r>
        <w:rPr>
          <w:rFonts w:hint="eastAsia"/>
          <w:lang w:eastAsia="zh-CN"/>
        </w:rPr>
        <w:t xml:space="preserve">  </w:t>
      </w:r>
      <w:r>
        <w:t>minOccurs="0"</w:t>
      </w:r>
      <w:r>
        <w:rPr>
          <w:lang w:eastAsia="zh-CN"/>
        </w:rPr>
        <w:t>/&gt;</w:t>
      </w:r>
    </w:p>
    <w:p w14:paraId="416FD851" w14:textId="77777777" w:rsidR="00D71670" w:rsidRDefault="00D71670" w:rsidP="00D71670">
      <w:pPr>
        <w:pStyle w:val="PL"/>
        <w:rPr>
          <w:lang w:eastAsia="zh-CN"/>
        </w:rPr>
      </w:pPr>
      <w:r>
        <w:rPr>
          <w:lang w:eastAsia="zh-CN"/>
        </w:rPr>
        <w:t xml:space="preserve">                  &lt;element name="contentionResolutionTimer"</w:t>
      </w:r>
      <w:r>
        <w:rPr>
          <w:rFonts w:hint="eastAsia"/>
          <w:lang w:eastAsia="zh-CN"/>
        </w:rPr>
        <w:t xml:space="preserve"> </w:t>
      </w:r>
      <w:r>
        <w:rPr>
          <w:lang w:eastAsia="zh-CN"/>
        </w:rPr>
        <w:t>type="</w:t>
      </w:r>
      <w:r>
        <w:rPr>
          <w:rFonts w:hint="eastAsia"/>
          <w:lang w:eastAsia="zh-CN"/>
        </w:rPr>
        <w:t>en:C</w:t>
      </w:r>
      <w:r>
        <w:rPr>
          <w:lang w:eastAsia="zh-CN"/>
        </w:rPr>
        <w:t>ontentionResolutionTimerEnumType"</w:t>
      </w:r>
      <w:r>
        <w:rPr>
          <w:rFonts w:hint="eastAsia"/>
          <w:lang w:eastAsia="zh-CN"/>
        </w:rPr>
        <w:t xml:space="preserve"> </w:t>
      </w:r>
      <w:r>
        <w:t>minOccurs="0"</w:t>
      </w:r>
      <w:r>
        <w:rPr>
          <w:lang w:eastAsia="zh-CN"/>
        </w:rPr>
        <w:t>/&gt;</w:t>
      </w:r>
    </w:p>
    <w:p w14:paraId="7ACA8359" w14:textId="77777777" w:rsidR="00D71670" w:rsidRDefault="00D71670" w:rsidP="00D71670">
      <w:pPr>
        <w:pStyle w:val="PL"/>
        <w:rPr>
          <w:lang w:val="nb-NO" w:eastAsia="zh-CN"/>
        </w:rPr>
      </w:pPr>
      <w:r>
        <w:rPr>
          <w:lang w:eastAsia="zh-CN"/>
        </w:rPr>
        <w:t xml:space="preserve">                  </w:t>
      </w:r>
      <w:r>
        <w:rPr>
          <w:lang w:val="nb-NO" w:eastAsia="zh-CN"/>
        </w:rPr>
        <w:t>&lt;element name="hysteresisEutraA1"</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461DEB10" w14:textId="77777777" w:rsidR="00D71670" w:rsidRDefault="00D71670" w:rsidP="00D71670">
      <w:pPr>
        <w:pStyle w:val="PL"/>
        <w:rPr>
          <w:lang w:val="nb-NO" w:eastAsia="zh-CN"/>
        </w:rPr>
      </w:pPr>
      <w:r>
        <w:rPr>
          <w:lang w:val="nb-NO" w:eastAsia="zh-CN"/>
        </w:rPr>
        <w:t xml:space="preserve">                  &lt;element name="hysteresisEutraA2"</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04CF96DD" w14:textId="77777777" w:rsidR="00D71670" w:rsidRDefault="00D71670" w:rsidP="00D71670">
      <w:pPr>
        <w:pStyle w:val="PL"/>
        <w:rPr>
          <w:lang w:val="nb-NO" w:eastAsia="zh-CN"/>
        </w:rPr>
      </w:pPr>
      <w:r>
        <w:rPr>
          <w:lang w:val="nb-NO" w:eastAsia="zh-CN"/>
        </w:rPr>
        <w:t xml:space="preserve">                  &lt;element name="hysteresisEutraA3"</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2ADB4BCB" w14:textId="77777777" w:rsidR="00D71670" w:rsidRDefault="00D71670" w:rsidP="00D71670">
      <w:pPr>
        <w:pStyle w:val="PL"/>
        <w:rPr>
          <w:lang w:val="nb-NO" w:eastAsia="zh-CN"/>
        </w:rPr>
      </w:pPr>
      <w:r>
        <w:rPr>
          <w:lang w:val="nb-NO" w:eastAsia="zh-CN"/>
        </w:rPr>
        <w:t xml:space="preserve">                  &lt;element name="hysteresisEutraA4"</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39F7645E" w14:textId="77777777" w:rsidR="00D71670" w:rsidRDefault="00D71670" w:rsidP="00D71670">
      <w:pPr>
        <w:pStyle w:val="PL"/>
        <w:rPr>
          <w:lang w:val="nb-NO" w:eastAsia="zh-CN"/>
        </w:rPr>
      </w:pPr>
      <w:r>
        <w:rPr>
          <w:lang w:val="nb-NO" w:eastAsia="zh-CN"/>
        </w:rPr>
        <w:t xml:space="preserve">                  &lt;element name="hysteresisEutraA5"</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62D237C6" w14:textId="77777777" w:rsidR="00D71670" w:rsidRDefault="00D71670" w:rsidP="00D71670">
      <w:pPr>
        <w:pStyle w:val="PL"/>
        <w:rPr>
          <w:lang w:val="nb-NO" w:eastAsia="zh-CN"/>
        </w:rPr>
      </w:pPr>
      <w:r>
        <w:rPr>
          <w:lang w:val="nb-NO" w:eastAsia="zh-CN"/>
        </w:rPr>
        <w:t xml:space="preserve">                  &lt;element name="hysteresisIratB1"</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35B287AA" w14:textId="77777777" w:rsidR="00D71670" w:rsidRDefault="00D71670" w:rsidP="00D71670">
      <w:pPr>
        <w:pStyle w:val="PL"/>
        <w:rPr>
          <w:lang w:val="nb-NO" w:eastAsia="zh-CN"/>
        </w:rPr>
      </w:pPr>
      <w:r>
        <w:rPr>
          <w:lang w:val="nb-NO" w:eastAsia="zh-CN"/>
        </w:rPr>
        <w:t xml:space="preserve">                  &lt;element name="hysteresisIratB2"</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1D0B4B58" w14:textId="77777777" w:rsidR="00D71670" w:rsidRDefault="00D71670" w:rsidP="00D71670">
      <w:pPr>
        <w:pStyle w:val="PL"/>
        <w:rPr>
          <w:lang w:val="nb-NO" w:eastAsia="zh-CN"/>
        </w:rPr>
      </w:pPr>
      <w:r>
        <w:rPr>
          <w:lang w:val="nb-NO" w:eastAsia="zh-CN"/>
        </w:rPr>
        <w:t xml:space="preserve">                  &lt;element name="numberOfRaPreambles"</w:t>
      </w:r>
      <w:r>
        <w:rPr>
          <w:rFonts w:hint="eastAsia"/>
          <w:lang w:val="nb-NO" w:eastAsia="zh-CN"/>
        </w:rPr>
        <w:t xml:space="preserve"> </w:t>
      </w:r>
      <w:r>
        <w:rPr>
          <w:lang w:val="nb-NO" w:eastAsia="zh-CN"/>
        </w:rPr>
        <w:t>type="</w:t>
      </w:r>
      <w:r>
        <w:rPr>
          <w:rFonts w:hint="eastAsia"/>
          <w:lang w:val="nb-NO" w:eastAsia="zh-CN"/>
        </w:rPr>
        <w:t>en:N</w:t>
      </w:r>
      <w:r>
        <w:rPr>
          <w:lang w:val="nb-NO" w:eastAsia="zh-CN"/>
        </w:rPr>
        <w:t>umberOfRaPreamblesEnumType"</w:t>
      </w:r>
      <w:r>
        <w:rPr>
          <w:rFonts w:hint="eastAsia"/>
          <w:lang w:val="nb-NO" w:eastAsia="zh-CN"/>
        </w:rPr>
        <w:t xml:space="preserve"> </w:t>
      </w:r>
      <w:r>
        <w:rPr>
          <w:lang w:val="nb-NO"/>
        </w:rPr>
        <w:t>minOccurs="0"</w:t>
      </w:r>
      <w:r>
        <w:rPr>
          <w:lang w:val="nb-NO" w:eastAsia="zh-CN"/>
        </w:rPr>
        <w:t>/&gt;</w:t>
      </w:r>
    </w:p>
    <w:p w14:paraId="5556267D" w14:textId="77777777" w:rsidR="00D71670" w:rsidRDefault="00D71670" w:rsidP="00D71670">
      <w:pPr>
        <w:pStyle w:val="PL"/>
        <w:rPr>
          <w:lang w:val="nb-NO" w:eastAsia="zh-CN"/>
        </w:rPr>
      </w:pPr>
      <w:r>
        <w:rPr>
          <w:lang w:val="nb-NO" w:eastAsia="zh-CN"/>
        </w:rPr>
        <w:t xml:space="preserve">                  &lt;element name="preambleInitialReceivedTargetPower"</w:t>
      </w:r>
      <w:r>
        <w:rPr>
          <w:rFonts w:hint="eastAsia"/>
          <w:lang w:val="nb-NO" w:eastAsia="zh-CN"/>
        </w:rPr>
        <w:t xml:space="preserve"> </w:t>
      </w:r>
      <w:r>
        <w:rPr>
          <w:lang w:val="nb-NO" w:eastAsia="zh-CN"/>
        </w:rPr>
        <w:t>type="</w:t>
      </w:r>
      <w:r>
        <w:rPr>
          <w:rFonts w:hint="eastAsia"/>
          <w:lang w:val="nb-NO" w:eastAsia="zh-CN"/>
        </w:rPr>
        <w:t>en:P</w:t>
      </w:r>
      <w:r>
        <w:rPr>
          <w:lang w:val="nb-NO" w:eastAsia="zh-CN"/>
        </w:rPr>
        <w:t>reambleInitialReceivedTargetPowerEnumType"</w:t>
      </w:r>
      <w:r>
        <w:rPr>
          <w:rFonts w:hint="eastAsia"/>
          <w:lang w:val="nb-NO" w:eastAsia="zh-CN"/>
        </w:rPr>
        <w:t xml:space="preserve"> </w:t>
      </w:r>
      <w:r>
        <w:rPr>
          <w:lang w:val="nb-NO"/>
        </w:rPr>
        <w:t>minOccurs="0"</w:t>
      </w:r>
      <w:r>
        <w:rPr>
          <w:lang w:val="nb-NO" w:eastAsia="zh-CN"/>
        </w:rPr>
        <w:t>/&gt;</w:t>
      </w:r>
    </w:p>
    <w:p w14:paraId="650F7A1A" w14:textId="77777777" w:rsidR="00D71670" w:rsidRDefault="00D71670" w:rsidP="00D71670">
      <w:pPr>
        <w:pStyle w:val="PL"/>
        <w:rPr>
          <w:lang w:val="nb-NO" w:eastAsia="zh-CN"/>
        </w:rPr>
      </w:pPr>
      <w:r>
        <w:rPr>
          <w:lang w:val="nb-NO" w:eastAsia="zh-CN"/>
        </w:rPr>
        <w:t xml:space="preserve">                  &lt;element name="preambleTransMax"</w:t>
      </w:r>
      <w:r>
        <w:rPr>
          <w:rFonts w:hint="eastAsia"/>
          <w:lang w:val="nb-NO" w:eastAsia="zh-CN"/>
        </w:rPr>
        <w:t xml:space="preserve"> </w:t>
      </w:r>
      <w:r>
        <w:rPr>
          <w:lang w:val="nb-NO" w:eastAsia="zh-CN"/>
        </w:rPr>
        <w:t>type="</w:t>
      </w:r>
      <w:r>
        <w:rPr>
          <w:rFonts w:hint="eastAsia"/>
          <w:lang w:val="nb-NO" w:eastAsia="zh-CN"/>
        </w:rPr>
        <w:t>en:P</w:t>
      </w:r>
      <w:r>
        <w:rPr>
          <w:lang w:val="nb-NO" w:eastAsia="zh-CN"/>
        </w:rPr>
        <w:t>reambleTransMaxEnumType"</w:t>
      </w:r>
      <w:r>
        <w:rPr>
          <w:rFonts w:hint="eastAsia"/>
          <w:lang w:val="nb-NO" w:eastAsia="zh-CN"/>
        </w:rPr>
        <w:t xml:space="preserve"> </w:t>
      </w:r>
      <w:r>
        <w:rPr>
          <w:lang w:val="nb-NO"/>
        </w:rPr>
        <w:t>minOccurs="0"</w:t>
      </w:r>
      <w:r>
        <w:rPr>
          <w:lang w:val="nb-NO" w:eastAsia="zh-CN"/>
        </w:rPr>
        <w:t>/&gt;</w:t>
      </w:r>
    </w:p>
    <w:p w14:paraId="1DCC187B" w14:textId="77777777" w:rsidR="00D71670" w:rsidRDefault="00D71670" w:rsidP="00D71670">
      <w:pPr>
        <w:pStyle w:val="PL"/>
        <w:rPr>
          <w:lang w:val="nb-NO" w:eastAsia="zh-CN"/>
        </w:rPr>
      </w:pPr>
      <w:r>
        <w:rPr>
          <w:lang w:val="nb-NO" w:eastAsia="zh-CN"/>
        </w:rPr>
        <w:t xml:space="preserve">                  &lt;element name="pMax" type="</w:t>
      </w:r>
      <w:r>
        <w:rPr>
          <w:rFonts w:hint="eastAsia"/>
          <w:lang w:val="nb-NO" w:eastAsia="zh-CN"/>
        </w:rPr>
        <w:t>en:PMaxRangeType</w:t>
      </w:r>
      <w:r>
        <w:rPr>
          <w:lang w:val="nb-NO" w:eastAsia="zh-CN"/>
        </w:rPr>
        <w:t>"</w:t>
      </w:r>
      <w:r>
        <w:rPr>
          <w:rFonts w:hint="eastAsia"/>
          <w:lang w:val="nb-NO" w:eastAsia="zh-CN"/>
        </w:rPr>
        <w:t xml:space="preserve"> </w:t>
      </w:r>
      <w:r>
        <w:rPr>
          <w:lang w:val="nb-NO"/>
        </w:rPr>
        <w:t>minOccurs="0"</w:t>
      </w:r>
      <w:r>
        <w:rPr>
          <w:lang w:val="nb-NO" w:eastAsia="zh-CN"/>
        </w:rPr>
        <w:t>/&gt;</w:t>
      </w:r>
    </w:p>
    <w:p w14:paraId="39D3E2C7" w14:textId="77777777" w:rsidR="00D71670" w:rsidRDefault="00D71670" w:rsidP="00D71670">
      <w:pPr>
        <w:pStyle w:val="PL"/>
        <w:rPr>
          <w:lang w:val="nb-NO" w:eastAsia="zh-CN"/>
        </w:rPr>
      </w:pPr>
      <w:r>
        <w:rPr>
          <w:lang w:val="nb-NO" w:eastAsia="zh-CN"/>
        </w:rPr>
        <w:t xml:space="preserve">                  &lt;element name="powerRampingStep"</w:t>
      </w:r>
      <w:r>
        <w:rPr>
          <w:rFonts w:hint="eastAsia"/>
          <w:lang w:val="nb-NO" w:eastAsia="zh-CN"/>
        </w:rPr>
        <w:t xml:space="preserve"> </w:t>
      </w:r>
      <w:r>
        <w:rPr>
          <w:lang w:val="nb-NO" w:eastAsia="zh-CN"/>
        </w:rPr>
        <w:t>type="</w:t>
      </w:r>
      <w:r>
        <w:rPr>
          <w:rFonts w:hint="eastAsia"/>
          <w:lang w:val="nb-NO" w:eastAsia="zh-CN"/>
        </w:rPr>
        <w:t>en:P</w:t>
      </w:r>
      <w:r>
        <w:rPr>
          <w:lang w:val="nb-NO" w:eastAsia="zh-CN"/>
        </w:rPr>
        <w:t>owerRampingStepEnumType"</w:t>
      </w:r>
      <w:r>
        <w:rPr>
          <w:rFonts w:hint="eastAsia"/>
          <w:lang w:val="nb-NO" w:eastAsia="zh-CN"/>
        </w:rPr>
        <w:t xml:space="preserve"> </w:t>
      </w:r>
      <w:r>
        <w:rPr>
          <w:lang w:val="nb-NO"/>
        </w:rPr>
        <w:t>minOccurs="0"</w:t>
      </w:r>
      <w:r>
        <w:rPr>
          <w:lang w:val="nb-NO" w:eastAsia="zh-CN"/>
        </w:rPr>
        <w:t>/&gt;</w:t>
      </w:r>
    </w:p>
    <w:p w14:paraId="10AFB9B2" w14:textId="77777777" w:rsidR="00D71670" w:rsidRDefault="00D71670" w:rsidP="00D71670">
      <w:pPr>
        <w:pStyle w:val="PL"/>
        <w:rPr>
          <w:lang w:val="nb-NO" w:eastAsia="zh-CN"/>
        </w:rPr>
      </w:pPr>
      <w:r>
        <w:rPr>
          <w:lang w:val="nb-NO" w:eastAsia="zh-CN"/>
        </w:rPr>
        <w:t xml:space="preserve">                  &lt;element name="qHyst"</w:t>
      </w:r>
      <w:r>
        <w:rPr>
          <w:rFonts w:hint="eastAsia"/>
          <w:lang w:val="nb-NO" w:eastAsia="zh-CN"/>
        </w:rPr>
        <w:t xml:space="preserve"> </w:t>
      </w:r>
      <w:r>
        <w:rPr>
          <w:lang w:val="nb-NO" w:eastAsia="zh-CN"/>
        </w:rPr>
        <w:t>type="</w:t>
      </w:r>
      <w:r>
        <w:rPr>
          <w:rFonts w:hint="eastAsia"/>
          <w:lang w:val="nb-NO" w:eastAsia="zh-CN"/>
        </w:rPr>
        <w:t>en:P</w:t>
      </w:r>
      <w:r>
        <w:rPr>
          <w:lang w:val="nb-NO" w:eastAsia="zh-CN"/>
        </w:rPr>
        <w:t>reambleInitialReceivedTargetPowerEnumType"</w:t>
      </w:r>
      <w:r>
        <w:rPr>
          <w:rFonts w:hint="eastAsia"/>
          <w:lang w:val="nb-NO" w:eastAsia="zh-CN"/>
        </w:rPr>
        <w:t xml:space="preserve"> </w:t>
      </w:r>
      <w:r>
        <w:rPr>
          <w:lang w:val="nb-NO"/>
        </w:rPr>
        <w:t>minOccurs="0"</w:t>
      </w:r>
      <w:r>
        <w:rPr>
          <w:lang w:val="nb-NO" w:eastAsia="zh-CN"/>
        </w:rPr>
        <w:t>/&gt;</w:t>
      </w:r>
    </w:p>
    <w:p w14:paraId="4073AD7E" w14:textId="77777777" w:rsidR="00D71670" w:rsidRDefault="00D71670" w:rsidP="00D71670">
      <w:pPr>
        <w:pStyle w:val="PL"/>
        <w:rPr>
          <w:lang w:val="fr-FR" w:eastAsia="zh-CN"/>
        </w:rPr>
      </w:pPr>
      <w:r>
        <w:rPr>
          <w:lang w:val="nb-NO" w:eastAsia="zh-CN"/>
        </w:rPr>
        <w:t xml:space="preserve">                  </w:t>
      </w:r>
      <w:r>
        <w:rPr>
          <w:lang w:val="fr-FR" w:eastAsia="zh-CN"/>
        </w:rPr>
        <w:t>&lt;element name="qOffsetUtra"</w:t>
      </w:r>
      <w:r>
        <w:rPr>
          <w:rFonts w:hint="eastAsia"/>
          <w:lang w:val="fr-FR" w:eastAsia="zh-CN"/>
        </w:rPr>
        <w:t xml:space="preserve"> </w:t>
      </w:r>
      <w:r>
        <w:rPr>
          <w:lang w:val="fr-FR" w:eastAsia="zh-CN"/>
        </w:rPr>
        <w:t>type="</w:t>
      </w:r>
      <w:r>
        <w:rPr>
          <w:rFonts w:hint="eastAsia"/>
          <w:lang w:val="fr-FR" w:eastAsia="zh-CN"/>
        </w:rPr>
        <w:t>en:</w:t>
      </w:r>
      <w:r>
        <w:rPr>
          <w:lang w:val="fr-FR" w:eastAsia="zh-CN"/>
        </w:rPr>
        <w:t>QOffsetRangeType</w:t>
      </w:r>
      <w:r>
        <w:rPr>
          <w:lang w:val="fr-FR"/>
        </w:rPr>
        <w:t>"</w:t>
      </w:r>
      <w:r>
        <w:rPr>
          <w:lang w:val="fr-FR" w:eastAsia="zh-CN"/>
        </w:rPr>
        <w:t xml:space="preserve"> </w:t>
      </w:r>
      <w:r>
        <w:rPr>
          <w:lang w:val="fr-FR"/>
        </w:rPr>
        <w:t>minOccurs="0"</w:t>
      </w:r>
      <w:r>
        <w:rPr>
          <w:lang w:val="fr-FR" w:eastAsia="zh-CN"/>
        </w:rPr>
        <w:t>/&gt;</w:t>
      </w:r>
    </w:p>
    <w:p w14:paraId="30D38DB8" w14:textId="77777777" w:rsidR="00D71670" w:rsidRDefault="00D71670" w:rsidP="00D71670">
      <w:pPr>
        <w:pStyle w:val="PL"/>
        <w:rPr>
          <w:lang w:val="fr-FR" w:eastAsia="zh-CN"/>
        </w:rPr>
      </w:pPr>
      <w:r>
        <w:rPr>
          <w:lang w:val="fr-FR" w:eastAsia="zh-CN"/>
        </w:rPr>
        <w:t xml:space="preserve">                  &lt;element name="qOffsetGeran"</w:t>
      </w:r>
      <w:r>
        <w:rPr>
          <w:rFonts w:hint="eastAsia"/>
          <w:lang w:val="fr-FR" w:eastAsia="zh-CN"/>
        </w:rPr>
        <w:t xml:space="preserve"> </w:t>
      </w:r>
      <w:r>
        <w:rPr>
          <w:lang w:val="fr-FR" w:eastAsia="zh-CN"/>
        </w:rPr>
        <w:t>type="en:QOffsetRangeType</w:t>
      </w:r>
      <w:r>
        <w:rPr>
          <w:lang w:val="fr-FR"/>
        </w:rPr>
        <w:t>"</w:t>
      </w:r>
      <w:r>
        <w:rPr>
          <w:rFonts w:hint="eastAsia"/>
          <w:lang w:val="fr-FR" w:eastAsia="zh-CN"/>
        </w:rPr>
        <w:t xml:space="preserve"> </w:t>
      </w:r>
      <w:r>
        <w:rPr>
          <w:lang w:val="fr-FR"/>
        </w:rPr>
        <w:t>minOccurs="0"</w:t>
      </w:r>
      <w:r>
        <w:rPr>
          <w:lang w:val="fr-FR" w:eastAsia="zh-CN"/>
        </w:rPr>
        <w:t>/&gt;</w:t>
      </w:r>
    </w:p>
    <w:p w14:paraId="3EF0A89B" w14:textId="77777777" w:rsidR="00D71670" w:rsidRDefault="00D71670" w:rsidP="00D71670">
      <w:pPr>
        <w:pStyle w:val="PL"/>
        <w:rPr>
          <w:lang w:val="fr-FR" w:eastAsia="zh-CN"/>
        </w:rPr>
      </w:pPr>
      <w:r>
        <w:rPr>
          <w:lang w:val="fr-FR" w:eastAsia="zh-CN"/>
        </w:rPr>
        <w:t xml:space="preserve">                  &lt;element name="qOffsetCdma2000"</w:t>
      </w:r>
      <w:r>
        <w:rPr>
          <w:rFonts w:hint="eastAsia"/>
          <w:lang w:val="fr-FR" w:eastAsia="zh-CN"/>
        </w:rPr>
        <w:t xml:space="preserve"> </w:t>
      </w:r>
      <w:r>
        <w:rPr>
          <w:lang w:val="fr-FR" w:eastAsia="zh-CN"/>
        </w:rPr>
        <w:t>type="</w:t>
      </w:r>
      <w:r>
        <w:rPr>
          <w:rFonts w:hint="eastAsia"/>
          <w:lang w:val="fr-FR" w:eastAsia="zh-CN"/>
        </w:rPr>
        <w:t>en:</w:t>
      </w:r>
      <w:r>
        <w:rPr>
          <w:lang w:val="fr-FR" w:eastAsia="zh-CN"/>
        </w:rPr>
        <w:t>QOffsetRangeType</w:t>
      </w:r>
      <w:r>
        <w:rPr>
          <w:lang w:val="fr-FR"/>
        </w:rPr>
        <w:t>"</w:t>
      </w:r>
      <w:r>
        <w:rPr>
          <w:rFonts w:hint="eastAsia"/>
          <w:lang w:val="fr-FR" w:eastAsia="zh-CN"/>
        </w:rPr>
        <w:t xml:space="preserve"> </w:t>
      </w:r>
      <w:r>
        <w:rPr>
          <w:lang w:val="fr-FR"/>
        </w:rPr>
        <w:t>minOccurs="0"</w:t>
      </w:r>
      <w:r>
        <w:rPr>
          <w:lang w:val="fr-FR" w:eastAsia="zh-CN"/>
        </w:rPr>
        <w:t>/&gt;</w:t>
      </w:r>
    </w:p>
    <w:p w14:paraId="31811734" w14:textId="77777777" w:rsidR="00D71670" w:rsidRDefault="00D71670" w:rsidP="00D71670">
      <w:pPr>
        <w:pStyle w:val="PL"/>
        <w:rPr>
          <w:lang w:val="fr-FR" w:eastAsia="zh-CN"/>
        </w:rPr>
      </w:pPr>
      <w:r>
        <w:rPr>
          <w:lang w:val="fr-FR" w:eastAsia="zh-CN"/>
        </w:rPr>
        <w:t xml:space="preserve">                  &lt;element name="qQualMinUtra"</w:t>
      </w:r>
      <w:r>
        <w:rPr>
          <w:rFonts w:hint="eastAsia"/>
          <w:lang w:val="fr-FR" w:eastAsia="zh-CN"/>
        </w:rPr>
        <w:t xml:space="preserve"> </w:t>
      </w:r>
      <w:r>
        <w:rPr>
          <w:lang w:val="fr-FR" w:eastAsia="zh-CN"/>
        </w:rPr>
        <w:t>type="</w:t>
      </w:r>
      <w:r>
        <w:rPr>
          <w:rFonts w:hint="eastAsia"/>
          <w:lang w:val="fr-FR" w:eastAsia="zh-CN"/>
        </w:rPr>
        <w:t>en:</w:t>
      </w:r>
      <w:r>
        <w:rPr>
          <w:lang w:val="fr-FR" w:eastAsia="zh-CN"/>
        </w:rPr>
        <w:t>QQualMinUtraRangeType</w:t>
      </w:r>
      <w:r>
        <w:rPr>
          <w:lang w:val="fr-FR"/>
        </w:rPr>
        <w:t>"</w:t>
      </w:r>
      <w:r>
        <w:rPr>
          <w:lang w:val="fr-FR" w:eastAsia="zh-CN"/>
        </w:rPr>
        <w:t xml:space="preserve"> </w:t>
      </w:r>
      <w:r>
        <w:rPr>
          <w:lang w:val="fr-FR"/>
        </w:rPr>
        <w:t>minOccurs="0"</w:t>
      </w:r>
      <w:r>
        <w:rPr>
          <w:lang w:val="fr-FR" w:eastAsia="zh-CN"/>
        </w:rPr>
        <w:t>/&gt;</w:t>
      </w:r>
    </w:p>
    <w:p w14:paraId="4063F803" w14:textId="77777777" w:rsidR="00D71670" w:rsidRDefault="00D71670" w:rsidP="00D71670">
      <w:pPr>
        <w:pStyle w:val="PL"/>
        <w:rPr>
          <w:lang w:val="fr-FR" w:eastAsia="zh-CN"/>
        </w:rPr>
      </w:pPr>
      <w:r>
        <w:rPr>
          <w:lang w:val="fr-FR" w:eastAsia="zh-CN"/>
        </w:rPr>
        <w:t xml:space="preserve">                  &lt;element name="qRxLevMinEUtraSib1"</w:t>
      </w:r>
      <w:r>
        <w:rPr>
          <w:rFonts w:hint="eastAsia"/>
          <w:lang w:val="fr-FR" w:eastAsia="zh-CN"/>
        </w:rPr>
        <w:t xml:space="preserve"> </w:t>
      </w:r>
      <w:r>
        <w:rPr>
          <w:lang w:val="fr-FR" w:eastAsia="zh-CN"/>
        </w:rPr>
        <w:t>type="en:QRxLevMinEUtraRangeType</w:t>
      </w:r>
      <w:r>
        <w:rPr>
          <w:lang w:val="fr-FR"/>
        </w:rPr>
        <w:t>"</w:t>
      </w:r>
      <w:r>
        <w:rPr>
          <w:lang w:val="fr-FR" w:eastAsia="zh-CN"/>
        </w:rPr>
        <w:t xml:space="preserve"> </w:t>
      </w:r>
      <w:r>
        <w:rPr>
          <w:lang w:val="fr-FR"/>
        </w:rPr>
        <w:t>minOccurs="0"</w:t>
      </w:r>
      <w:r>
        <w:rPr>
          <w:lang w:val="fr-FR" w:eastAsia="zh-CN"/>
        </w:rPr>
        <w:t>/&gt;</w:t>
      </w:r>
    </w:p>
    <w:p w14:paraId="562E67ED" w14:textId="77777777" w:rsidR="00D71670" w:rsidRDefault="00D71670" w:rsidP="00D71670">
      <w:pPr>
        <w:pStyle w:val="PL"/>
        <w:rPr>
          <w:lang w:val="fr-FR" w:eastAsia="zh-CN"/>
        </w:rPr>
      </w:pPr>
      <w:r>
        <w:rPr>
          <w:lang w:val="fr-FR" w:eastAsia="zh-CN"/>
        </w:rPr>
        <w:t xml:space="preserve">                  &lt;element name="qRxLevMinEUtraSib3"</w:t>
      </w:r>
      <w:r>
        <w:rPr>
          <w:rFonts w:hint="eastAsia"/>
          <w:lang w:val="fr-FR" w:eastAsia="zh-CN"/>
        </w:rPr>
        <w:t xml:space="preserve"> </w:t>
      </w:r>
      <w:r>
        <w:rPr>
          <w:lang w:val="fr-FR" w:eastAsia="zh-CN"/>
        </w:rPr>
        <w:t>type="en:QRxLevMinEUtraRangeType</w:t>
      </w:r>
      <w:r>
        <w:rPr>
          <w:lang w:val="fr-FR"/>
        </w:rPr>
        <w:t>"</w:t>
      </w:r>
      <w:r>
        <w:rPr>
          <w:rFonts w:hint="eastAsia"/>
          <w:lang w:val="fr-FR" w:eastAsia="zh-CN"/>
        </w:rPr>
        <w:t xml:space="preserve"> </w:t>
      </w:r>
      <w:r>
        <w:rPr>
          <w:lang w:val="fr-FR"/>
        </w:rPr>
        <w:t>minOccurs="0"</w:t>
      </w:r>
      <w:r>
        <w:rPr>
          <w:lang w:val="fr-FR" w:eastAsia="zh-CN"/>
        </w:rPr>
        <w:t>/&gt;</w:t>
      </w:r>
    </w:p>
    <w:p w14:paraId="4D55CAF6" w14:textId="77777777" w:rsidR="00D71670" w:rsidRDefault="00D71670" w:rsidP="00D71670">
      <w:pPr>
        <w:pStyle w:val="PL"/>
        <w:rPr>
          <w:lang w:val="fr-FR" w:eastAsia="zh-CN"/>
        </w:rPr>
      </w:pPr>
      <w:r>
        <w:rPr>
          <w:lang w:val="fr-FR" w:eastAsia="zh-CN"/>
        </w:rPr>
        <w:t xml:space="preserve">                  &lt;element name="qRxLevMinGeran" type="en:QRxLevMinGeranRangeType"</w:t>
      </w:r>
      <w:r>
        <w:rPr>
          <w:rFonts w:hint="eastAsia"/>
          <w:lang w:val="fr-FR" w:eastAsia="zh-CN"/>
        </w:rPr>
        <w:t xml:space="preserve"> </w:t>
      </w:r>
      <w:r>
        <w:rPr>
          <w:lang w:val="fr-FR"/>
        </w:rPr>
        <w:t>minOccurs="0"</w:t>
      </w:r>
      <w:r>
        <w:rPr>
          <w:lang w:val="fr-FR" w:eastAsia="zh-CN"/>
        </w:rPr>
        <w:t>/&gt;</w:t>
      </w:r>
    </w:p>
    <w:p w14:paraId="6F580D5D" w14:textId="77777777" w:rsidR="00D71670" w:rsidRDefault="00D71670" w:rsidP="00D71670">
      <w:pPr>
        <w:pStyle w:val="PL"/>
        <w:rPr>
          <w:lang w:val="fr-FR" w:eastAsia="zh-CN"/>
        </w:rPr>
      </w:pPr>
      <w:r>
        <w:rPr>
          <w:lang w:val="fr-FR" w:eastAsia="zh-CN"/>
        </w:rPr>
        <w:t xml:space="preserve">                  &lt;element name="qRxLevMinUtra"</w:t>
      </w:r>
      <w:r>
        <w:rPr>
          <w:rFonts w:hint="eastAsia"/>
          <w:lang w:val="fr-FR" w:eastAsia="zh-CN"/>
        </w:rPr>
        <w:t xml:space="preserve"> </w:t>
      </w:r>
      <w:r>
        <w:rPr>
          <w:lang w:val="fr-FR" w:eastAsia="zh-CN"/>
        </w:rPr>
        <w:t>type="en:</w:t>
      </w:r>
      <w:r>
        <w:rPr>
          <w:rFonts w:hint="eastAsia"/>
          <w:lang w:val="fr-FR" w:eastAsia="zh-CN"/>
        </w:rPr>
        <w:t>Q</w:t>
      </w:r>
      <w:r>
        <w:rPr>
          <w:lang w:val="fr-FR" w:eastAsia="zh-CN"/>
        </w:rPr>
        <w:t>RxLevMinUtra</w:t>
      </w:r>
      <w:r>
        <w:rPr>
          <w:rFonts w:hint="eastAsia"/>
          <w:lang w:val="fr-FR" w:eastAsia="zh-CN"/>
        </w:rPr>
        <w:t>RangeType</w:t>
      </w:r>
      <w:r>
        <w:rPr>
          <w:lang w:val="fr-FR"/>
        </w:rPr>
        <w:t>" minOccurs="0"</w:t>
      </w:r>
      <w:r>
        <w:rPr>
          <w:lang w:val="fr-FR" w:eastAsia="zh-CN"/>
        </w:rPr>
        <w:t>/&gt;</w:t>
      </w:r>
    </w:p>
    <w:p w14:paraId="2005AC5D" w14:textId="77777777" w:rsidR="00D71670" w:rsidRDefault="00D71670" w:rsidP="00D71670">
      <w:pPr>
        <w:pStyle w:val="PL"/>
        <w:rPr>
          <w:lang w:eastAsia="zh-CN"/>
        </w:rPr>
      </w:pPr>
      <w:r>
        <w:rPr>
          <w:lang w:val="fr-FR" w:eastAsia="zh-CN"/>
        </w:rPr>
        <w:t xml:space="preserve">                  </w:t>
      </w:r>
      <w:r>
        <w:rPr>
          <w:lang w:eastAsia="zh-CN"/>
        </w:rPr>
        <w:t>&lt;element name="responseWindowSize" type="</w:t>
      </w:r>
      <w:r>
        <w:rPr>
          <w:rFonts w:hint="eastAsia"/>
          <w:lang w:eastAsia="zh-CN"/>
        </w:rPr>
        <w:t>en:R</w:t>
      </w:r>
      <w:r>
        <w:rPr>
          <w:lang w:eastAsia="zh-CN"/>
        </w:rPr>
        <w:t>esponseWindowSizeEnumType"</w:t>
      </w:r>
      <w:r>
        <w:rPr>
          <w:rFonts w:hint="eastAsia"/>
          <w:lang w:eastAsia="zh-CN"/>
        </w:rPr>
        <w:t xml:space="preserve"> </w:t>
      </w:r>
      <w:r>
        <w:t>minOccurs="0"</w:t>
      </w:r>
      <w:r>
        <w:rPr>
          <w:lang w:eastAsia="zh-CN"/>
        </w:rPr>
        <w:t>/&gt;</w:t>
      </w:r>
    </w:p>
    <w:p w14:paraId="14B21DC4" w14:textId="77777777" w:rsidR="00D71670" w:rsidRDefault="00D71670" w:rsidP="00D71670">
      <w:pPr>
        <w:pStyle w:val="PL"/>
        <w:rPr>
          <w:lang w:eastAsia="zh-CN"/>
        </w:rPr>
      </w:pPr>
      <w:r>
        <w:rPr>
          <w:lang w:eastAsia="zh-CN"/>
        </w:rPr>
        <w:t xml:space="preserve">                  &lt;element name="rootSequenceIndex"</w:t>
      </w:r>
      <w:r>
        <w:rPr>
          <w:rFonts w:hint="eastAsia"/>
          <w:lang w:eastAsia="zh-CN"/>
        </w:rPr>
        <w:t xml:space="preserve"> </w:t>
      </w:r>
      <w:r>
        <w:rPr>
          <w:lang w:eastAsia="zh-CN"/>
        </w:rPr>
        <w:t>type="</w:t>
      </w:r>
      <w:r>
        <w:rPr>
          <w:rFonts w:hint="eastAsia"/>
          <w:lang w:eastAsia="zh-CN"/>
        </w:rPr>
        <w:t>en:</w:t>
      </w:r>
      <w:r>
        <w:rPr>
          <w:lang w:eastAsia="zh-CN"/>
        </w:rPr>
        <w:t>RootSequenceIndexRangeType</w:t>
      </w:r>
      <w:r>
        <w:t>"</w:t>
      </w:r>
      <w:r>
        <w:rPr>
          <w:rFonts w:hint="eastAsia"/>
          <w:lang w:eastAsia="zh-CN"/>
        </w:rPr>
        <w:t xml:space="preserve"> </w:t>
      </w:r>
      <w:r>
        <w:rPr>
          <w:lang w:eastAsia="zh-CN"/>
        </w:rPr>
        <w:t xml:space="preserve"> </w:t>
      </w:r>
      <w:r>
        <w:t>minOccurs="0"</w:t>
      </w:r>
      <w:r>
        <w:rPr>
          <w:lang w:eastAsia="zh-CN"/>
        </w:rPr>
        <w:t>/&gt;</w:t>
      </w:r>
    </w:p>
    <w:p w14:paraId="102CA19A" w14:textId="77777777" w:rsidR="00D71670" w:rsidRDefault="00D71670" w:rsidP="00D71670">
      <w:pPr>
        <w:pStyle w:val="PL"/>
        <w:rPr>
          <w:lang w:eastAsia="zh-CN"/>
        </w:rPr>
      </w:pPr>
      <w:r>
        <w:rPr>
          <w:lang w:eastAsia="zh-CN"/>
        </w:rPr>
        <w:t xml:space="preserve">                  &lt;element name="sIntraSearch"</w:t>
      </w:r>
      <w:r>
        <w:rPr>
          <w:rFonts w:hint="eastAsia"/>
          <w:lang w:eastAsia="zh-CN"/>
        </w:rPr>
        <w:t xml:space="preserve"> </w:t>
      </w:r>
      <w:r>
        <w:rPr>
          <w:lang w:eastAsia="zh-CN"/>
        </w:rPr>
        <w:t>type="</w:t>
      </w:r>
      <w:r>
        <w:rPr>
          <w:rFonts w:hint="eastAsia"/>
          <w:lang w:eastAsia="zh-CN"/>
        </w:rPr>
        <w:t>en:</w:t>
      </w:r>
      <w:r>
        <w:rPr>
          <w:lang w:eastAsia="zh-CN"/>
        </w:rPr>
        <w:t>SIntraSearchRangeType</w:t>
      </w:r>
      <w:r>
        <w:t>"</w:t>
      </w:r>
      <w:r>
        <w:rPr>
          <w:lang w:eastAsia="zh-CN"/>
        </w:rPr>
        <w:t xml:space="preserve"> </w:t>
      </w:r>
      <w:r>
        <w:t>minOccurs="0"</w:t>
      </w:r>
      <w:r>
        <w:rPr>
          <w:lang w:eastAsia="zh-CN"/>
        </w:rPr>
        <w:t>/&gt;</w:t>
      </w:r>
    </w:p>
    <w:p w14:paraId="1B4049AB" w14:textId="77777777" w:rsidR="00D71670" w:rsidRDefault="00D71670" w:rsidP="00D71670">
      <w:pPr>
        <w:pStyle w:val="PL"/>
        <w:rPr>
          <w:lang w:eastAsia="zh-CN"/>
        </w:rPr>
      </w:pPr>
      <w:r>
        <w:rPr>
          <w:lang w:eastAsia="zh-CN"/>
        </w:rPr>
        <w:t xml:space="preserve">                  &lt;element name="sizeOfRAPreamblesGroupA"</w:t>
      </w:r>
      <w:r>
        <w:rPr>
          <w:rFonts w:hint="eastAsia"/>
          <w:lang w:eastAsia="zh-CN"/>
        </w:rPr>
        <w:t xml:space="preserve"> </w:t>
      </w:r>
      <w:r>
        <w:rPr>
          <w:lang w:eastAsia="zh-CN"/>
        </w:rPr>
        <w:t>type="</w:t>
      </w:r>
      <w:r>
        <w:rPr>
          <w:rFonts w:hint="eastAsia"/>
          <w:lang w:eastAsia="zh-CN"/>
        </w:rPr>
        <w:t>en:S</w:t>
      </w:r>
      <w:r>
        <w:rPr>
          <w:lang w:eastAsia="zh-CN"/>
        </w:rPr>
        <w:t>izeOfRAPreambleGroupAEnumType"</w:t>
      </w:r>
      <w:r>
        <w:rPr>
          <w:rFonts w:hint="eastAsia"/>
          <w:lang w:eastAsia="zh-CN"/>
        </w:rPr>
        <w:t xml:space="preserve"> </w:t>
      </w:r>
      <w:r>
        <w:t>minOccurs="0"</w:t>
      </w:r>
      <w:r>
        <w:rPr>
          <w:lang w:eastAsia="zh-CN"/>
        </w:rPr>
        <w:t>/&gt;</w:t>
      </w:r>
    </w:p>
    <w:p w14:paraId="0C56EBDB" w14:textId="77777777" w:rsidR="00D71670" w:rsidRDefault="00D71670" w:rsidP="00D71670">
      <w:pPr>
        <w:pStyle w:val="PL"/>
        <w:rPr>
          <w:lang w:val="nb-NO" w:eastAsia="zh-CN"/>
        </w:rPr>
      </w:pPr>
      <w:r>
        <w:rPr>
          <w:lang w:eastAsia="zh-CN"/>
        </w:rPr>
        <w:t xml:space="preserve">                  </w:t>
      </w:r>
      <w:r>
        <w:rPr>
          <w:lang w:val="nb-NO" w:eastAsia="zh-CN"/>
        </w:rPr>
        <w:t>&lt;element name="timeToTriggerEutraA1"</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7DA2F604" w14:textId="77777777" w:rsidR="00D71670" w:rsidRDefault="00D71670" w:rsidP="00D71670">
      <w:pPr>
        <w:pStyle w:val="PL"/>
        <w:rPr>
          <w:lang w:val="nb-NO" w:eastAsia="zh-CN"/>
        </w:rPr>
      </w:pPr>
      <w:r>
        <w:rPr>
          <w:lang w:val="nb-NO" w:eastAsia="zh-CN"/>
        </w:rPr>
        <w:t xml:space="preserve">                  &lt;element name="timeToTriggerEutraA2"</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6FC4DFE7" w14:textId="77777777" w:rsidR="00D71670" w:rsidRDefault="00D71670" w:rsidP="00D71670">
      <w:pPr>
        <w:pStyle w:val="PL"/>
        <w:rPr>
          <w:lang w:val="nb-NO" w:eastAsia="zh-CN"/>
        </w:rPr>
      </w:pPr>
      <w:r>
        <w:rPr>
          <w:lang w:val="nb-NO" w:eastAsia="zh-CN"/>
        </w:rPr>
        <w:t xml:space="preserve">                  &lt;element name="timeToTriggerEutraA3"</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6ECE82D9" w14:textId="77777777" w:rsidR="00D71670" w:rsidRDefault="00D71670" w:rsidP="00D71670">
      <w:pPr>
        <w:pStyle w:val="PL"/>
        <w:rPr>
          <w:lang w:val="nb-NO" w:eastAsia="zh-CN"/>
        </w:rPr>
      </w:pPr>
      <w:r>
        <w:rPr>
          <w:lang w:val="nb-NO" w:eastAsia="zh-CN"/>
        </w:rPr>
        <w:t xml:space="preserve">                  &lt;element name="timeToTriggerEutraA4"</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037EA843" w14:textId="77777777" w:rsidR="00D71670" w:rsidRDefault="00D71670" w:rsidP="00D71670">
      <w:pPr>
        <w:pStyle w:val="PL"/>
        <w:rPr>
          <w:lang w:val="nb-NO" w:eastAsia="zh-CN"/>
        </w:rPr>
      </w:pPr>
      <w:r>
        <w:rPr>
          <w:lang w:val="nb-NO" w:eastAsia="zh-CN"/>
        </w:rPr>
        <w:t xml:space="preserve">                  &lt;element name="timeToTriggerEutraA5"</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2D09B555" w14:textId="77777777" w:rsidR="00D71670" w:rsidRDefault="00D71670" w:rsidP="00D71670">
      <w:pPr>
        <w:pStyle w:val="PL"/>
        <w:rPr>
          <w:lang w:val="nb-NO" w:eastAsia="zh-CN"/>
        </w:rPr>
      </w:pPr>
      <w:r>
        <w:rPr>
          <w:lang w:val="nb-NO" w:eastAsia="zh-CN"/>
        </w:rPr>
        <w:t xml:space="preserve">                  &lt;element name="timeToTriggerIratB1"</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687E510C" w14:textId="77777777" w:rsidR="00D71670" w:rsidRDefault="00D71670" w:rsidP="00D71670">
      <w:pPr>
        <w:pStyle w:val="PL"/>
        <w:rPr>
          <w:lang w:val="nb-NO" w:eastAsia="zh-CN"/>
        </w:rPr>
      </w:pPr>
      <w:r>
        <w:rPr>
          <w:lang w:val="nb-NO" w:eastAsia="zh-CN"/>
        </w:rPr>
        <w:t xml:space="preserve">                  &lt;element name="timeToTriggerIratB2"</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50F82B06" w14:textId="77777777" w:rsidR="00D71670" w:rsidRDefault="00D71670" w:rsidP="00D71670">
      <w:pPr>
        <w:pStyle w:val="PL"/>
        <w:rPr>
          <w:lang w:val="nb-NO" w:eastAsia="zh-CN"/>
        </w:rPr>
      </w:pPr>
      <w:r>
        <w:rPr>
          <w:lang w:val="nb-NO" w:eastAsia="zh-CN"/>
        </w:rPr>
        <w:t xml:space="preserve">                  &lt;element name="tReselectionCdma2000"</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lang w:val="nb-NO" w:eastAsia="zh-CN"/>
        </w:rPr>
        <w:t xml:space="preserve"> </w:t>
      </w:r>
      <w:r>
        <w:rPr>
          <w:lang w:val="nb-NO"/>
        </w:rPr>
        <w:t>minOccurs="0"</w:t>
      </w:r>
      <w:r>
        <w:rPr>
          <w:lang w:val="nb-NO" w:eastAsia="zh-CN"/>
        </w:rPr>
        <w:t>/&gt;</w:t>
      </w:r>
    </w:p>
    <w:p w14:paraId="5B977412" w14:textId="77777777" w:rsidR="00D71670" w:rsidRDefault="00D71670" w:rsidP="00D71670">
      <w:pPr>
        <w:pStyle w:val="PL"/>
        <w:rPr>
          <w:lang w:val="nb-NO" w:eastAsia="zh-CN"/>
        </w:rPr>
      </w:pPr>
      <w:r>
        <w:rPr>
          <w:lang w:val="nb-NO" w:eastAsia="zh-CN"/>
        </w:rPr>
        <w:t xml:space="preserve">                  &lt;element name="tReselectionEUtra"</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5C4CD025" w14:textId="77777777" w:rsidR="00D71670" w:rsidRDefault="00D71670" w:rsidP="00D71670">
      <w:pPr>
        <w:pStyle w:val="PL"/>
        <w:rPr>
          <w:lang w:val="nb-NO" w:eastAsia="zh-CN"/>
        </w:rPr>
      </w:pPr>
      <w:r>
        <w:rPr>
          <w:lang w:val="nb-NO" w:eastAsia="zh-CN"/>
        </w:rPr>
        <w:lastRenderedPageBreak/>
        <w:t xml:space="preserve">                  &lt;element name="tReselectionGeran"</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09DA1414" w14:textId="77777777" w:rsidR="00D71670" w:rsidRDefault="00D71670" w:rsidP="00D71670">
      <w:pPr>
        <w:pStyle w:val="PL"/>
        <w:rPr>
          <w:lang w:val="nb-NO" w:eastAsia="zh-CN"/>
        </w:rPr>
      </w:pPr>
      <w:r>
        <w:rPr>
          <w:lang w:val="nb-NO" w:eastAsia="zh-CN"/>
        </w:rPr>
        <w:t xml:space="preserve">                  &lt;element name="tReselectionUtra"</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0E4107AE" w14:textId="77777777" w:rsidR="00D71670" w:rsidRDefault="00D71670" w:rsidP="00D71670">
      <w:pPr>
        <w:pStyle w:val="PL"/>
        <w:rPr>
          <w:lang w:val="nb-NO" w:eastAsia="zh-CN"/>
        </w:rPr>
      </w:pPr>
      <w:r>
        <w:rPr>
          <w:lang w:val="nb-NO" w:eastAsia="zh-CN"/>
        </w:rPr>
        <w:t xml:space="preserve">                  &lt;element name="tStoreUeContext"</w:t>
      </w:r>
      <w:r>
        <w:rPr>
          <w:rFonts w:hint="eastAsia"/>
          <w:lang w:val="nb-NO" w:eastAsia="zh-CN"/>
        </w:rPr>
        <w:t xml:space="preserve"> </w:t>
      </w:r>
      <w:r>
        <w:rPr>
          <w:lang w:val="nb-NO" w:eastAsia="zh-CN"/>
        </w:rPr>
        <w:t>type="</w:t>
      </w:r>
      <w:r>
        <w:rPr>
          <w:rFonts w:hint="eastAsia"/>
          <w:lang w:val="nb-NO" w:eastAsia="zh-CN"/>
        </w:rPr>
        <w:t>en:T</w:t>
      </w:r>
      <w:r>
        <w:rPr>
          <w:lang w:val="nb-NO" w:eastAsia="zh-CN"/>
        </w:rPr>
        <w:t>StoreUeContextRangeType</w:t>
      </w:r>
      <w:r>
        <w:rPr>
          <w:lang w:val="nb-NO"/>
        </w:rPr>
        <w:t>" minOccurs="0"</w:t>
      </w:r>
      <w:r>
        <w:rPr>
          <w:lang w:val="nb-NO" w:eastAsia="zh-CN"/>
        </w:rPr>
        <w:t>/&gt;</w:t>
      </w:r>
    </w:p>
    <w:p w14:paraId="6FD04B77" w14:textId="77777777" w:rsidR="00D71670" w:rsidRDefault="00D71670" w:rsidP="00D71670">
      <w:pPr>
        <w:pStyle w:val="PL"/>
        <w:rPr>
          <w:lang w:val="nb-NO" w:eastAsia="zh-CN"/>
        </w:rPr>
      </w:pPr>
      <w:r>
        <w:rPr>
          <w:lang w:val="nb-NO" w:eastAsia="zh-CN"/>
        </w:rPr>
        <w:t xml:space="preserve">                &lt;/all&gt;</w:t>
      </w:r>
    </w:p>
    <w:p w14:paraId="24EC0958" w14:textId="77777777" w:rsidR="00D71670" w:rsidRDefault="00D71670" w:rsidP="00D71670">
      <w:pPr>
        <w:pStyle w:val="PL"/>
        <w:rPr>
          <w:lang w:val="nb-NO" w:eastAsia="zh-CN"/>
        </w:rPr>
      </w:pPr>
      <w:r>
        <w:rPr>
          <w:lang w:val="nb-NO" w:eastAsia="zh-CN"/>
        </w:rPr>
        <w:t xml:space="preserve">              &lt;/complexType&gt;</w:t>
      </w:r>
    </w:p>
    <w:p w14:paraId="0E2F4B37" w14:textId="77777777" w:rsidR="00D71670" w:rsidRDefault="00D71670" w:rsidP="00D71670">
      <w:pPr>
        <w:pStyle w:val="PL"/>
        <w:rPr>
          <w:lang w:val="nb-NO" w:eastAsia="zh-CN"/>
        </w:rPr>
      </w:pPr>
      <w:r>
        <w:rPr>
          <w:lang w:val="nb-NO" w:eastAsia="zh-CN"/>
        </w:rPr>
        <w:t xml:space="preserve">            &lt;/element&gt;</w:t>
      </w:r>
    </w:p>
    <w:p w14:paraId="47653314" w14:textId="77777777" w:rsidR="00D71670" w:rsidRDefault="00D71670" w:rsidP="00D71670">
      <w:pPr>
        <w:pStyle w:val="PL"/>
        <w:rPr>
          <w:lang w:val="nb-NO" w:eastAsia="zh-CN"/>
        </w:rPr>
      </w:pPr>
      <w:r>
        <w:rPr>
          <w:lang w:val="nb-NO" w:eastAsia="zh-CN"/>
        </w:rPr>
        <w:t xml:space="preserve">          &lt;/sequence&gt;</w:t>
      </w:r>
    </w:p>
    <w:p w14:paraId="106565A7" w14:textId="77777777" w:rsidR="00D71670" w:rsidRDefault="00D71670" w:rsidP="00D71670">
      <w:pPr>
        <w:pStyle w:val="PL"/>
        <w:rPr>
          <w:lang w:val="nb-NO" w:eastAsia="zh-CN"/>
        </w:rPr>
      </w:pPr>
      <w:r>
        <w:rPr>
          <w:lang w:val="nb-NO" w:eastAsia="zh-CN"/>
        </w:rPr>
        <w:t xml:space="preserve">        &lt;/extension&gt;</w:t>
      </w:r>
    </w:p>
    <w:p w14:paraId="1CF973EA" w14:textId="77777777" w:rsidR="00D71670" w:rsidRDefault="00D71670" w:rsidP="00D71670">
      <w:pPr>
        <w:pStyle w:val="PL"/>
        <w:rPr>
          <w:lang w:val="nb-NO" w:eastAsia="zh-CN"/>
        </w:rPr>
      </w:pPr>
      <w:r>
        <w:rPr>
          <w:lang w:val="nb-NO" w:eastAsia="zh-CN"/>
        </w:rPr>
        <w:t xml:space="preserve">      &lt;/complexContent&gt;</w:t>
      </w:r>
    </w:p>
    <w:p w14:paraId="28E08CFC" w14:textId="77777777" w:rsidR="00D71670" w:rsidRDefault="00D71670" w:rsidP="00D71670">
      <w:pPr>
        <w:pStyle w:val="PL"/>
        <w:rPr>
          <w:lang w:val="nb-NO" w:eastAsia="zh-CN"/>
        </w:rPr>
      </w:pPr>
      <w:r>
        <w:rPr>
          <w:lang w:val="nb-NO" w:eastAsia="zh-CN"/>
        </w:rPr>
        <w:t xml:space="preserve">    &lt;/complexType&gt;</w:t>
      </w:r>
    </w:p>
    <w:p w14:paraId="498D6322" w14:textId="77777777" w:rsidR="00D71670" w:rsidRDefault="00D71670" w:rsidP="00D71670">
      <w:pPr>
        <w:pStyle w:val="PL"/>
        <w:rPr>
          <w:lang w:val="nb-NO" w:eastAsia="zh-CN"/>
        </w:rPr>
      </w:pPr>
      <w:r>
        <w:rPr>
          <w:lang w:val="nb-NO" w:eastAsia="zh-CN"/>
        </w:rPr>
        <w:t xml:space="preserve">  &lt;/element&gt;</w:t>
      </w:r>
    </w:p>
    <w:p w14:paraId="5020E30C" w14:textId="77777777" w:rsidR="00D71670" w:rsidRDefault="00D71670" w:rsidP="00D71670">
      <w:pPr>
        <w:pStyle w:val="PL"/>
        <w:rPr>
          <w:lang w:val="nb-NO" w:eastAsia="zh-CN"/>
        </w:rPr>
      </w:pPr>
    </w:p>
    <w:p w14:paraId="18B31914" w14:textId="77777777" w:rsidR="00D71670" w:rsidRDefault="00D71670" w:rsidP="00D71670">
      <w:pPr>
        <w:pStyle w:val="PL"/>
        <w:rPr>
          <w:lang w:val="nb-NO"/>
        </w:rPr>
      </w:pPr>
      <w:r>
        <w:rPr>
          <w:lang w:val="nb-NO"/>
        </w:rPr>
        <w:t xml:space="preserve">  &lt;element name="ENBFunction" substitutionGroup="xn:ManagedElementOptionallyContainedNrmClass"&gt;</w:t>
      </w:r>
    </w:p>
    <w:p w14:paraId="29D5E650" w14:textId="77777777" w:rsidR="00D71670" w:rsidRDefault="00D71670" w:rsidP="00D71670">
      <w:pPr>
        <w:pStyle w:val="PL"/>
        <w:rPr>
          <w:lang w:val="nb-NO"/>
        </w:rPr>
      </w:pPr>
      <w:r>
        <w:rPr>
          <w:lang w:val="nb-NO"/>
        </w:rPr>
        <w:t xml:space="preserve">    &lt;complexType&gt;</w:t>
      </w:r>
    </w:p>
    <w:p w14:paraId="0DF160EF" w14:textId="77777777" w:rsidR="00D71670" w:rsidRDefault="00D71670" w:rsidP="00D71670">
      <w:pPr>
        <w:pStyle w:val="PL"/>
        <w:rPr>
          <w:lang w:val="nb-NO"/>
        </w:rPr>
      </w:pPr>
      <w:r>
        <w:rPr>
          <w:lang w:val="nb-NO"/>
        </w:rPr>
        <w:t xml:space="preserve">      &lt;complexContent&gt;</w:t>
      </w:r>
    </w:p>
    <w:p w14:paraId="00206A73" w14:textId="77777777" w:rsidR="00D71670" w:rsidRDefault="00D71670" w:rsidP="00D71670">
      <w:pPr>
        <w:pStyle w:val="PL"/>
        <w:rPr>
          <w:lang w:val="nb-NO"/>
        </w:rPr>
      </w:pPr>
      <w:r>
        <w:rPr>
          <w:lang w:val="nb-NO"/>
        </w:rPr>
        <w:t xml:space="preserve">        &lt;extension base="xn:NrmClass"&gt;</w:t>
      </w:r>
    </w:p>
    <w:p w14:paraId="76A06509" w14:textId="77777777" w:rsidR="00D71670" w:rsidRPr="003307BD" w:rsidRDefault="00D71670" w:rsidP="00D71670">
      <w:pPr>
        <w:pStyle w:val="PL"/>
        <w:rPr>
          <w:lang w:val="nb-NO"/>
        </w:rPr>
      </w:pPr>
      <w:r>
        <w:rPr>
          <w:lang w:val="nb-NO"/>
        </w:rPr>
        <w:t xml:space="preserve">          </w:t>
      </w:r>
      <w:r w:rsidRPr="003307BD">
        <w:rPr>
          <w:lang w:val="nb-NO"/>
        </w:rPr>
        <w:t>&lt;sequence&gt;</w:t>
      </w:r>
    </w:p>
    <w:p w14:paraId="0251115F" w14:textId="77777777" w:rsidR="00D71670" w:rsidRPr="003307BD" w:rsidRDefault="00D71670" w:rsidP="00D71670">
      <w:pPr>
        <w:pStyle w:val="PL"/>
        <w:rPr>
          <w:lang w:val="nb-NO"/>
        </w:rPr>
      </w:pPr>
      <w:r w:rsidRPr="003307BD">
        <w:rPr>
          <w:lang w:val="nb-NO"/>
        </w:rPr>
        <w:t xml:space="preserve">            &lt;element name="attributes" minOccurs="0"&gt;</w:t>
      </w:r>
    </w:p>
    <w:p w14:paraId="7B141830" w14:textId="77777777" w:rsidR="00D71670" w:rsidRPr="003307BD" w:rsidRDefault="00D71670" w:rsidP="00D71670">
      <w:pPr>
        <w:pStyle w:val="PL"/>
        <w:rPr>
          <w:lang w:val="nb-NO"/>
        </w:rPr>
      </w:pPr>
      <w:r w:rsidRPr="003307BD">
        <w:rPr>
          <w:lang w:val="nb-NO"/>
        </w:rPr>
        <w:t xml:space="preserve">              &lt;complexType&gt;</w:t>
      </w:r>
    </w:p>
    <w:p w14:paraId="4CF0EFDC" w14:textId="77777777" w:rsidR="00D71670" w:rsidRPr="003307BD" w:rsidRDefault="00D71670" w:rsidP="00D71670">
      <w:pPr>
        <w:pStyle w:val="PL"/>
        <w:rPr>
          <w:lang w:val="en-US"/>
        </w:rPr>
      </w:pPr>
      <w:r w:rsidRPr="003307BD">
        <w:rPr>
          <w:lang w:val="nb-NO"/>
        </w:rPr>
        <w:t xml:space="preserve">                </w:t>
      </w:r>
      <w:r w:rsidRPr="003307BD">
        <w:rPr>
          <w:lang w:val="en-US"/>
        </w:rPr>
        <w:t>&lt;all&gt;</w:t>
      </w:r>
    </w:p>
    <w:p w14:paraId="522EB698" w14:textId="77777777" w:rsidR="00D71670" w:rsidRPr="003307BD" w:rsidRDefault="00D71670" w:rsidP="00D71670">
      <w:pPr>
        <w:pStyle w:val="PL"/>
        <w:rPr>
          <w:lang w:val="en-US"/>
        </w:rPr>
      </w:pPr>
      <w:r w:rsidRPr="003307BD">
        <w:rPr>
          <w:lang w:val="en-US"/>
        </w:rPr>
        <w:t xml:space="preserve">                  &lt;element name="userLabel" type="string"/&gt;</w:t>
      </w:r>
    </w:p>
    <w:p w14:paraId="651FBFBB" w14:textId="77777777" w:rsidR="00D71670" w:rsidRDefault="00D71670" w:rsidP="00D71670">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hint="eastAsia"/>
          <w:lang w:eastAsia="zh-CN"/>
        </w:rPr>
        <w:t>vnfParametersList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hint="eastAsia"/>
          <w:lang w:eastAsia="zh-CN"/>
        </w:rPr>
        <w:t>vnfParametersList</w:t>
      </w:r>
      <w:r>
        <w:rPr>
          <w:rFonts w:hint="eastAsia"/>
          <w:lang w:eastAsia="zh-CN"/>
        </w:rPr>
        <w:t>Type</w:t>
      </w:r>
      <w:r w:rsidRPr="002468EA">
        <w:rPr>
          <w:lang w:val="en-US" w:eastAsia="zh-CN"/>
        </w:rPr>
        <w:t>" </w:t>
      </w:r>
      <w:r w:rsidRPr="002468EA">
        <w:rPr>
          <w:rFonts w:eastAsia="MS Mincho"/>
          <w:lang w:val="en-US"/>
        </w:rPr>
        <w:t>minOccurs="0"/&gt;</w:t>
      </w:r>
    </w:p>
    <w:p w14:paraId="0E0B52F6" w14:textId="77777777" w:rsidR="00D71670" w:rsidRDefault="00D71670" w:rsidP="00D71670">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lang w:eastAsia="zh-CN"/>
        </w:rPr>
        <w:t>pee</w:t>
      </w:r>
      <w:r>
        <w:rPr>
          <w:rFonts w:cs="Courier New" w:hint="eastAsia"/>
          <w:lang w:eastAsia="zh-CN"/>
        </w:rPr>
        <w:t>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2468EA">
        <w:rPr>
          <w:lang w:val="en-US" w:eastAsia="zh-CN"/>
        </w:rPr>
        <w:t>" </w:t>
      </w:r>
      <w:r w:rsidRPr="002468EA">
        <w:rPr>
          <w:rFonts w:eastAsia="MS Mincho"/>
          <w:lang w:val="en-US"/>
        </w:rPr>
        <w:t>minOccurs="0"/&gt;</w:t>
      </w:r>
    </w:p>
    <w:p w14:paraId="637A5BAA" w14:textId="77777777" w:rsidR="00D71670" w:rsidRDefault="00D71670" w:rsidP="00D71670">
      <w:pPr>
        <w:pStyle w:val="PL"/>
      </w:pPr>
      <w:r>
        <w:rPr>
          <w:rFonts w:eastAsia="MS Mincho"/>
          <w:lang w:val="en-US"/>
        </w:rPr>
        <w:t xml:space="preserve">                  </w:t>
      </w:r>
      <w:r>
        <w:t>&lt;element name="intraANR</w:t>
      </w:r>
      <w:r>
        <w:rPr>
          <w:rFonts w:hint="eastAsia"/>
        </w:rPr>
        <w:t>Switch</w:t>
      </w:r>
      <w:r>
        <w:t>" type="</w:t>
      </w:r>
      <w:r>
        <w:rPr>
          <w:rFonts w:hint="eastAsia"/>
        </w:rPr>
        <w:t>boolean</w:t>
      </w:r>
      <w:r>
        <w:t>" minOccurs="0"/&gt;</w:t>
      </w:r>
    </w:p>
    <w:p w14:paraId="681B80B7" w14:textId="77777777" w:rsidR="00D71670" w:rsidRDefault="00D71670" w:rsidP="00D71670">
      <w:pPr>
        <w:pStyle w:val="PL"/>
      </w:pPr>
      <w:r>
        <w:t xml:space="preserve">                  &lt;element name="iRATANR</w:t>
      </w:r>
      <w:r>
        <w:rPr>
          <w:rFonts w:hint="eastAsia"/>
        </w:rPr>
        <w:t>Switch</w:t>
      </w:r>
      <w:r>
        <w:t>" type="</w:t>
      </w:r>
      <w:r>
        <w:rPr>
          <w:rFonts w:hint="eastAsia"/>
        </w:rPr>
        <w:t>boolean</w:t>
      </w:r>
      <w:r>
        <w:t>" minOccurs="0"/&gt;</w:t>
      </w:r>
    </w:p>
    <w:p w14:paraId="0225E545" w14:textId="77777777" w:rsidR="00D71670" w:rsidRPr="003307BD" w:rsidRDefault="00D71670" w:rsidP="00D71670">
      <w:pPr>
        <w:pStyle w:val="PL"/>
        <w:rPr>
          <w:lang w:val="en-US" w:eastAsia="zh-CN"/>
        </w:rPr>
      </w:pPr>
      <w:r>
        <w:t xml:space="preserve">                  </w:t>
      </w:r>
      <w:r w:rsidRPr="003307BD">
        <w:rPr>
          <w:lang w:val="en-US"/>
        </w:rPr>
        <w:t>&lt;element name="</w:t>
      </w:r>
      <w:r w:rsidRPr="003307BD">
        <w:rPr>
          <w:rFonts w:hint="eastAsia"/>
          <w:lang w:val="en-US" w:eastAsia="zh-CN"/>
        </w:rPr>
        <w:t>enbId</w:t>
      </w:r>
      <w:r w:rsidRPr="003307BD">
        <w:rPr>
          <w:lang w:val="en-US"/>
        </w:rPr>
        <w:t>" type="en:</w:t>
      </w:r>
      <w:r w:rsidRPr="003307BD">
        <w:rPr>
          <w:rFonts w:hint="eastAsia"/>
          <w:lang w:val="en-US" w:eastAsia="zh-CN"/>
        </w:rPr>
        <w:t>Enb</w:t>
      </w:r>
      <w:r w:rsidRPr="003307BD">
        <w:rPr>
          <w:lang w:val="en-US"/>
        </w:rPr>
        <w:t>Id" minOccurs="0"/&gt;</w:t>
      </w:r>
    </w:p>
    <w:p w14:paraId="02D9340E" w14:textId="77777777" w:rsidR="00D71670" w:rsidRPr="003307BD" w:rsidRDefault="00D71670" w:rsidP="00D71670">
      <w:pPr>
        <w:pStyle w:val="PL"/>
        <w:rPr>
          <w:lang w:val="en-US"/>
        </w:rPr>
      </w:pPr>
      <w:r w:rsidRPr="003307BD">
        <w:rPr>
          <w:lang w:val="en-US"/>
        </w:rPr>
        <w:t xml:space="preserve">                  &lt;element name="x2BlackList" type="xn:dnList" minOccurs="0"/&gt;</w:t>
      </w:r>
    </w:p>
    <w:p w14:paraId="61AEA21A" w14:textId="77777777" w:rsidR="00D71670" w:rsidRDefault="00D71670" w:rsidP="00D71670">
      <w:pPr>
        <w:pStyle w:val="PL"/>
      </w:pPr>
      <w:r w:rsidRPr="003307BD">
        <w:rPr>
          <w:lang w:val="en-US"/>
        </w:rPr>
        <w:t xml:space="preserve">                  </w:t>
      </w:r>
      <w:r>
        <w:t>&lt;element name="x2WhiteList" type="xn:dnList" minOccurs="0"/&gt;</w:t>
      </w:r>
    </w:p>
    <w:p w14:paraId="038DA5F2" w14:textId="77777777" w:rsidR="00D71670" w:rsidRDefault="00D71670" w:rsidP="00D71670">
      <w:pPr>
        <w:pStyle w:val="PL"/>
      </w:pPr>
      <w:r>
        <w:t xml:space="preserve">                  &lt;element name="x2HOBlackList" type="xn:dnList" minOccurs="0"/&gt;</w:t>
      </w:r>
    </w:p>
    <w:p w14:paraId="6C23F354" w14:textId="77777777" w:rsidR="00D71670" w:rsidRDefault="00D71670" w:rsidP="00D71670">
      <w:pPr>
        <w:pStyle w:val="PL"/>
      </w:pPr>
      <w:r>
        <w:t xml:space="preserve">                  &lt;element name="x2IpAddressList" type="string" minOccurs="0"/&gt;</w:t>
      </w:r>
    </w:p>
    <w:p w14:paraId="3A3AC31E" w14:textId="77777777" w:rsidR="00D71670" w:rsidRDefault="00D71670" w:rsidP="00D71670">
      <w:pPr>
        <w:pStyle w:val="PL"/>
        <w:rPr>
          <w:lang w:eastAsia="zh-CN"/>
        </w:rPr>
      </w:pPr>
      <w:r>
        <w:rPr>
          <w:rFonts w:hint="eastAsia"/>
          <w:lang w:eastAsia="zh-CN"/>
        </w:rPr>
        <w:t xml:space="preserve">                  </w:t>
      </w:r>
      <w:r>
        <w:t>&lt;element name="</w:t>
      </w:r>
      <w:r>
        <w:rPr>
          <w:rFonts w:hint="eastAsia"/>
          <w:lang w:eastAsia="zh-CN"/>
        </w:rPr>
        <w:t>tceIDMappingInfoList</w:t>
      </w:r>
      <w:r>
        <w:t>" type="</w:t>
      </w:r>
      <w:r>
        <w:rPr>
          <w:rFonts w:hint="eastAsia"/>
          <w:lang w:eastAsia="zh-CN"/>
        </w:rPr>
        <w:t>en:TceIDMappingInfoList</w:t>
      </w:r>
      <w:r>
        <w:t>" minOccurs="0"/&gt;</w:t>
      </w:r>
    </w:p>
    <w:p w14:paraId="7B5C3B6C" w14:textId="77777777" w:rsidR="00D71670" w:rsidRDefault="00D71670" w:rsidP="00D71670">
      <w:pPr>
        <w:pStyle w:val="PL"/>
        <w:rPr>
          <w:rFonts w:eastAsia="MS Mincho"/>
        </w:rPr>
      </w:pPr>
      <w:r>
        <w:rPr>
          <w:rFonts w:eastAsia="MS Mincho" w:cs="Courier New"/>
          <w:szCs w:val="16"/>
        </w:rPr>
        <w:t xml:space="preserve">                  </w:t>
      </w:r>
      <w:r>
        <w:rPr>
          <w:rFonts w:eastAsia="MS Mincho"/>
        </w:rPr>
        <w:t>&lt;element name="sharNetT</w:t>
      </w:r>
      <w:r>
        <w:rPr>
          <w:lang w:eastAsia="zh-CN"/>
        </w:rPr>
        <w:t>ceMappingInfoList</w:t>
      </w:r>
      <w:r>
        <w:rPr>
          <w:rFonts w:eastAsia="MS Mincho"/>
        </w:rPr>
        <w:t>" type="e</w:t>
      </w:r>
      <w:r>
        <w:rPr>
          <w:lang w:eastAsia="zh-CN"/>
        </w:rPr>
        <w:t>n:SharNetTceMappingInfoList</w:t>
      </w:r>
      <w:r>
        <w:rPr>
          <w:rFonts w:eastAsia="MS Mincho"/>
        </w:rPr>
        <w:t>" minOccurs="0"/&gt;</w:t>
      </w:r>
    </w:p>
    <w:p w14:paraId="1C60A329" w14:textId="77777777" w:rsidR="00D71670" w:rsidRDefault="00D71670" w:rsidP="00D71670">
      <w:pPr>
        <w:pStyle w:val="PL"/>
        <w:rPr>
          <w:rFonts w:eastAsia="MS Mincho"/>
        </w:rPr>
      </w:pPr>
      <w:r>
        <w:rPr>
          <w:rFonts w:eastAsia="MS Mincho" w:cs="Courier New"/>
          <w:szCs w:val="16"/>
        </w:rPr>
        <w:t xml:space="preserve">                  </w:t>
      </w:r>
      <w:r>
        <w:rPr>
          <w:rFonts w:eastAsia="MS Mincho"/>
        </w:rPr>
        <w:t>&lt;element name="</w:t>
      </w:r>
      <w:r w:rsidRPr="00AB0F28">
        <w:rPr>
          <w:rFonts w:cs="Courier New" w:hint="eastAsia"/>
          <w:szCs w:val="16"/>
          <w:lang w:eastAsia="zh-CN"/>
        </w:rPr>
        <w:t>netListeningRS</w:t>
      </w:r>
      <w:r>
        <w:rPr>
          <w:rFonts w:cs="Courier New" w:hint="eastAsia"/>
          <w:szCs w:val="16"/>
          <w:lang w:eastAsia="zh-CN"/>
        </w:rPr>
        <w:t>ForRIBS</w:t>
      </w:r>
      <w:r>
        <w:rPr>
          <w:rFonts w:eastAsia="MS Mincho"/>
        </w:rPr>
        <w:t>" type="e</w:t>
      </w:r>
      <w:r>
        <w:rPr>
          <w:lang w:eastAsia="zh-CN"/>
        </w:rPr>
        <w:t>n:</w:t>
      </w:r>
      <w:r>
        <w:rPr>
          <w:rFonts w:hint="eastAsia"/>
          <w:lang w:eastAsia="zh-CN"/>
        </w:rPr>
        <w:t>N</w:t>
      </w:r>
      <w:r w:rsidRPr="00AB0F28">
        <w:rPr>
          <w:rFonts w:cs="Courier New" w:hint="eastAsia"/>
          <w:szCs w:val="16"/>
          <w:lang w:eastAsia="zh-CN"/>
        </w:rPr>
        <w:t>etListeningRS</w:t>
      </w:r>
      <w:r>
        <w:rPr>
          <w:rFonts w:cs="Courier New" w:hint="eastAsia"/>
          <w:szCs w:val="16"/>
          <w:lang w:eastAsia="zh-CN"/>
        </w:rPr>
        <w:t>ForRIBS</w:t>
      </w:r>
      <w:r>
        <w:rPr>
          <w:rFonts w:eastAsia="MS Mincho"/>
        </w:rPr>
        <w:t>" minOccurs="0"/&gt;</w:t>
      </w:r>
    </w:p>
    <w:p w14:paraId="4260185D" w14:textId="77777777" w:rsidR="00D71670" w:rsidRPr="005F71AB" w:rsidRDefault="00D71670" w:rsidP="00D71670">
      <w:pPr>
        <w:pStyle w:val="PL"/>
        <w:rPr>
          <w:rFonts w:eastAsia="等线" w:cs="Courier New"/>
          <w:szCs w:val="16"/>
          <w:lang w:eastAsia="zh-CN"/>
        </w:rPr>
      </w:pPr>
      <w:r>
        <w:rPr>
          <w:rFonts w:eastAsia="MS Mincho" w:cs="Courier New"/>
          <w:szCs w:val="16"/>
        </w:rPr>
        <w:t xml:space="preserve">                  </w:t>
      </w:r>
      <w:r>
        <w:rPr>
          <w:rFonts w:eastAsia="MS Mincho"/>
        </w:rPr>
        <w:t>&lt;element name="</w:t>
      </w:r>
      <w:r>
        <w:rPr>
          <w:rFonts w:cs="Courier New"/>
          <w:lang w:eastAsia="zh-CN"/>
        </w:rPr>
        <w:t>lWIPSeGWList</w:t>
      </w:r>
      <w:r>
        <w:rPr>
          <w:rFonts w:eastAsia="MS Mincho"/>
        </w:rPr>
        <w:t>" type="e</w:t>
      </w:r>
      <w:r>
        <w:rPr>
          <w:lang w:eastAsia="zh-CN"/>
        </w:rPr>
        <w:t>n:</w:t>
      </w:r>
      <w:r>
        <w:rPr>
          <w:rFonts w:cs="Courier New"/>
          <w:lang w:eastAsia="zh-CN"/>
        </w:rPr>
        <w:t>lWIPSeGWListType</w:t>
      </w:r>
      <w:r>
        <w:rPr>
          <w:rFonts w:eastAsia="MS Mincho"/>
        </w:rPr>
        <w:t>" minOccurs="0"/&gt;</w:t>
      </w:r>
    </w:p>
    <w:p w14:paraId="7B9371A9" w14:textId="77777777" w:rsidR="00D71670" w:rsidRPr="00203EA1" w:rsidRDefault="00D71670" w:rsidP="00D71670">
      <w:pPr>
        <w:pStyle w:val="PL"/>
        <w:rPr>
          <w:lang w:eastAsia="zh-CN"/>
        </w:rPr>
      </w:pPr>
      <w:r>
        <w:rPr>
          <w:rFonts w:hint="eastAsia"/>
          <w:lang w:eastAsia="zh-CN"/>
        </w:rPr>
        <w:t xml:space="preserve"> </w:t>
      </w:r>
      <w:r>
        <w:rPr>
          <w:lang w:eastAsia="zh-CN"/>
        </w:rPr>
        <w:t xml:space="preserve">                 </w:t>
      </w:r>
      <w:r>
        <w:rPr>
          <w:rFonts w:eastAsia="MS Mincho"/>
        </w:rPr>
        <w:t>&lt;element name="</w:t>
      </w:r>
      <w:r w:rsidRPr="00B16CD5">
        <w:rPr>
          <w:rFonts w:cs="Courier New"/>
        </w:rPr>
        <w:t xml:space="preserve"> </w:t>
      </w:r>
      <w:r w:rsidRPr="006C0C90">
        <w:rPr>
          <w:rFonts w:cs="Courier New"/>
        </w:rPr>
        <w:t>ephemerisInfo</w:t>
      </w:r>
      <w:r>
        <w:rPr>
          <w:rFonts w:cs="Courier New"/>
        </w:rPr>
        <w:t>Set</w:t>
      </w:r>
      <w:r w:rsidRPr="006C0C90">
        <w:rPr>
          <w:rFonts w:cs="Courier New"/>
        </w:rPr>
        <w:t>Ref</w:t>
      </w:r>
      <w:r>
        <w:rPr>
          <w:rFonts w:eastAsia="MS Mincho"/>
        </w:rPr>
        <w:t xml:space="preserve"> " type="xn:dn" minOccurs="0"/&gt;</w:t>
      </w:r>
    </w:p>
    <w:p w14:paraId="627C6457" w14:textId="77777777" w:rsidR="00D71670" w:rsidRDefault="00D71670" w:rsidP="00D71670">
      <w:pPr>
        <w:pStyle w:val="PL"/>
        <w:rPr>
          <w:rFonts w:eastAsia="MS Mincho"/>
        </w:rPr>
      </w:pPr>
      <w:r>
        <w:rPr>
          <w:rFonts w:eastAsia="MS Mincho"/>
        </w:rPr>
        <w:t xml:space="preserve">                  &lt;!-- linkList attribute is to be added when defined in the IS --&gt;</w:t>
      </w:r>
    </w:p>
    <w:p w14:paraId="592258DC" w14:textId="77777777" w:rsidR="00D71670" w:rsidRDefault="00D71670" w:rsidP="00D71670">
      <w:pPr>
        <w:pStyle w:val="PL"/>
        <w:rPr>
          <w:rFonts w:eastAsia="MS Mincho"/>
        </w:rPr>
      </w:pPr>
      <w:r>
        <w:rPr>
          <w:rFonts w:eastAsia="MS Mincho"/>
        </w:rPr>
        <w:t xml:space="preserve">                &lt;/all&gt;</w:t>
      </w:r>
    </w:p>
    <w:p w14:paraId="15B7E869" w14:textId="77777777" w:rsidR="00D71670" w:rsidRDefault="00D71670" w:rsidP="00D71670">
      <w:pPr>
        <w:pStyle w:val="PL"/>
        <w:rPr>
          <w:rFonts w:eastAsia="MS Mincho"/>
        </w:rPr>
      </w:pPr>
      <w:r>
        <w:rPr>
          <w:rFonts w:eastAsia="MS Mincho"/>
        </w:rPr>
        <w:t xml:space="preserve">              &lt;/complexType&gt;</w:t>
      </w:r>
    </w:p>
    <w:p w14:paraId="4B5BBA9E" w14:textId="77777777" w:rsidR="00D71670" w:rsidRDefault="00D71670" w:rsidP="00D71670">
      <w:pPr>
        <w:pStyle w:val="PL"/>
        <w:rPr>
          <w:rFonts w:eastAsia="MS Mincho"/>
        </w:rPr>
      </w:pPr>
      <w:r>
        <w:rPr>
          <w:rFonts w:eastAsia="MS Mincho"/>
        </w:rPr>
        <w:t xml:space="preserve">            &lt;/element&gt;</w:t>
      </w:r>
    </w:p>
    <w:p w14:paraId="19131B43" w14:textId="77777777" w:rsidR="00D71670" w:rsidRDefault="00D71670" w:rsidP="00D71670">
      <w:pPr>
        <w:pStyle w:val="PL"/>
        <w:rPr>
          <w:rFonts w:eastAsia="MS Mincho"/>
        </w:rPr>
      </w:pPr>
      <w:r>
        <w:rPr>
          <w:rFonts w:eastAsia="MS Mincho"/>
        </w:rPr>
        <w:t xml:space="preserve">            &lt;choice minOccurs="0" maxOccurs="unbounded"&gt;</w:t>
      </w:r>
    </w:p>
    <w:p w14:paraId="0D09A758" w14:textId="77777777" w:rsidR="00D71670" w:rsidRPr="003307BD" w:rsidRDefault="00D71670" w:rsidP="00D71670">
      <w:pPr>
        <w:pStyle w:val="PL"/>
        <w:rPr>
          <w:rFonts w:eastAsia="MS Mincho"/>
        </w:rPr>
      </w:pPr>
      <w:r>
        <w:rPr>
          <w:rFonts w:eastAsia="MS Mincho"/>
        </w:rPr>
        <w:t xml:space="preserve">              </w:t>
      </w:r>
      <w:r w:rsidRPr="003307BD">
        <w:rPr>
          <w:rFonts w:eastAsia="MS Mincho"/>
        </w:rPr>
        <w:t>&lt;element ref="en:EUtranCellFDD"/&gt;</w:t>
      </w:r>
    </w:p>
    <w:p w14:paraId="466591D1" w14:textId="77777777" w:rsidR="00D71670" w:rsidRPr="003307BD" w:rsidRDefault="00D71670" w:rsidP="00D71670">
      <w:pPr>
        <w:pStyle w:val="PL"/>
        <w:rPr>
          <w:rFonts w:eastAsia="MS Mincho"/>
        </w:rPr>
      </w:pPr>
      <w:r w:rsidRPr="003307BD">
        <w:rPr>
          <w:rFonts w:eastAsia="MS Mincho"/>
        </w:rPr>
        <w:t xml:space="preserve">              &lt;element ref="en:EUtranCellTDD"/&gt;</w:t>
      </w:r>
    </w:p>
    <w:p w14:paraId="4197D744" w14:textId="77777777" w:rsidR="00D71670" w:rsidRDefault="00D71670" w:rsidP="00D71670">
      <w:pPr>
        <w:pStyle w:val="PL"/>
        <w:rPr>
          <w:rFonts w:eastAsia="MS Mincho"/>
        </w:rPr>
      </w:pPr>
      <w:r w:rsidRPr="003307BD">
        <w:rPr>
          <w:rFonts w:eastAsia="MS Mincho"/>
        </w:rPr>
        <w:t xml:space="preserve">              </w:t>
      </w:r>
      <w:r>
        <w:rPr>
          <w:rFonts w:eastAsia="MS Mincho"/>
        </w:rPr>
        <w:t>&lt;element ref="epc:EP_RP_EPS"/&gt;</w:t>
      </w:r>
    </w:p>
    <w:p w14:paraId="792A2B75" w14:textId="77777777" w:rsidR="00D71670" w:rsidRDefault="00D71670" w:rsidP="00D71670">
      <w:pPr>
        <w:pStyle w:val="PL"/>
        <w:rPr>
          <w:rFonts w:eastAsia="MS Mincho"/>
        </w:rPr>
      </w:pPr>
      <w:r w:rsidRPr="003307BD">
        <w:rPr>
          <w:rFonts w:eastAsia="MS Mincho"/>
        </w:rPr>
        <w:t xml:space="preserve">              </w:t>
      </w:r>
      <w:r>
        <w:rPr>
          <w:rFonts w:eastAsia="MS Mincho"/>
        </w:rPr>
        <w:t>&lt;element ref="nn:EP_X2C"/&gt;</w:t>
      </w:r>
    </w:p>
    <w:p w14:paraId="61D22CF3" w14:textId="77777777" w:rsidR="00D71670" w:rsidRDefault="00D71670" w:rsidP="00D71670">
      <w:pPr>
        <w:pStyle w:val="PL"/>
        <w:rPr>
          <w:rFonts w:eastAsia="MS Mincho"/>
        </w:rPr>
      </w:pPr>
      <w:r w:rsidRPr="003307BD">
        <w:rPr>
          <w:rFonts w:eastAsia="MS Mincho"/>
        </w:rPr>
        <w:t xml:space="preserve">              </w:t>
      </w:r>
      <w:r>
        <w:rPr>
          <w:rFonts w:eastAsia="MS Mincho"/>
        </w:rPr>
        <w:t>&lt;element ref="nn:EP_X2U"/&gt;</w:t>
      </w:r>
    </w:p>
    <w:p w14:paraId="57135372" w14:textId="77777777" w:rsidR="00D71670" w:rsidRDefault="00D71670" w:rsidP="00D71670">
      <w:pPr>
        <w:pStyle w:val="PL"/>
        <w:rPr>
          <w:rFonts w:eastAsia="MS Mincho"/>
        </w:rPr>
      </w:pPr>
      <w:r w:rsidRPr="003307BD">
        <w:rPr>
          <w:rFonts w:eastAsia="MS Mincho"/>
        </w:rPr>
        <w:t xml:space="preserve">              </w:t>
      </w:r>
      <w:r>
        <w:rPr>
          <w:rFonts w:eastAsia="MS Mincho"/>
        </w:rPr>
        <w:t>&lt;element ref="nn:EP_NgC"/&gt;</w:t>
      </w:r>
    </w:p>
    <w:p w14:paraId="1B752F35" w14:textId="77777777" w:rsidR="00D71670" w:rsidRPr="000C16B4" w:rsidRDefault="00D71670" w:rsidP="00D71670">
      <w:pPr>
        <w:pStyle w:val="PL"/>
        <w:rPr>
          <w:rFonts w:eastAsia="MS Mincho"/>
        </w:rPr>
      </w:pPr>
      <w:r w:rsidRPr="003307BD">
        <w:rPr>
          <w:rFonts w:eastAsia="MS Mincho"/>
        </w:rPr>
        <w:t xml:space="preserve">              </w:t>
      </w:r>
      <w:r>
        <w:rPr>
          <w:rFonts w:eastAsia="MS Mincho"/>
        </w:rPr>
        <w:t>&lt;element ref="nn:EP_NgU"/&gt;</w:t>
      </w:r>
    </w:p>
    <w:p w14:paraId="79A0C237" w14:textId="77777777" w:rsidR="00D71670" w:rsidRDefault="00D71670" w:rsidP="00D71670">
      <w:pPr>
        <w:pStyle w:val="PL"/>
        <w:rPr>
          <w:rFonts w:eastAsia="MS Mincho"/>
        </w:rPr>
      </w:pPr>
      <w:r w:rsidRPr="003307BD">
        <w:rPr>
          <w:rFonts w:eastAsia="MS Mincho"/>
        </w:rPr>
        <w:t xml:space="preserve">              </w:t>
      </w:r>
      <w:r>
        <w:rPr>
          <w:rFonts w:eastAsia="MS Mincho"/>
        </w:rPr>
        <w:t>&lt;element ref="nn:EP_XnC"/&gt;</w:t>
      </w:r>
    </w:p>
    <w:p w14:paraId="2747C080" w14:textId="77777777" w:rsidR="00D71670" w:rsidRDefault="00D71670" w:rsidP="00D71670">
      <w:pPr>
        <w:pStyle w:val="PL"/>
        <w:rPr>
          <w:rFonts w:eastAsia="MS Mincho"/>
        </w:rPr>
      </w:pPr>
      <w:r w:rsidRPr="003307BD">
        <w:rPr>
          <w:rFonts w:eastAsia="MS Mincho"/>
        </w:rPr>
        <w:t xml:space="preserve">              </w:t>
      </w:r>
      <w:r>
        <w:rPr>
          <w:rFonts w:eastAsia="MS Mincho"/>
        </w:rPr>
        <w:t>&lt;element ref="nn:EP_XnU"/&gt;</w:t>
      </w:r>
    </w:p>
    <w:p w14:paraId="06B0C68B" w14:textId="77777777" w:rsidR="00D71670" w:rsidRDefault="00D71670" w:rsidP="00D71670">
      <w:pPr>
        <w:pStyle w:val="PL"/>
        <w:rPr>
          <w:rFonts w:eastAsia="MS Mincho"/>
        </w:rPr>
      </w:pPr>
      <w:r>
        <w:rPr>
          <w:rFonts w:eastAsia="MS Mincho"/>
        </w:rPr>
        <w:t xml:space="preserve">              &lt;element ref="en:ENBFunctionOptionallyContainedNrmClass"/&gt;</w:t>
      </w:r>
    </w:p>
    <w:p w14:paraId="46BD8662" w14:textId="77777777" w:rsidR="00D71670" w:rsidRDefault="00D71670" w:rsidP="00D71670">
      <w:pPr>
        <w:pStyle w:val="PL"/>
        <w:rPr>
          <w:rFonts w:eastAsia="MS Mincho"/>
        </w:rPr>
      </w:pPr>
      <w:r>
        <w:rPr>
          <w:rFonts w:eastAsia="MS Mincho"/>
        </w:rPr>
        <w:t xml:space="preserve">              &lt;element ref="en:</w:t>
      </w:r>
      <w:r>
        <w:rPr>
          <w:rFonts w:hint="eastAsia"/>
          <w:lang w:eastAsia="zh-CN"/>
        </w:rPr>
        <w:t>DeNBCapability</w:t>
      </w:r>
      <w:r>
        <w:rPr>
          <w:rFonts w:eastAsia="MS Mincho"/>
        </w:rPr>
        <w:t>"/&gt;</w:t>
      </w:r>
    </w:p>
    <w:p w14:paraId="6FD926CE" w14:textId="77777777" w:rsidR="00D71670" w:rsidRDefault="00D71670" w:rsidP="00D71670">
      <w:pPr>
        <w:pStyle w:val="PL"/>
        <w:rPr>
          <w:rFonts w:eastAsia="MS Mincho"/>
        </w:rPr>
      </w:pPr>
      <w:r>
        <w:rPr>
          <w:rFonts w:eastAsia="MS Mincho"/>
        </w:rPr>
        <w:t xml:space="preserve">              &lt;element ref="xn:VsDataContainer"/&gt;</w:t>
      </w:r>
    </w:p>
    <w:p w14:paraId="78B2986E" w14:textId="77777777" w:rsidR="00D71670" w:rsidRDefault="00D71670" w:rsidP="00D71670">
      <w:pPr>
        <w:pStyle w:val="PL"/>
        <w:rPr>
          <w:rFonts w:eastAsia="MS Mincho"/>
        </w:rPr>
      </w:pPr>
      <w:r>
        <w:rPr>
          <w:rFonts w:eastAsia="MS Mincho"/>
        </w:rPr>
        <w:t xml:space="preserve">            &lt;/choice&gt;</w:t>
      </w:r>
    </w:p>
    <w:p w14:paraId="768EADDE" w14:textId="77777777" w:rsidR="00D71670" w:rsidRDefault="00D71670" w:rsidP="00D71670">
      <w:pPr>
        <w:pStyle w:val="PL"/>
        <w:rPr>
          <w:rFonts w:eastAsia="MS Mincho"/>
        </w:rPr>
      </w:pPr>
      <w:r>
        <w:rPr>
          <w:rFonts w:eastAsia="MS Mincho"/>
        </w:rPr>
        <w:t xml:space="preserve">            &lt;choice minOccurs="0" maxOccurs="1"&gt;</w:t>
      </w:r>
    </w:p>
    <w:p w14:paraId="5AB10BDE" w14:textId="77777777" w:rsidR="00D71670" w:rsidRDefault="00D71670" w:rsidP="00D71670">
      <w:pPr>
        <w:pStyle w:val="PL"/>
        <w:rPr>
          <w:rFonts w:eastAsia="MS Mincho"/>
        </w:rPr>
      </w:pPr>
      <w:r>
        <w:rPr>
          <w:rFonts w:eastAsia="MS Mincho"/>
        </w:rPr>
        <w:t xml:space="preserve">              &lt;element ref="sp:</w:t>
      </w:r>
      <w:r>
        <w:rPr>
          <w:rFonts w:hint="eastAsia"/>
          <w:lang w:eastAsia="zh-CN"/>
        </w:rPr>
        <w:t>ESPolicies</w:t>
      </w:r>
      <w:r>
        <w:rPr>
          <w:rFonts w:eastAsia="MS Mincho"/>
        </w:rPr>
        <w:t>"/&gt;</w:t>
      </w:r>
    </w:p>
    <w:p w14:paraId="552124FB" w14:textId="77777777" w:rsidR="00D71670" w:rsidRPr="003307BD" w:rsidRDefault="00D71670" w:rsidP="00D71670">
      <w:pPr>
        <w:pStyle w:val="PL"/>
        <w:rPr>
          <w:rFonts w:eastAsia="MS Mincho"/>
        </w:rPr>
      </w:pPr>
      <w:r>
        <w:rPr>
          <w:rFonts w:eastAsia="MS Mincho"/>
        </w:rPr>
        <w:t xml:space="preserve">            </w:t>
      </w:r>
      <w:r w:rsidRPr="003307BD">
        <w:rPr>
          <w:rFonts w:eastAsia="MS Mincho"/>
        </w:rPr>
        <w:t>&lt;/choice&gt;</w:t>
      </w:r>
    </w:p>
    <w:p w14:paraId="73948926" w14:textId="77777777" w:rsidR="00D71670" w:rsidRPr="003307BD" w:rsidRDefault="00D71670" w:rsidP="00D71670">
      <w:pPr>
        <w:pStyle w:val="PL"/>
        <w:rPr>
          <w:rFonts w:eastAsia="MS Mincho"/>
        </w:rPr>
      </w:pPr>
      <w:r w:rsidRPr="003307BD">
        <w:rPr>
          <w:rFonts w:eastAsia="MS Mincho"/>
        </w:rPr>
        <w:t xml:space="preserve">          &lt;/sequence&gt;</w:t>
      </w:r>
    </w:p>
    <w:p w14:paraId="245E5A16" w14:textId="77777777" w:rsidR="00D71670" w:rsidRPr="003307BD" w:rsidRDefault="00D71670" w:rsidP="00D71670">
      <w:pPr>
        <w:pStyle w:val="PL"/>
        <w:rPr>
          <w:rFonts w:eastAsia="MS Mincho"/>
        </w:rPr>
      </w:pPr>
      <w:r w:rsidRPr="003307BD">
        <w:rPr>
          <w:rFonts w:eastAsia="MS Mincho"/>
        </w:rPr>
        <w:t xml:space="preserve">        &lt;/extension&gt;</w:t>
      </w:r>
    </w:p>
    <w:p w14:paraId="52B2CB64" w14:textId="77777777" w:rsidR="00D71670" w:rsidRPr="003307BD" w:rsidRDefault="00D71670" w:rsidP="00D71670">
      <w:pPr>
        <w:pStyle w:val="PL"/>
        <w:rPr>
          <w:rFonts w:eastAsia="MS Mincho"/>
        </w:rPr>
      </w:pPr>
      <w:r w:rsidRPr="003307BD">
        <w:rPr>
          <w:rFonts w:eastAsia="MS Mincho"/>
        </w:rPr>
        <w:t xml:space="preserve">      &lt;/complexContent&gt;</w:t>
      </w:r>
    </w:p>
    <w:p w14:paraId="3031AD85" w14:textId="77777777" w:rsidR="00D71670" w:rsidRPr="003307BD" w:rsidRDefault="00D71670" w:rsidP="00D71670">
      <w:pPr>
        <w:pStyle w:val="PL"/>
        <w:rPr>
          <w:rFonts w:eastAsia="MS Mincho"/>
        </w:rPr>
      </w:pPr>
      <w:r w:rsidRPr="003307BD">
        <w:rPr>
          <w:rFonts w:eastAsia="MS Mincho"/>
        </w:rPr>
        <w:t xml:space="preserve">    &lt;/complexType&gt;</w:t>
      </w:r>
    </w:p>
    <w:p w14:paraId="7CDA9A42" w14:textId="77777777" w:rsidR="00D71670" w:rsidRPr="003307BD" w:rsidRDefault="00D71670" w:rsidP="00D71670">
      <w:pPr>
        <w:pStyle w:val="PL"/>
        <w:rPr>
          <w:rFonts w:eastAsia="MS Mincho"/>
        </w:rPr>
      </w:pPr>
      <w:r w:rsidRPr="003307BD">
        <w:rPr>
          <w:rFonts w:eastAsia="MS Mincho"/>
        </w:rPr>
        <w:t xml:space="preserve">  &lt;/element&gt;</w:t>
      </w:r>
    </w:p>
    <w:p w14:paraId="695CD919" w14:textId="77777777" w:rsidR="00D71670" w:rsidRPr="003307BD" w:rsidRDefault="00D71670" w:rsidP="00D71670">
      <w:pPr>
        <w:pStyle w:val="PL"/>
        <w:rPr>
          <w:rFonts w:eastAsia="MS Mincho"/>
        </w:rPr>
      </w:pPr>
      <w:r w:rsidRPr="003307BD">
        <w:rPr>
          <w:rFonts w:eastAsia="MS Mincho"/>
        </w:rPr>
        <w:t xml:space="preserve">  &lt;element name="</w:t>
      </w:r>
      <w:r w:rsidRPr="003307BD">
        <w:rPr>
          <w:rFonts w:hint="eastAsia"/>
          <w:lang w:eastAsia="zh-CN"/>
        </w:rPr>
        <w:t>RN</w:t>
      </w:r>
      <w:r w:rsidRPr="003307BD">
        <w:rPr>
          <w:rFonts w:eastAsia="MS Mincho"/>
        </w:rPr>
        <w:t>Function" substitutionGroup="xn:ManagedElementOptionallyContainedNrmClass"&gt;</w:t>
      </w:r>
    </w:p>
    <w:p w14:paraId="2A018F7E" w14:textId="77777777" w:rsidR="00D71670" w:rsidRDefault="00D71670" w:rsidP="00D71670">
      <w:pPr>
        <w:pStyle w:val="PL"/>
        <w:rPr>
          <w:rFonts w:eastAsia="MS Mincho"/>
          <w:lang w:val="fr-FR"/>
        </w:rPr>
      </w:pPr>
      <w:r w:rsidRPr="003307BD">
        <w:rPr>
          <w:rFonts w:eastAsia="MS Mincho"/>
        </w:rPr>
        <w:t xml:space="preserve">    </w:t>
      </w:r>
      <w:r>
        <w:rPr>
          <w:rFonts w:eastAsia="MS Mincho"/>
          <w:lang w:val="fr-FR"/>
        </w:rPr>
        <w:t>&lt;complexType&gt;</w:t>
      </w:r>
    </w:p>
    <w:p w14:paraId="18EA8E79" w14:textId="77777777" w:rsidR="00D71670" w:rsidRDefault="00D71670" w:rsidP="00D71670">
      <w:pPr>
        <w:pStyle w:val="PL"/>
        <w:rPr>
          <w:rFonts w:eastAsia="MS Mincho"/>
          <w:lang w:val="fr-FR"/>
        </w:rPr>
      </w:pPr>
      <w:r>
        <w:rPr>
          <w:rFonts w:eastAsia="MS Mincho"/>
          <w:lang w:val="fr-FR"/>
        </w:rPr>
        <w:t xml:space="preserve">      &lt;complexContent&gt;</w:t>
      </w:r>
    </w:p>
    <w:p w14:paraId="7968662F" w14:textId="77777777" w:rsidR="00D71670" w:rsidRDefault="00D71670" w:rsidP="00D71670">
      <w:pPr>
        <w:pStyle w:val="PL"/>
        <w:rPr>
          <w:rFonts w:eastAsia="MS Mincho"/>
          <w:lang w:val="fr-FR"/>
        </w:rPr>
      </w:pPr>
      <w:r>
        <w:rPr>
          <w:rFonts w:eastAsia="MS Mincho"/>
          <w:lang w:val="fr-FR"/>
        </w:rPr>
        <w:t xml:space="preserve">        &lt;extension base="xn:NrmClass"&gt;</w:t>
      </w:r>
    </w:p>
    <w:p w14:paraId="35251C0D" w14:textId="77777777" w:rsidR="00D71670" w:rsidRPr="003307BD" w:rsidRDefault="00D71670" w:rsidP="00D71670">
      <w:pPr>
        <w:pStyle w:val="PL"/>
        <w:rPr>
          <w:rFonts w:eastAsia="MS Mincho"/>
          <w:lang w:val="en-US"/>
        </w:rPr>
      </w:pPr>
      <w:r>
        <w:rPr>
          <w:rFonts w:eastAsia="MS Mincho"/>
          <w:lang w:val="fr-FR"/>
        </w:rPr>
        <w:t xml:space="preserve">          </w:t>
      </w:r>
      <w:r w:rsidRPr="003307BD">
        <w:rPr>
          <w:rFonts w:eastAsia="MS Mincho"/>
          <w:lang w:val="en-US"/>
        </w:rPr>
        <w:t>&lt;sequence&gt;</w:t>
      </w:r>
    </w:p>
    <w:p w14:paraId="6BB1E5AD"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22C51E94"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7F32C9A3" w14:textId="77777777" w:rsidR="00D71670" w:rsidRPr="003307BD" w:rsidRDefault="00D71670" w:rsidP="00D71670">
      <w:pPr>
        <w:pStyle w:val="PL"/>
        <w:rPr>
          <w:rFonts w:eastAsia="MS Mincho"/>
          <w:lang w:val="en-US"/>
        </w:rPr>
      </w:pPr>
      <w:r w:rsidRPr="003307BD">
        <w:rPr>
          <w:rFonts w:eastAsia="MS Mincho"/>
          <w:lang w:val="en-US"/>
        </w:rPr>
        <w:t xml:space="preserve">                &lt;all&gt;</w:t>
      </w:r>
    </w:p>
    <w:p w14:paraId="5A6E630E" w14:textId="77777777" w:rsidR="00D71670" w:rsidRPr="003307BD" w:rsidRDefault="00D71670" w:rsidP="00D71670">
      <w:pPr>
        <w:pStyle w:val="PL"/>
        <w:rPr>
          <w:rFonts w:eastAsia="MS Mincho"/>
          <w:lang w:val="en-US"/>
        </w:rPr>
      </w:pPr>
      <w:r w:rsidRPr="003307BD">
        <w:rPr>
          <w:rFonts w:eastAsia="MS Mincho"/>
          <w:lang w:val="en-US"/>
        </w:rPr>
        <w:t xml:space="preserve">                  &lt;element name="userLabel" type="string"/&gt;</w:t>
      </w:r>
    </w:p>
    <w:p w14:paraId="57DAFF34" w14:textId="77777777" w:rsidR="00D71670" w:rsidRDefault="00D71670" w:rsidP="00D71670">
      <w:pPr>
        <w:pStyle w:val="PL"/>
        <w:rPr>
          <w:rFonts w:eastAsia="MS Mincho"/>
          <w:lang w:val="en-US"/>
        </w:rPr>
      </w:pPr>
      <w:r w:rsidRPr="003307BD">
        <w:rPr>
          <w:rFonts w:eastAsia="MS Mincho"/>
          <w:lang w:val="en-US"/>
        </w:rP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hint="eastAsia"/>
          <w:lang w:eastAsia="zh-CN"/>
        </w:rPr>
        <w:t>vnfParametersList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hint="eastAsia"/>
          <w:lang w:eastAsia="zh-CN"/>
        </w:rPr>
        <w:t>vnfParametersList</w:t>
      </w:r>
      <w:r>
        <w:rPr>
          <w:rFonts w:hint="eastAsia"/>
          <w:lang w:eastAsia="zh-CN"/>
        </w:rPr>
        <w:t>Type</w:t>
      </w:r>
      <w:r w:rsidRPr="002468EA">
        <w:rPr>
          <w:lang w:val="en-US" w:eastAsia="zh-CN"/>
        </w:rPr>
        <w:t>" </w:t>
      </w:r>
      <w:r w:rsidRPr="002468EA">
        <w:rPr>
          <w:rFonts w:eastAsia="MS Mincho"/>
          <w:lang w:val="en-US"/>
        </w:rPr>
        <w:t>minOccurs="0"/&gt;</w:t>
      </w:r>
    </w:p>
    <w:p w14:paraId="077D560B" w14:textId="77777777" w:rsidR="00D71670" w:rsidRDefault="00D71670" w:rsidP="00D71670">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lang w:eastAsia="zh-CN"/>
        </w:rPr>
        <w:t>pee</w:t>
      </w:r>
      <w:r>
        <w:rPr>
          <w:rFonts w:cs="Courier New" w:hint="eastAsia"/>
          <w:lang w:eastAsia="zh-CN"/>
        </w:rPr>
        <w:t>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2468EA">
        <w:rPr>
          <w:lang w:val="en-US" w:eastAsia="zh-CN"/>
        </w:rPr>
        <w:t>" </w:t>
      </w:r>
      <w:r w:rsidRPr="002468EA">
        <w:rPr>
          <w:rFonts w:eastAsia="MS Mincho"/>
          <w:lang w:val="en-US"/>
        </w:rPr>
        <w:t>minOccurs="0"/&gt;</w:t>
      </w:r>
    </w:p>
    <w:p w14:paraId="6E5AA9E7" w14:textId="77777777" w:rsidR="00D71670" w:rsidRDefault="00D71670" w:rsidP="00D71670">
      <w:pPr>
        <w:pStyle w:val="PL"/>
        <w:rPr>
          <w:rFonts w:eastAsia="MS Mincho"/>
        </w:rPr>
      </w:pPr>
      <w:r>
        <w:rPr>
          <w:rFonts w:eastAsia="MS Mincho"/>
          <w:lang w:val="en-US"/>
        </w:rPr>
        <w:t xml:space="preserve">                  </w:t>
      </w:r>
      <w:r>
        <w:rPr>
          <w:rFonts w:eastAsia="MS Mincho"/>
        </w:rPr>
        <w:t>&lt;element name="servingCell" type="xn:dn"/&gt;</w:t>
      </w:r>
    </w:p>
    <w:p w14:paraId="2734EED1" w14:textId="77777777" w:rsidR="00D71670" w:rsidRDefault="00D71670" w:rsidP="00D71670">
      <w:pPr>
        <w:pStyle w:val="PL"/>
        <w:rPr>
          <w:rFonts w:eastAsia="MS Mincho"/>
        </w:rPr>
      </w:pPr>
      <w:r>
        <w:rPr>
          <w:rFonts w:eastAsia="MS Mincho"/>
        </w:rPr>
        <w:t xml:space="preserve">                &lt;/all&gt;</w:t>
      </w:r>
    </w:p>
    <w:p w14:paraId="34BA90FB" w14:textId="77777777" w:rsidR="00D71670" w:rsidRDefault="00D71670" w:rsidP="00D71670">
      <w:pPr>
        <w:pStyle w:val="PL"/>
        <w:rPr>
          <w:rFonts w:eastAsia="MS Mincho"/>
        </w:rPr>
      </w:pPr>
      <w:r>
        <w:rPr>
          <w:rFonts w:eastAsia="MS Mincho"/>
        </w:rPr>
        <w:t xml:space="preserve">              &lt;/complexType&gt;</w:t>
      </w:r>
    </w:p>
    <w:p w14:paraId="7458CAD7" w14:textId="77777777" w:rsidR="00D71670" w:rsidRDefault="00D71670" w:rsidP="00D71670">
      <w:pPr>
        <w:pStyle w:val="PL"/>
        <w:rPr>
          <w:rFonts w:eastAsia="MS Mincho"/>
        </w:rPr>
      </w:pPr>
      <w:r>
        <w:rPr>
          <w:rFonts w:eastAsia="MS Mincho"/>
        </w:rPr>
        <w:lastRenderedPageBreak/>
        <w:t xml:space="preserve">            &lt;/element&gt;</w:t>
      </w:r>
    </w:p>
    <w:p w14:paraId="0D6A9C42" w14:textId="77777777" w:rsidR="00D71670" w:rsidRDefault="00D71670" w:rsidP="00D71670">
      <w:pPr>
        <w:pStyle w:val="PL"/>
        <w:rPr>
          <w:lang w:eastAsia="zh-CN"/>
        </w:rPr>
      </w:pPr>
      <w:r>
        <w:rPr>
          <w:rFonts w:eastAsia="MS Mincho"/>
        </w:rPr>
        <w:t xml:space="preserve">            &lt;choice minOccurs="0" maxOccurs="unbounded"&gt;</w:t>
      </w:r>
    </w:p>
    <w:p w14:paraId="4DF95715" w14:textId="77777777" w:rsidR="00D71670" w:rsidRDefault="00D71670" w:rsidP="00D71670">
      <w:pPr>
        <w:pStyle w:val="PL"/>
        <w:rPr>
          <w:lang w:eastAsia="zh-CN"/>
        </w:rPr>
      </w:pPr>
      <w:r>
        <w:rPr>
          <w:rFonts w:eastAsia="MS Mincho"/>
          <w:lang w:val="en-US"/>
        </w:rPr>
        <w:t xml:space="preserve">              </w:t>
      </w:r>
      <w:r>
        <w:rPr>
          <w:rFonts w:eastAsia="MS Mincho"/>
        </w:rPr>
        <w:t>&lt;element ref="epc:EP_RP_EPS"/&gt;</w:t>
      </w:r>
    </w:p>
    <w:p w14:paraId="718EA8ED" w14:textId="77777777" w:rsidR="00D71670" w:rsidRDefault="00D71670" w:rsidP="00D71670">
      <w:pPr>
        <w:pStyle w:val="PL"/>
        <w:rPr>
          <w:rFonts w:eastAsia="MS Mincho"/>
        </w:rPr>
      </w:pPr>
      <w:r>
        <w:rPr>
          <w:rFonts w:eastAsia="MS Mincho"/>
          <w:lang w:val="en-US"/>
        </w:rPr>
        <w:t xml:space="preserve">              </w:t>
      </w:r>
      <w:r>
        <w:rPr>
          <w:rFonts w:eastAsia="MS Mincho"/>
        </w:rPr>
        <w:t>&lt;element ref="en:</w:t>
      </w:r>
      <w:r>
        <w:rPr>
          <w:rFonts w:hint="eastAsia"/>
          <w:lang w:eastAsia="zh-CN"/>
        </w:rPr>
        <w:t>RN</w:t>
      </w:r>
      <w:r>
        <w:rPr>
          <w:rFonts w:eastAsia="MS Mincho"/>
        </w:rPr>
        <w:t>FunctionOptionallyContainedNrmClass"/&gt;</w:t>
      </w:r>
    </w:p>
    <w:p w14:paraId="08F3864F" w14:textId="77777777" w:rsidR="00D71670" w:rsidRDefault="00D71670" w:rsidP="00D71670">
      <w:pPr>
        <w:pStyle w:val="PL"/>
        <w:rPr>
          <w:rFonts w:eastAsia="MS Mincho"/>
        </w:rPr>
      </w:pPr>
      <w:r>
        <w:rPr>
          <w:rFonts w:eastAsia="MS Mincho"/>
        </w:rPr>
        <w:t xml:space="preserve">              &lt;element ref="xn:VsDataContainer"/&gt;</w:t>
      </w:r>
    </w:p>
    <w:p w14:paraId="01744212" w14:textId="77777777" w:rsidR="00D71670" w:rsidRDefault="00D71670" w:rsidP="00D71670">
      <w:pPr>
        <w:pStyle w:val="PL"/>
        <w:rPr>
          <w:rFonts w:eastAsia="MS Mincho"/>
        </w:rPr>
      </w:pPr>
      <w:r>
        <w:rPr>
          <w:rFonts w:eastAsia="MS Mincho"/>
        </w:rPr>
        <w:t xml:space="preserve">            &lt;/choice&gt;</w:t>
      </w:r>
    </w:p>
    <w:p w14:paraId="641756F2" w14:textId="77777777" w:rsidR="00D71670" w:rsidRDefault="00D71670" w:rsidP="00D71670">
      <w:pPr>
        <w:pStyle w:val="PL"/>
        <w:rPr>
          <w:rFonts w:eastAsia="MS Mincho"/>
        </w:rPr>
      </w:pPr>
      <w:r>
        <w:rPr>
          <w:rFonts w:eastAsia="MS Mincho"/>
        </w:rPr>
        <w:t xml:space="preserve">          &lt;/sequence&gt;</w:t>
      </w:r>
    </w:p>
    <w:p w14:paraId="6E6F7AC6" w14:textId="77777777" w:rsidR="00D71670" w:rsidRDefault="00D71670" w:rsidP="00D71670">
      <w:pPr>
        <w:pStyle w:val="PL"/>
        <w:rPr>
          <w:rFonts w:eastAsia="MS Mincho"/>
        </w:rPr>
      </w:pPr>
      <w:r>
        <w:rPr>
          <w:rFonts w:eastAsia="MS Mincho"/>
        </w:rPr>
        <w:t xml:space="preserve">        &lt;/extension&gt;</w:t>
      </w:r>
    </w:p>
    <w:p w14:paraId="45C5E2B5" w14:textId="77777777" w:rsidR="00D71670" w:rsidRDefault="00D71670" w:rsidP="00D71670">
      <w:pPr>
        <w:pStyle w:val="PL"/>
        <w:rPr>
          <w:rFonts w:eastAsia="MS Mincho"/>
        </w:rPr>
      </w:pPr>
      <w:r>
        <w:rPr>
          <w:rFonts w:eastAsia="MS Mincho"/>
        </w:rPr>
        <w:t xml:space="preserve">      &lt;/complexContent&gt;</w:t>
      </w:r>
    </w:p>
    <w:p w14:paraId="53971F6E" w14:textId="77777777" w:rsidR="00D71670" w:rsidRDefault="00D71670" w:rsidP="00D71670">
      <w:pPr>
        <w:pStyle w:val="PL"/>
        <w:rPr>
          <w:rFonts w:eastAsia="MS Mincho"/>
        </w:rPr>
      </w:pPr>
      <w:r>
        <w:rPr>
          <w:rFonts w:eastAsia="MS Mincho"/>
        </w:rPr>
        <w:t xml:space="preserve">    &lt;/complexType&gt;</w:t>
      </w:r>
    </w:p>
    <w:p w14:paraId="679DAB74" w14:textId="77777777" w:rsidR="00D71670" w:rsidRDefault="00D71670" w:rsidP="00D71670">
      <w:pPr>
        <w:pStyle w:val="PL"/>
        <w:rPr>
          <w:rFonts w:eastAsia="MS Mincho"/>
        </w:rPr>
      </w:pPr>
      <w:r>
        <w:rPr>
          <w:rFonts w:eastAsia="MS Mincho"/>
        </w:rPr>
        <w:t xml:space="preserve">  &lt;/element&gt;</w:t>
      </w:r>
    </w:p>
    <w:p w14:paraId="26C781F2" w14:textId="77777777" w:rsidR="00D71670" w:rsidRDefault="00D71670" w:rsidP="00D71670">
      <w:pPr>
        <w:pStyle w:val="PL"/>
        <w:rPr>
          <w:rFonts w:eastAsia="MS Mincho"/>
        </w:rPr>
      </w:pPr>
      <w:r>
        <w:rPr>
          <w:rFonts w:eastAsia="MS Mincho"/>
        </w:rPr>
        <w:t xml:space="preserve">  &lt;element name="</w:t>
      </w:r>
      <w:r>
        <w:rPr>
          <w:rFonts w:hint="eastAsia"/>
          <w:lang w:eastAsia="zh-CN"/>
        </w:rPr>
        <w:t>DeNBCapability</w:t>
      </w:r>
      <w:r>
        <w:rPr>
          <w:rFonts w:eastAsia="MS Mincho"/>
        </w:rPr>
        <w:t>"&gt;</w:t>
      </w:r>
    </w:p>
    <w:p w14:paraId="4ED0DD9B" w14:textId="77777777" w:rsidR="00D71670" w:rsidRDefault="00D71670" w:rsidP="00D71670">
      <w:pPr>
        <w:pStyle w:val="PL"/>
        <w:rPr>
          <w:rFonts w:eastAsia="MS Mincho"/>
        </w:rPr>
      </w:pPr>
      <w:r>
        <w:rPr>
          <w:rFonts w:eastAsia="MS Mincho"/>
        </w:rPr>
        <w:t xml:space="preserve">    &lt;complexType&gt;</w:t>
      </w:r>
    </w:p>
    <w:p w14:paraId="3DD26218" w14:textId="77777777" w:rsidR="00D71670" w:rsidRDefault="00D71670" w:rsidP="00D71670">
      <w:pPr>
        <w:pStyle w:val="PL"/>
        <w:rPr>
          <w:rFonts w:eastAsia="MS Mincho"/>
        </w:rPr>
      </w:pPr>
      <w:r>
        <w:rPr>
          <w:rFonts w:eastAsia="MS Mincho"/>
        </w:rPr>
        <w:t xml:space="preserve">      &lt;complexContent&gt;</w:t>
      </w:r>
    </w:p>
    <w:p w14:paraId="4B0A03F1" w14:textId="77777777" w:rsidR="00D71670" w:rsidRDefault="00D71670" w:rsidP="00D71670">
      <w:pPr>
        <w:pStyle w:val="PL"/>
        <w:rPr>
          <w:rFonts w:eastAsia="MS Mincho"/>
        </w:rPr>
      </w:pPr>
      <w:r>
        <w:rPr>
          <w:rFonts w:eastAsia="MS Mincho"/>
        </w:rPr>
        <w:t xml:space="preserve">        &lt;extension base="xn:NrmClass"&gt;</w:t>
      </w:r>
    </w:p>
    <w:p w14:paraId="5A460A7E" w14:textId="77777777" w:rsidR="00D71670" w:rsidRPr="003307BD" w:rsidRDefault="00D71670" w:rsidP="00D71670">
      <w:pPr>
        <w:pStyle w:val="PL"/>
        <w:rPr>
          <w:rFonts w:eastAsia="MS Mincho"/>
          <w:lang w:val="en-US"/>
        </w:rPr>
      </w:pPr>
      <w:r>
        <w:rPr>
          <w:rFonts w:eastAsia="MS Mincho"/>
        </w:rPr>
        <w:t xml:space="preserve">          </w:t>
      </w:r>
      <w:r w:rsidRPr="003307BD">
        <w:rPr>
          <w:rFonts w:eastAsia="MS Mincho"/>
          <w:lang w:val="en-US"/>
        </w:rPr>
        <w:t>&lt;sequence&gt;</w:t>
      </w:r>
    </w:p>
    <w:p w14:paraId="4C0D6AB9"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39C42B13"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35B55903" w14:textId="77777777" w:rsidR="00D71670" w:rsidRDefault="00D71670" w:rsidP="00D71670">
      <w:pPr>
        <w:pStyle w:val="PL"/>
        <w:rPr>
          <w:rFonts w:eastAsia="MS Mincho"/>
        </w:rPr>
      </w:pPr>
      <w:r w:rsidRPr="003307BD">
        <w:rPr>
          <w:rFonts w:eastAsia="MS Mincho"/>
          <w:lang w:val="en-US"/>
        </w:rPr>
        <w:t xml:space="preserve">                </w:t>
      </w:r>
      <w:r>
        <w:rPr>
          <w:rFonts w:eastAsia="MS Mincho"/>
        </w:rPr>
        <w:t>&lt;all&gt;</w:t>
      </w:r>
    </w:p>
    <w:p w14:paraId="09248B28" w14:textId="77777777" w:rsidR="00D71670" w:rsidRDefault="00D71670" w:rsidP="00D71670">
      <w:pPr>
        <w:pStyle w:val="PL"/>
        <w:rPr>
          <w:rFonts w:eastAsia="MS Mincho"/>
        </w:rPr>
      </w:pPr>
      <w:r>
        <w:rPr>
          <w:rFonts w:eastAsia="MS Mincho"/>
        </w:rPr>
        <w:t xml:space="preserve">                  &lt;element name="userLabel" type="string"/&gt;</w:t>
      </w:r>
    </w:p>
    <w:p w14:paraId="59FB2072" w14:textId="77777777" w:rsidR="00D71670" w:rsidRDefault="00D71670" w:rsidP="00D71670">
      <w:pPr>
        <w:pStyle w:val="PL"/>
        <w:rPr>
          <w:rFonts w:eastAsia="MS Mincho"/>
          <w:lang w:val="en-US"/>
        </w:rPr>
      </w:pPr>
      <w:r>
        <w:rPr>
          <w:rFonts w:eastAsia="MS Mincho"/>
        </w:rP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hint="eastAsia"/>
          <w:lang w:eastAsia="zh-CN"/>
        </w:rPr>
        <w:t>vnfParametersList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hint="eastAsia"/>
          <w:lang w:eastAsia="zh-CN"/>
        </w:rPr>
        <w:t>vnfParametersList</w:t>
      </w:r>
      <w:r>
        <w:rPr>
          <w:rFonts w:hint="eastAsia"/>
          <w:lang w:eastAsia="zh-CN"/>
        </w:rPr>
        <w:t>Type</w:t>
      </w:r>
      <w:r w:rsidRPr="002468EA">
        <w:rPr>
          <w:lang w:val="en-US" w:eastAsia="zh-CN"/>
        </w:rPr>
        <w:t>" </w:t>
      </w:r>
      <w:r w:rsidRPr="002468EA">
        <w:rPr>
          <w:rFonts w:eastAsia="MS Mincho"/>
          <w:lang w:val="en-US"/>
        </w:rPr>
        <w:t>minOccurs="0"/&gt;</w:t>
      </w:r>
    </w:p>
    <w:p w14:paraId="1218A7FC" w14:textId="77777777" w:rsidR="00D71670" w:rsidRDefault="00D71670" w:rsidP="00D71670">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lang w:eastAsia="zh-CN"/>
        </w:rPr>
        <w:t>pee</w:t>
      </w:r>
      <w:r>
        <w:rPr>
          <w:rFonts w:cs="Courier New" w:hint="eastAsia"/>
          <w:lang w:eastAsia="zh-CN"/>
        </w:rPr>
        <w:t>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2468EA">
        <w:rPr>
          <w:lang w:val="en-US" w:eastAsia="zh-CN"/>
        </w:rPr>
        <w:t>" </w:t>
      </w:r>
      <w:r w:rsidRPr="002468EA">
        <w:rPr>
          <w:rFonts w:eastAsia="MS Mincho"/>
          <w:lang w:val="en-US"/>
        </w:rPr>
        <w:t>minOccurs="0"/&gt;</w:t>
      </w:r>
    </w:p>
    <w:p w14:paraId="56F1179B" w14:textId="77777777" w:rsidR="00D71670" w:rsidRDefault="00D71670" w:rsidP="00D71670">
      <w:pPr>
        <w:pStyle w:val="PL"/>
        <w:rPr>
          <w:rFonts w:eastAsia="MS Mincho"/>
        </w:rPr>
      </w:pPr>
      <w:r>
        <w:rPr>
          <w:rFonts w:eastAsia="MS Mincho"/>
          <w:lang w:val="en-US"/>
        </w:rPr>
        <w:t xml:space="preserve">                  </w:t>
      </w:r>
      <w:r>
        <w:rPr>
          <w:rFonts w:eastAsia="MS Mincho"/>
        </w:rPr>
        <w:t>&lt;element name="</w:t>
      </w:r>
      <w:r>
        <w:rPr>
          <w:rFonts w:cs="Courier New"/>
        </w:rPr>
        <w:t>servedRN</w:t>
      </w:r>
      <w:r>
        <w:rPr>
          <w:rFonts w:eastAsia="MS Mincho"/>
        </w:rPr>
        <w:t>" type="xn:dn</w:t>
      </w:r>
      <w:r>
        <w:rPr>
          <w:rFonts w:hint="eastAsia"/>
          <w:lang w:eastAsia="zh-CN"/>
        </w:rPr>
        <w:t>List</w:t>
      </w:r>
      <w:r>
        <w:rPr>
          <w:rFonts w:eastAsia="MS Mincho"/>
        </w:rPr>
        <w:t>" minOccurs="0"/&gt;</w:t>
      </w:r>
    </w:p>
    <w:p w14:paraId="7A2383D3" w14:textId="77777777" w:rsidR="00D71670" w:rsidRDefault="00D71670" w:rsidP="00D71670">
      <w:pPr>
        <w:pStyle w:val="PL"/>
        <w:rPr>
          <w:rFonts w:eastAsia="MS Mincho"/>
        </w:rPr>
      </w:pPr>
      <w:r>
        <w:rPr>
          <w:rFonts w:eastAsia="MS Mincho"/>
        </w:rPr>
        <w:t xml:space="preserve">                  &lt;element name="</w:t>
      </w:r>
      <w:r>
        <w:rPr>
          <w:rFonts w:cs="Courier New"/>
          <w:sz w:val="18"/>
        </w:rPr>
        <w:t>max</w:t>
      </w:r>
      <w:r>
        <w:rPr>
          <w:rFonts w:cs="Courier New" w:hint="eastAsia"/>
          <w:sz w:val="18"/>
        </w:rPr>
        <w:t>NbrRNAllowed</w:t>
      </w:r>
      <w:r>
        <w:rPr>
          <w:rFonts w:eastAsia="MS Mincho"/>
        </w:rPr>
        <w:t>" type="unsignedShort"/&gt;</w:t>
      </w:r>
    </w:p>
    <w:p w14:paraId="3F8532C8" w14:textId="77777777" w:rsidR="00D71670" w:rsidRDefault="00D71670" w:rsidP="00D71670">
      <w:pPr>
        <w:pStyle w:val="PL"/>
        <w:rPr>
          <w:rFonts w:eastAsia="MS Mincho"/>
        </w:rPr>
      </w:pPr>
      <w:r>
        <w:rPr>
          <w:rFonts w:eastAsia="MS Mincho"/>
        </w:rPr>
        <w:t xml:space="preserve">                &lt;/all&gt;</w:t>
      </w:r>
    </w:p>
    <w:p w14:paraId="73FA09AE" w14:textId="77777777" w:rsidR="00D71670" w:rsidRDefault="00D71670" w:rsidP="00D71670">
      <w:pPr>
        <w:pStyle w:val="PL"/>
        <w:rPr>
          <w:rFonts w:eastAsia="MS Mincho"/>
        </w:rPr>
      </w:pPr>
      <w:r>
        <w:rPr>
          <w:rFonts w:eastAsia="MS Mincho"/>
        </w:rPr>
        <w:t xml:space="preserve">              &lt;/complexType&gt;</w:t>
      </w:r>
    </w:p>
    <w:p w14:paraId="5A524F0C" w14:textId="77777777" w:rsidR="00D71670" w:rsidRDefault="00D71670" w:rsidP="00D71670">
      <w:pPr>
        <w:pStyle w:val="PL"/>
        <w:rPr>
          <w:rFonts w:eastAsia="MS Mincho"/>
        </w:rPr>
      </w:pPr>
      <w:r>
        <w:rPr>
          <w:rFonts w:eastAsia="MS Mincho"/>
        </w:rPr>
        <w:t xml:space="preserve">            &lt;/element&gt;</w:t>
      </w:r>
    </w:p>
    <w:p w14:paraId="22AF5C7F" w14:textId="77777777" w:rsidR="00D71670" w:rsidRDefault="00D71670" w:rsidP="00D71670">
      <w:pPr>
        <w:pStyle w:val="PL"/>
        <w:rPr>
          <w:rFonts w:eastAsia="MS Mincho"/>
        </w:rPr>
      </w:pPr>
      <w:r>
        <w:rPr>
          <w:rFonts w:eastAsia="MS Mincho"/>
        </w:rPr>
        <w:t xml:space="preserve">          &lt;/sequence&gt;</w:t>
      </w:r>
    </w:p>
    <w:p w14:paraId="3C7C4582" w14:textId="77777777" w:rsidR="00D71670" w:rsidRDefault="00D71670" w:rsidP="00D71670">
      <w:pPr>
        <w:pStyle w:val="PL"/>
        <w:rPr>
          <w:rFonts w:eastAsia="MS Mincho"/>
        </w:rPr>
      </w:pPr>
      <w:r>
        <w:rPr>
          <w:rFonts w:eastAsia="MS Mincho"/>
        </w:rPr>
        <w:t xml:space="preserve">        &lt;/extension&gt;</w:t>
      </w:r>
    </w:p>
    <w:p w14:paraId="0683701C" w14:textId="77777777" w:rsidR="00D71670" w:rsidRDefault="00D71670" w:rsidP="00D71670">
      <w:pPr>
        <w:pStyle w:val="PL"/>
        <w:rPr>
          <w:rFonts w:eastAsia="MS Mincho"/>
        </w:rPr>
      </w:pPr>
      <w:r>
        <w:rPr>
          <w:rFonts w:eastAsia="MS Mincho"/>
        </w:rPr>
        <w:t xml:space="preserve">      &lt;/complexContent&gt;</w:t>
      </w:r>
    </w:p>
    <w:p w14:paraId="7B709A84" w14:textId="77777777" w:rsidR="00D71670" w:rsidRDefault="00D71670" w:rsidP="00D71670">
      <w:pPr>
        <w:pStyle w:val="PL"/>
        <w:rPr>
          <w:rFonts w:eastAsia="MS Mincho"/>
        </w:rPr>
      </w:pPr>
      <w:r>
        <w:rPr>
          <w:rFonts w:eastAsia="MS Mincho"/>
        </w:rPr>
        <w:t xml:space="preserve">    &lt;/complexType&gt;</w:t>
      </w:r>
    </w:p>
    <w:p w14:paraId="29E4AA92" w14:textId="77777777" w:rsidR="00D71670" w:rsidRDefault="00D71670" w:rsidP="00D71670">
      <w:pPr>
        <w:pStyle w:val="PL"/>
        <w:rPr>
          <w:rFonts w:eastAsia="MS Mincho"/>
        </w:rPr>
      </w:pPr>
      <w:r>
        <w:rPr>
          <w:lang w:eastAsia="zh-CN"/>
        </w:rPr>
        <w:t xml:space="preserve">   </w:t>
      </w:r>
      <w:r>
        <w:rPr>
          <w:rFonts w:eastAsia="MS Mincho"/>
        </w:rPr>
        <w:t>&lt;/element&gt;</w:t>
      </w:r>
    </w:p>
    <w:p w14:paraId="44707D2E" w14:textId="77777777" w:rsidR="00D71670" w:rsidRDefault="00D71670" w:rsidP="00D71670">
      <w:pPr>
        <w:pStyle w:val="PL"/>
        <w:rPr>
          <w:rFonts w:eastAsia="MS Mincho"/>
        </w:rPr>
      </w:pPr>
      <w:r>
        <w:rPr>
          <w:rFonts w:eastAsia="MS Mincho"/>
        </w:rPr>
        <w:t xml:space="preserve">  &lt;element name="</w:t>
      </w:r>
      <w:r>
        <w:rPr>
          <w:rFonts w:hint="eastAsia"/>
          <w:lang w:eastAsia="zh-CN"/>
        </w:rPr>
        <w:t>ExternalRN</w:t>
      </w:r>
      <w:r>
        <w:rPr>
          <w:rFonts w:eastAsia="MS Mincho"/>
        </w:rPr>
        <w:t>Function" substitutionGroup="xn:ManagedElementOptionallyContainedNrmClass"&gt;</w:t>
      </w:r>
    </w:p>
    <w:p w14:paraId="2A7F14E5" w14:textId="77777777" w:rsidR="00D71670" w:rsidRDefault="00D71670" w:rsidP="00D71670">
      <w:pPr>
        <w:pStyle w:val="PL"/>
        <w:rPr>
          <w:rFonts w:eastAsia="MS Mincho"/>
        </w:rPr>
      </w:pPr>
      <w:r>
        <w:rPr>
          <w:rFonts w:eastAsia="MS Mincho"/>
        </w:rPr>
        <w:t xml:space="preserve">    &lt;complexType&gt;</w:t>
      </w:r>
    </w:p>
    <w:p w14:paraId="68515E18" w14:textId="77777777" w:rsidR="00D71670" w:rsidRDefault="00D71670" w:rsidP="00D71670">
      <w:pPr>
        <w:pStyle w:val="PL"/>
        <w:rPr>
          <w:rFonts w:eastAsia="MS Mincho"/>
        </w:rPr>
      </w:pPr>
      <w:r>
        <w:rPr>
          <w:rFonts w:eastAsia="MS Mincho"/>
        </w:rPr>
        <w:t xml:space="preserve">      &lt;complexContent&gt;</w:t>
      </w:r>
    </w:p>
    <w:p w14:paraId="1493B4CF" w14:textId="77777777" w:rsidR="00D71670" w:rsidRDefault="00D71670" w:rsidP="00D71670">
      <w:pPr>
        <w:pStyle w:val="PL"/>
        <w:rPr>
          <w:rFonts w:eastAsia="MS Mincho"/>
        </w:rPr>
      </w:pPr>
      <w:r>
        <w:rPr>
          <w:rFonts w:eastAsia="MS Mincho"/>
        </w:rPr>
        <w:t xml:space="preserve">        &lt;extension base="xn:NrmClass"&gt;</w:t>
      </w:r>
    </w:p>
    <w:p w14:paraId="018C26DF" w14:textId="77777777" w:rsidR="00D71670" w:rsidRPr="003307BD" w:rsidRDefault="00D71670" w:rsidP="00D71670">
      <w:pPr>
        <w:pStyle w:val="PL"/>
        <w:rPr>
          <w:rFonts w:eastAsia="MS Mincho"/>
          <w:lang w:val="en-US"/>
        </w:rPr>
      </w:pPr>
      <w:r>
        <w:rPr>
          <w:rFonts w:eastAsia="MS Mincho"/>
        </w:rPr>
        <w:t xml:space="preserve">          </w:t>
      </w:r>
      <w:r w:rsidRPr="003307BD">
        <w:rPr>
          <w:rFonts w:eastAsia="MS Mincho"/>
          <w:lang w:val="en-US"/>
        </w:rPr>
        <w:t>&lt;sequence&gt;</w:t>
      </w:r>
    </w:p>
    <w:p w14:paraId="78BBD8EE"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597E0AD6"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53729A2B" w14:textId="77777777" w:rsidR="00D71670" w:rsidRDefault="00D71670" w:rsidP="00D71670">
      <w:pPr>
        <w:pStyle w:val="PL"/>
        <w:rPr>
          <w:rFonts w:eastAsia="MS Mincho"/>
        </w:rPr>
      </w:pPr>
      <w:r w:rsidRPr="003307BD">
        <w:rPr>
          <w:rFonts w:eastAsia="MS Mincho"/>
          <w:lang w:val="en-US"/>
        </w:rPr>
        <w:t xml:space="preserve">                </w:t>
      </w:r>
      <w:r>
        <w:rPr>
          <w:rFonts w:eastAsia="MS Mincho"/>
        </w:rPr>
        <w:t>&lt;all&gt;</w:t>
      </w:r>
    </w:p>
    <w:p w14:paraId="6E914912" w14:textId="77777777" w:rsidR="00D71670" w:rsidRDefault="00D71670" w:rsidP="00D71670">
      <w:pPr>
        <w:pStyle w:val="PL"/>
        <w:rPr>
          <w:rFonts w:eastAsia="MS Mincho"/>
        </w:rPr>
      </w:pPr>
      <w:r>
        <w:rPr>
          <w:rFonts w:eastAsia="MS Mincho"/>
        </w:rPr>
        <w:t xml:space="preserve">                  &lt;element name="userLabel" type="string"/&gt;</w:t>
      </w:r>
    </w:p>
    <w:p w14:paraId="56AD357E" w14:textId="77777777" w:rsidR="00D71670" w:rsidRDefault="00D71670" w:rsidP="00D71670">
      <w:pPr>
        <w:pStyle w:val="PL"/>
        <w:rPr>
          <w:rFonts w:eastAsia="MS Mincho"/>
          <w:lang w:val="fr-FR"/>
        </w:rPr>
      </w:pPr>
      <w:r>
        <w:rPr>
          <w:rFonts w:eastAsia="MS Minch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4DEA09A6" w14:textId="77777777" w:rsidR="00D71670" w:rsidRDefault="00D71670" w:rsidP="00D71670">
      <w:pPr>
        <w:pStyle w:val="PL"/>
        <w:rPr>
          <w:lang w:eastAsia="zh-CN"/>
        </w:rPr>
      </w:pPr>
      <w:r>
        <w:rPr>
          <w:rFonts w:eastAsia="MS Mincho"/>
          <w:lang w:val="fr-FR"/>
        </w:rPr>
        <w:t xml:space="preserve">                  </w:t>
      </w:r>
      <w:r>
        <w:rPr>
          <w:rFonts w:eastAsia="MS Mincho"/>
        </w:rPr>
        <w:t>&lt;element name="</w:t>
      </w:r>
      <w:r>
        <w:rPr>
          <w:rFonts w:cs="Courier New"/>
        </w:rPr>
        <w:t>candidateDeNB</w:t>
      </w:r>
      <w:r>
        <w:rPr>
          <w:rFonts w:cs="Courier New" w:hint="eastAsia"/>
          <w:lang w:eastAsia="zh-CN"/>
        </w:rPr>
        <w:t>Cell</w:t>
      </w:r>
      <w:r>
        <w:rPr>
          <w:rFonts w:cs="Courier New"/>
        </w:rPr>
        <w:t>s</w:t>
      </w:r>
      <w:r>
        <w:rPr>
          <w:rFonts w:eastAsia="MS Mincho"/>
        </w:rPr>
        <w:t>" type="</w:t>
      </w:r>
      <w:r>
        <w:t>en:</w:t>
      </w:r>
      <w:r>
        <w:rPr>
          <w:rFonts w:hint="eastAsia"/>
          <w:lang w:eastAsia="zh-CN"/>
        </w:rPr>
        <w:t>Ecgi</w:t>
      </w:r>
      <w:r>
        <w:rPr>
          <w:rFonts w:eastAsia="MS Mincho"/>
        </w:rPr>
        <w:t>List" minOccurs="0"/&gt;</w:t>
      </w:r>
    </w:p>
    <w:p w14:paraId="26810E35" w14:textId="77777777" w:rsidR="00D71670" w:rsidRDefault="00D71670" w:rsidP="00D71670">
      <w:pPr>
        <w:pStyle w:val="PL"/>
        <w:rPr>
          <w:rFonts w:eastAsia="MS Mincho"/>
        </w:rPr>
      </w:pPr>
      <w:r>
        <w:rPr>
          <w:rFonts w:eastAsia="MS Mincho"/>
        </w:rPr>
        <w:t xml:space="preserve">                &lt;/all&gt;</w:t>
      </w:r>
    </w:p>
    <w:p w14:paraId="400AC61E" w14:textId="77777777" w:rsidR="00D71670" w:rsidRDefault="00D71670" w:rsidP="00D71670">
      <w:pPr>
        <w:pStyle w:val="PL"/>
        <w:rPr>
          <w:rFonts w:eastAsia="MS Mincho"/>
        </w:rPr>
      </w:pPr>
      <w:r>
        <w:rPr>
          <w:rFonts w:eastAsia="MS Mincho"/>
        </w:rPr>
        <w:t xml:space="preserve">              &lt;/complexType&gt;</w:t>
      </w:r>
    </w:p>
    <w:p w14:paraId="785F55F2" w14:textId="77777777" w:rsidR="00D71670" w:rsidRDefault="00D71670" w:rsidP="00D71670">
      <w:pPr>
        <w:pStyle w:val="PL"/>
        <w:rPr>
          <w:rFonts w:eastAsia="MS Mincho"/>
        </w:rPr>
      </w:pPr>
      <w:r>
        <w:rPr>
          <w:rFonts w:eastAsia="MS Mincho"/>
        </w:rPr>
        <w:t xml:space="preserve">            &lt;/element&gt;</w:t>
      </w:r>
    </w:p>
    <w:p w14:paraId="7C711813" w14:textId="77777777" w:rsidR="00D71670" w:rsidRDefault="00D71670" w:rsidP="00D71670">
      <w:pPr>
        <w:pStyle w:val="PL"/>
        <w:rPr>
          <w:lang w:eastAsia="zh-CN"/>
        </w:rPr>
      </w:pPr>
      <w:r>
        <w:rPr>
          <w:rFonts w:eastAsia="MS Mincho"/>
        </w:rPr>
        <w:t xml:space="preserve">            &lt;choice minOccurs="0" maxOccurs="unbounded"&gt;</w:t>
      </w:r>
    </w:p>
    <w:p w14:paraId="19B59827" w14:textId="77777777" w:rsidR="00D71670" w:rsidRDefault="00D71670" w:rsidP="00D71670">
      <w:pPr>
        <w:pStyle w:val="PL"/>
        <w:rPr>
          <w:lang w:eastAsia="zh-CN"/>
        </w:rPr>
      </w:pPr>
      <w:r>
        <w:rPr>
          <w:rFonts w:eastAsia="MS Mincho"/>
          <w:lang w:val="en-US"/>
        </w:rPr>
        <w:t xml:space="preserve">              </w:t>
      </w:r>
      <w:r>
        <w:rPr>
          <w:rFonts w:eastAsia="MS Mincho"/>
        </w:rPr>
        <w:t>&lt;element ref="epc:EP_RP_EPS"/&gt;</w:t>
      </w:r>
    </w:p>
    <w:p w14:paraId="669ABE66" w14:textId="77777777" w:rsidR="00D71670" w:rsidRDefault="00D71670" w:rsidP="00D71670">
      <w:pPr>
        <w:pStyle w:val="PL"/>
        <w:rPr>
          <w:rFonts w:eastAsia="MS Mincho"/>
        </w:rPr>
      </w:pPr>
      <w:r>
        <w:rPr>
          <w:rFonts w:eastAsia="MS Mincho"/>
          <w:lang w:val="en-US"/>
        </w:rPr>
        <w:t xml:space="preserve">              </w:t>
      </w:r>
      <w:r>
        <w:rPr>
          <w:rFonts w:eastAsia="MS Mincho"/>
        </w:rPr>
        <w:t>&lt;element ref="en:</w:t>
      </w:r>
      <w:r>
        <w:rPr>
          <w:rFonts w:hint="eastAsia"/>
          <w:lang w:eastAsia="zh-CN"/>
        </w:rPr>
        <w:t>ExternalRN</w:t>
      </w:r>
      <w:r>
        <w:rPr>
          <w:rFonts w:eastAsia="MS Mincho"/>
        </w:rPr>
        <w:t>FunctionOptionallyContainedNrmClass"/&gt;</w:t>
      </w:r>
    </w:p>
    <w:p w14:paraId="59872BAA" w14:textId="77777777" w:rsidR="00D71670" w:rsidRDefault="00D71670" w:rsidP="00D71670">
      <w:pPr>
        <w:pStyle w:val="PL"/>
        <w:rPr>
          <w:rFonts w:eastAsia="MS Mincho"/>
        </w:rPr>
      </w:pPr>
      <w:r>
        <w:rPr>
          <w:rFonts w:eastAsia="MS Mincho"/>
        </w:rPr>
        <w:t xml:space="preserve">              &lt;element ref="xn:VsDataContainer"/&gt;</w:t>
      </w:r>
    </w:p>
    <w:p w14:paraId="31A30614" w14:textId="77777777" w:rsidR="00D71670" w:rsidRDefault="00D71670" w:rsidP="00D71670">
      <w:pPr>
        <w:pStyle w:val="PL"/>
        <w:rPr>
          <w:rFonts w:eastAsia="MS Mincho"/>
          <w:lang w:val="en-US"/>
        </w:rPr>
      </w:pPr>
      <w:r>
        <w:rPr>
          <w:rFonts w:eastAsia="MS Mincho"/>
        </w:rPr>
        <w:t xml:space="preserve">            </w:t>
      </w:r>
      <w:r>
        <w:rPr>
          <w:rFonts w:eastAsia="MS Mincho"/>
          <w:lang w:val="en-US"/>
        </w:rPr>
        <w:t>&lt;/choice&gt;</w:t>
      </w:r>
    </w:p>
    <w:p w14:paraId="562D07A1" w14:textId="77777777" w:rsidR="00D71670" w:rsidRDefault="00D71670" w:rsidP="00D71670">
      <w:pPr>
        <w:pStyle w:val="PL"/>
        <w:rPr>
          <w:rFonts w:eastAsia="MS Mincho"/>
          <w:lang w:val="en-US"/>
        </w:rPr>
      </w:pPr>
      <w:r>
        <w:rPr>
          <w:rFonts w:eastAsia="MS Mincho"/>
          <w:lang w:val="en-US"/>
        </w:rPr>
        <w:t xml:space="preserve">          &lt;/sequence&gt;</w:t>
      </w:r>
    </w:p>
    <w:p w14:paraId="188A8794" w14:textId="77777777" w:rsidR="00D71670" w:rsidRDefault="00D71670" w:rsidP="00D71670">
      <w:pPr>
        <w:pStyle w:val="PL"/>
        <w:rPr>
          <w:rFonts w:eastAsia="MS Mincho"/>
          <w:lang w:val="en-US"/>
        </w:rPr>
      </w:pPr>
      <w:r>
        <w:rPr>
          <w:rFonts w:eastAsia="MS Mincho"/>
          <w:lang w:val="en-US"/>
        </w:rPr>
        <w:t xml:space="preserve">        &lt;/extension&gt;</w:t>
      </w:r>
    </w:p>
    <w:p w14:paraId="157FF550" w14:textId="77777777" w:rsidR="00D71670" w:rsidRDefault="00D71670" w:rsidP="00D71670">
      <w:pPr>
        <w:pStyle w:val="PL"/>
        <w:rPr>
          <w:rFonts w:eastAsia="MS Mincho"/>
          <w:lang w:val="en-US"/>
        </w:rPr>
      </w:pPr>
      <w:r>
        <w:rPr>
          <w:rFonts w:eastAsia="MS Mincho"/>
          <w:lang w:val="en-US"/>
        </w:rPr>
        <w:t xml:space="preserve">      &lt;/complexContent&gt;</w:t>
      </w:r>
    </w:p>
    <w:p w14:paraId="68F2A88B" w14:textId="77777777" w:rsidR="00D71670" w:rsidRDefault="00D71670" w:rsidP="00D71670">
      <w:pPr>
        <w:pStyle w:val="PL"/>
        <w:rPr>
          <w:rFonts w:eastAsia="MS Mincho"/>
          <w:lang w:val="en-US"/>
        </w:rPr>
      </w:pPr>
      <w:r>
        <w:rPr>
          <w:rFonts w:eastAsia="MS Mincho"/>
          <w:lang w:val="en-US"/>
        </w:rPr>
        <w:t xml:space="preserve">    &lt;/complexType&gt;</w:t>
      </w:r>
    </w:p>
    <w:p w14:paraId="4038DC53" w14:textId="77777777" w:rsidR="00D71670" w:rsidRDefault="00D71670" w:rsidP="00D71670">
      <w:pPr>
        <w:pStyle w:val="PL"/>
        <w:rPr>
          <w:rFonts w:eastAsia="MS Mincho"/>
          <w:lang w:val="en-US"/>
        </w:rPr>
      </w:pPr>
      <w:r>
        <w:rPr>
          <w:rFonts w:eastAsia="MS Mincho"/>
          <w:lang w:val="en-US"/>
        </w:rPr>
        <w:t xml:space="preserve">  &lt;/element&gt;</w:t>
      </w:r>
    </w:p>
    <w:p w14:paraId="60693158" w14:textId="77777777" w:rsidR="00D71670" w:rsidRDefault="00D71670" w:rsidP="00D71670">
      <w:pPr>
        <w:pStyle w:val="PL"/>
        <w:rPr>
          <w:rFonts w:eastAsia="MS Mincho"/>
          <w:lang w:val="en-US"/>
        </w:rPr>
      </w:pPr>
      <w:r>
        <w:rPr>
          <w:rFonts w:eastAsia="MS Mincho"/>
          <w:lang w:val="en-US"/>
        </w:rPr>
        <w:t xml:space="preserve">  &lt;element name="ExternalENBFunction" substitutionGroup="xn:SubNetworkOptionallyContainedNrmClass"&gt;</w:t>
      </w:r>
    </w:p>
    <w:p w14:paraId="3E96EAF7" w14:textId="77777777" w:rsidR="00D71670" w:rsidRDefault="00D71670" w:rsidP="00D71670">
      <w:pPr>
        <w:pStyle w:val="PL"/>
        <w:rPr>
          <w:rFonts w:eastAsia="MS Mincho"/>
          <w:lang w:val="fr-FR"/>
        </w:rPr>
      </w:pPr>
      <w:r>
        <w:rPr>
          <w:rFonts w:eastAsia="MS Mincho"/>
          <w:lang w:val="en-US"/>
        </w:rPr>
        <w:t xml:space="preserve">    </w:t>
      </w:r>
      <w:r>
        <w:rPr>
          <w:rFonts w:eastAsia="MS Mincho"/>
          <w:lang w:val="fr-FR"/>
        </w:rPr>
        <w:t>&lt;complexType&gt;</w:t>
      </w:r>
    </w:p>
    <w:p w14:paraId="3EC0D215" w14:textId="77777777" w:rsidR="00D71670" w:rsidRDefault="00D71670" w:rsidP="00D71670">
      <w:pPr>
        <w:pStyle w:val="PL"/>
        <w:rPr>
          <w:rFonts w:eastAsia="MS Mincho"/>
          <w:lang w:val="fr-FR"/>
        </w:rPr>
      </w:pPr>
      <w:r>
        <w:rPr>
          <w:rFonts w:eastAsia="MS Mincho"/>
          <w:lang w:val="fr-FR"/>
        </w:rPr>
        <w:t xml:space="preserve">      &lt;complexContent&gt;</w:t>
      </w:r>
    </w:p>
    <w:p w14:paraId="06484CFE" w14:textId="77777777" w:rsidR="00D71670" w:rsidRDefault="00D71670" w:rsidP="00D71670">
      <w:pPr>
        <w:pStyle w:val="PL"/>
        <w:rPr>
          <w:rFonts w:eastAsia="MS Mincho"/>
          <w:lang w:val="fr-FR"/>
        </w:rPr>
      </w:pPr>
      <w:r>
        <w:rPr>
          <w:rFonts w:eastAsia="MS Mincho"/>
          <w:lang w:val="fr-FR"/>
        </w:rPr>
        <w:t xml:space="preserve">        &lt;extension base="xn:NrmClass"&gt;</w:t>
      </w:r>
    </w:p>
    <w:p w14:paraId="1EBE6C31" w14:textId="77777777" w:rsidR="00D71670" w:rsidRPr="003307BD" w:rsidRDefault="00D71670" w:rsidP="00D71670">
      <w:pPr>
        <w:pStyle w:val="PL"/>
        <w:rPr>
          <w:rFonts w:eastAsia="MS Mincho"/>
          <w:lang w:val="en-US"/>
        </w:rPr>
      </w:pPr>
      <w:r>
        <w:rPr>
          <w:rFonts w:eastAsia="MS Mincho"/>
          <w:lang w:val="fr-FR"/>
        </w:rPr>
        <w:t xml:space="preserve">          </w:t>
      </w:r>
      <w:r w:rsidRPr="003307BD">
        <w:rPr>
          <w:rFonts w:eastAsia="MS Mincho"/>
          <w:lang w:val="en-US"/>
        </w:rPr>
        <w:t>&lt;sequence&gt;</w:t>
      </w:r>
    </w:p>
    <w:p w14:paraId="0A4944F5"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37E7247A"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396F1C03" w14:textId="77777777" w:rsidR="00D71670" w:rsidRDefault="00D71670" w:rsidP="00D71670">
      <w:pPr>
        <w:pStyle w:val="PL"/>
        <w:rPr>
          <w:rFonts w:eastAsia="MS Mincho"/>
        </w:rPr>
      </w:pPr>
      <w:r w:rsidRPr="003307BD">
        <w:rPr>
          <w:rFonts w:eastAsia="MS Mincho"/>
          <w:lang w:val="en-US"/>
        </w:rPr>
        <w:t xml:space="preserve">                </w:t>
      </w:r>
      <w:r>
        <w:rPr>
          <w:rFonts w:eastAsia="MS Mincho"/>
        </w:rPr>
        <w:t>&lt;all&gt;</w:t>
      </w:r>
    </w:p>
    <w:p w14:paraId="769261B3" w14:textId="77777777" w:rsidR="00D71670" w:rsidRDefault="00D71670" w:rsidP="00D71670">
      <w:pPr>
        <w:pStyle w:val="PL"/>
        <w:rPr>
          <w:rFonts w:eastAsia="MS Mincho"/>
        </w:rPr>
      </w:pPr>
      <w:r>
        <w:rPr>
          <w:rFonts w:eastAsia="MS Mincho"/>
        </w:rPr>
        <w:t xml:space="preserve">                  &lt;element name="userLabel" type="string"/&gt;</w:t>
      </w:r>
    </w:p>
    <w:p w14:paraId="68BAFC39" w14:textId="77777777" w:rsidR="00D71670" w:rsidRDefault="00D71670" w:rsidP="00D71670">
      <w:pPr>
        <w:pStyle w:val="PL"/>
        <w:rPr>
          <w:rFonts w:eastAsia="MS Mincho"/>
          <w:lang w:val="en-US"/>
        </w:rPr>
      </w:pPr>
      <w:r>
        <w:rPr>
          <w:rFonts w:eastAsia="MS Mincho"/>
        </w:rP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hint="eastAsia"/>
          <w:lang w:eastAsia="zh-CN"/>
        </w:rPr>
        <w:t>vnfParametersList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hint="eastAsia"/>
          <w:lang w:eastAsia="zh-CN"/>
        </w:rPr>
        <w:t>vnfParametersList</w:t>
      </w:r>
      <w:r>
        <w:rPr>
          <w:rFonts w:hint="eastAsia"/>
          <w:lang w:eastAsia="zh-CN"/>
        </w:rPr>
        <w:t>Type</w:t>
      </w:r>
      <w:r w:rsidRPr="002468EA">
        <w:rPr>
          <w:lang w:val="en-US" w:eastAsia="zh-CN"/>
        </w:rPr>
        <w:t>" </w:t>
      </w:r>
      <w:r w:rsidRPr="002468EA">
        <w:rPr>
          <w:rFonts w:eastAsia="MS Mincho"/>
          <w:lang w:val="en-US"/>
        </w:rPr>
        <w:t>minOccurs="0"/&gt;</w:t>
      </w:r>
    </w:p>
    <w:p w14:paraId="686AFBA2" w14:textId="77777777" w:rsidR="00D71670" w:rsidRDefault="00D71670" w:rsidP="00D71670">
      <w:pPr>
        <w:pStyle w:val="PL"/>
        <w:rPr>
          <w:lang w:eastAsia="zh-CN"/>
        </w:rPr>
      </w:pPr>
      <w:r>
        <w:rPr>
          <w:rFonts w:eastAsia="MS Mincho"/>
          <w:lang w:val="en-US"/>
        </w:rPr>
        <w:t xml:space="preserve">                  </w:t>
      </w:r>
      <w:r>
        <w:rPr>
          <w:rFonts w:eastAsia="MS Mincho"/>
        </w:rPr>
        <w:t>&lt;element name="</w:t>
      </w:r>
      <w:r>
        <w:rPr>
          <w:rFonts w:hint="eastAsia"/>
          <w:lang w:eastAsia="zh-CN"/>
        </w:rPr>
        <w:t>enbId</w:t>
      </w:r>
      <w:r>
        <w:rPr>
          <w:rFonts w:eastAsia="MS Mincho"/>
        </w:rPr>
        <w:t>" type="en:</w:t>
      </w:r>
      <w:r>
        <w:rPr>
          <w:rFonts w:hint="eastAsia"/>
          <w:lang w:eastAsia="zh-CN"/>
        </w:rPr>
        <w:t>Enb</w:t>
      </w:r>
      <w:r>
        <w:rPr>
          <w:rFonts w:eastAsia="MS Mincho"/>
        </w:rPr>
        <w:t>Id" minOccurs="0"/&gt;</w:t>
      </w:r>
    </w:p>
    <w:p w14:paraId="6B446963" w14:textId="77777777" w:rsidR="00D71670" w:rsidRDefault="00D71670" w:rsidP="00D71670">
      <w:pPr>
        <w:pStyle w:val="PL"/>
        <w:rPr>
          <w:rFonts w:eastAsia="MS Mincho"/>
        </w:rPr>
      </w:pPr>
      <w:r>
        <w:rPr>
          <w:rFonts w:eastAsia="MS Mincho"/>
        </w:rPr>
        <w:t xml:space="preserve">                  &lt;!-- Attributes are to be added when defined in the IS --&gt;</w:t>
      </w:r>
    </w:p>
    <w:p w14:paraId="3A8BFE9D" w14:textId="77777777" w:rsidR="00D71670" w:rsidRDefault="00D71670" w:rsidP="00D71670">
      <w:pPr>
        <w:pStyle w:val="PL"/>
        <w:rPr>
          <w:rFonts w:eastAsia="MS Mincho"/>
        </w:rPr>
      </w:pPr>
      <w:r>
        <w:rPr>
          <w:rFonts w:eastAsia="MS Mincho"/>
        </w:rPr>
        <w:t xml:space="preserve">                &lt;/all&gt;</w:t>
      </w:r>
    </w:p>
    <w:p w14:paraId="27B3AC6C" w14:textId="77777777" w:rsidR="00D71670" w:rsidRDefault="00D71670" w:rsidP="00D71670">
      <w:pPr>
        <w:pStyle w:val="PL"/>
        <w:rPr>
          <w:rFonts w:eastAsia="MS Mincho"/>
        </w:rPr>
      </w:pPr>
      <w:r>
        <w:rPr>
          <w:rFonts w:eastAsia="MS Mincho"/>
        </w:rPr>
        <w:t xml:space="preserve">              &lt;/complexType&gt;</w:t>
      </w:r>
    </w:p>
    <w:p w14:paraId="32EA677A" w14:textId="77777777" w:rsidR="00D71670" w:rsidRDefault="00D71670" w:rsidP="00D71670">
      <w:pPr>
        <w:pStyle w:val="PL"/>
        <w:rPr>
          <w:rFonts w:eastAsia="MS Mincho"/>
        </w:rPr>
      </w:pPr>
      <w:r>
        <w:rPr>
          <w:rFonts w:eastAsia="MS Mincho"/>
        </w:rPr>
        <w:t xml:space="preserve">            &lt;/element&gt;</w:t>
      </w:r>
    </w:p>
    <w:p w14:paraId="65908EA8" w14:textId="77777777" w:rsidR="00D71670" w:rsidRDefault="00D71670" w:rsidP="00D71670">
      <w:pPr>
        <w:pStyle w:val="PL"/>
        <w:rPr>
          <w:rFonts w:eastAsia="MS Mincho"/>
        </w:rPr>
      </w:pPr>
      <w:r>
        <w:rPr>
          <w:rFonts w:eastAsia="MS Mincho"/>
        </w:rPr>
        <w:t xml:space="preserve">            &lt;choice minOccurs="0" maxOccurs="unbounded"&gt;</w:t>
      </w:r>
    </w:p>
    <w:p w14:paraId="75BDACFA" w14:textId="77777777" w:rsidR="00D71670" w:rsidRDefault="00D71670" w:rsidP="00D71670">
      <w:pPr>
        <w:pStyle w:val="PL"/>
        <w:rPr>
          <w:rFonts w:eastAsia="MS Mincho"/>
          <w:lang w:val="fr-FR"/>
        </w:rPr>
      </w:pPr>
      <w:r>
        <w:rPr>
          <w:rFonts w:eastAsia="MS Mincho"/>
        </w:rPr>
        <w:t xml:space="preserve">              </w:t>
      </w:r>
      <w:r>
        <w:rPr>
          <w:rFonts w:eastAsia="MS Mincho"/>
          <w:lang w:val="fr-FR"/>
        </w:rPr>
        <w:t>&lt;element ref="en:ExternalEUtranCellFDD"/&gt;</w:t>
      </w:r>
    </w:p>
    <w:p w14:paraId="08A1ECE2" w14:textId="77777777" w:rsidR="00D71670" w:rsidRDefault="00D71670" w:rsidP="00D71670">
      <w:pPr>
        <w:pStyle w:val="PL"/>
        <w:rPr>
          <w:rFonts w:eastAsia="MS Mincho"/>
          <w:lang w:val="fr-FR"/>
        </w:rPr>
      </w:pPr>
      <w:r>
        <w:rPr>
          <w:rFonts w:eastAsia="MS Mincho"/>
          <w:lang w:val="fr-FR"/>
        </w:rPr>
        <w:t xml:space="preserve">              &lt;element ref="en:ExternalEUtranCellTDD"/&gt;</w:t>
      </w:r>
    </w:p>
    <w:p w14:paraId="47094988" w14:textId="77777777" w:rsidR="00D71670" w:rsidRDefault="00D71670" w:rsidP="00D71670">
      <w:pPr>
        <w:pStyle w:val="PL"/>
        <w:rPr>
          <w:rFonts w:eastAsia="MS Mincho"/>
          <w:lang w:val="fr-FR"/>
        </w:rPr>
      </w:pPr>
      <w:r>
        <w:rPr>
          <w:rFonts w:eastAsia="MS Mincho"/>
          <w:lang w:val="fr-FR"/>
        </w:rPr>
        <w:t xml:space="preserve">              &lt;element ref="en:ExternalENBFunctionOptionallyContainedNrmClass"/&gt;</w:t>
      </w:r>
    </w:p>
    <w:p w14:paraId="4A56BF6C" w14:textId="77777777" w:rsidR="00D71670" w:rsidRDefault="00D71670" w:rsidP="00D71670">
      <w:pPr>
        <w:pStyle w:val="PL"/>
        <w:rPr>
          <w:rFonts w:eastAsia="MS Mincho"/>
          <w:lang w:val="fr-FR"/>
        </w:rPr>
      </w:pPr>
      <w:r>
        <w:rPr>
          <w:rFonts w:eastAsia="MS Mincho"/>
          <w:lang w:val="fr-FR"/>
        </w:rPr>
        <w:t xml:space="preserve">              &lt;element ref="xn:VsDataContainer"/&gt;</w:t>
      </w:r>
    </w:p>
    <w:p w14:paraId="7CFA63FA" w14:textId="77777777" w:rsidR="00D71670" w:rsidRDefault="00D71670" w:rsidP="00D71670">
      <w:pPr>
        <w:pStyle w:val="PL"/>
        <w:rPr>
          <w:rFonts w:eastAsia="MS Mincho"/>
          <w:lang w:val="fr-FR"/>
        </w:rPr>
      </w:pPr>
      <w:r>
        <w:rPr>
          <w:rFonts w:eastAsia="MS Mincho"/>
          <w:lang w:val="fr-FR"/>
        </w:rPr>
        <w:t xml:space="preserve">            &lt;/choice&gt;</w:t>
      </w:r>
    </w:p>
    <w:p w14:paraId="2CDA748B" w14:textId="77777777" w:rsidR="00D71670" w:rsidRDefault="00D71670" w:rsidP="00D71670">
      <w:pPr>
        <w:pStyle w:val="PL"/>
        <w:rPr>
          <w:rFonts w:eastAsia="MS Mincho"/>
          <w:lang w:val="fr-FR"/>
        </w:rPr>
      </w:pPr>
      <w:r>
        <w:rPr>
          <w:rFonts w:eastAsia="MS Mincho"/>
          <w:lang w:val="fr-FR"/>
        </w:rPr>
        <w:lastRenderedPageBreak/>
        <w:t xml:space="preserve">            &lt;choice minOccurs="0" maxOccurs="1"&gt;</w:t>
      </w:r>
    </w:p>
    <w:p w14:paraId="53B5C2C0" w14:textId="77777777" w:rsidR="00D71670" w:rsidRDefault="00D71670" w:rsidP="00D71670">
      <w:pPr>
        <w:pStyle w:val="PL"/>
        <w:rPr>
          <w:rFonts w:eastAsia="MS Mincho"/>
          <w:lang w:val="fr-FR"/>
        </w:rPr>
      </w:pPr>
      <w:r>
        <w:rPr>
          <w:rFonts w:eastAsia="MS Mincho"/>
          <w:lang w:val="fr-FR"/>
        </w:rPr>
        <w:t xml:space="preserve">              &lt;element ref="sp:InterRat</w:t>
      </w:r>
      <w:r>
        <w:rPr>
          <w:rFonts w:eastAsia="MS Mincho" w:hint="eastAsia"/>
          <w:lang w:val="fr-FR"/>
        </w:rPr>
        <w:t>E</w:t>
      </w:r>
      <w:r>
        <w:rPr>
          <w:rFonts w:eastAsia="MS Mincho"/>
          <w:lang w:val="fr-FR"/>
        </w:rPr>
        <w:t>s</w:t>
      </w:r>
      <w:r>
        <w:rPr>
          <w:rFonts w:eastAsia="MS Mincho" w:hint="eastAsia"/>
          <w:lang w:val="fr-FR"/>
        </w:rPr>
        <w:t>Policies</w:t>
      </w:r>
      <w:r>
        <w:rPr>
          <w:rFonts w:eastAsia="MS Mincho"/>
          <w:lang w:val="fr-FR"/>
        </w:rPr>
        <w:t>"/&gt;</w:t>
      </w:r>
    </w:p>
    <w:p w14:paraId="7EFD19CF" w14:textId="77777777" w:rsidR="00D71670" w:rsidRDefault="00D71670" w:rsidP="00D71670">
      <w:pPr>
        <w:pStyle w:val="PL"/>
        <w:rPr>
          <w:rFonts w:eastAsia="MS Mincho"/>
          <w:lang w:val="fr-FR"/>
        </w:rPr>
      </w:pPr>
      <w:r>
        <w:rPr>
          <w:rFonts w:eastAsia="MS Mincho"/>
          <w:lang w:val="fr-FR"/>
        </w:rPr>
        <w:t xml:space="preserve">            &lt;/choice&gt;</w:t>
      </w:r>
    </w:p>
    <w:p w14:paraId="4ED42724" w14:textId="77777777" w:rsidR="00D71670" w:rsidRDefault="00D71670" w:rsidP="00D71670">
      <w:pPr>
        <w:pStyle w:val="PL"/>
        <w:rPr>
          <w:rFonts w:eastAsia="MS Mincho"/>
          <w:lang w:val="fr-FR"/>
        </w:rPr>
      </w:pPr>
      <w:r>
        <w:rPr>
          <w:rFonts w:eastAsia="MS Mincho"/>
          <w:lang w:val="fr-FR"/>
        </w:rPr>
        <w:t xml:space="preserve">          &lt;/sequence&gt;</w:t>
      </w:r>
    </w:p>
    <w:p w14:paraId="3BEE5D2E" w14:textId="77777777" w:rsidR="00D71670" w:rsidRDefault="00D71670" w:rsidP="00D71670">
      <w:pPr>
        <w:pStyle w:val="PL"/>
        <w:rPr>
          <w:rFonts w:eastAsia="MS Mincho"/>
          <w:lang w:val="fr-FR"/>
        </w:rPr>
      </w:pPr>
      <w:r>
        <w:rPr>
          <w:rFonts w:eastAsia="MS Mincho"/>
          <w:lang w:val="fr-FR"/>
        </w:rPr>
        <w:t xml:space="preserve">        &lt;/extension&gt;</w:t>
      </w:r>
    </w:p>
    <w:p w14:paraId="42798407" w14:textId="77777777" w:rsidR="00D71670" w:rsidRDefault="00D71670" w:rsidP="00D71670">
      <w:pPr>
        <w:pStyle w:val="PL"/>
        <w:rPr>
          <w:rFonts w:eastAsia="MS Mincho"/>
          <w:lang w:val="fr-FR"/>
        </w:rPr>
      </w:pPr>
      <w:r>
        <w:rPr>
          <w:rFonts w:eastAsia="MS Mincho"/>
          <w:lang w:val="fr-FR"/>
        </w:rPr>
        <w:t xml:space="preserve">      &lt;/complexContent&gt;</w:t>
      </w:r>
    </w:p>
    <w:p w14:paraId="4ACAE3F9" w14:textId="77777777" w:rsidR="00D71670" w:rsidRDefault="00D71670" w:rsidP="00D71670">
      <w:pPr>
        <w:pStyle w:val="PL"/>
        <w:rPr>
          <w:rFonts w:eastAsia="MS Mincho"/>
          <w:lang w:val="fr-FR"/>
        </w:rPr>
      </w:pPr>
      <w:r>
        <w:rPr>
          <w:rFonts w:eastAsia="MS Mincho"/>
          <w:lang w:val="fr-FR"/>
        </w:rPr>
        <w:t xml:space="preserve">    &lt;/complexType&gt;</w:t>
      </w:r>
    </w:p>
    <w:p w14:paraId="6498A2B8" w14:textId="77777777" w:rsidR="00D71670" w:rsidRDefault="00D71670" w:rsidP="00D71670">
      <w:pPr>
        <w:pStyle w:val="PL"/>
        <w:rPr>
          <w:rFonts w:eastAsia="MS Mincho"/>
          <w:lang w:val="fr-FR"/>
        </w:rPr>
      </w:pPr>
      <w:r>
        <w:rPr>
          <w:rFonts w:eastAsia="MS Mincho"/>
          <w:lang w:val="fr-FR"/>
        </w:rPr>
        <w:t xml:space="preserve">  &lt;/element&gt;</w:t>
      </w:r>
    </w:p>
    <w:p w14:paraId="4EA74FD3" w14:textId="77777777" w:rsidR="00D71670" w:rsidRDefault="00D71670" w:rsidP="00D71670">
      <w:pPr>
        <w:pStyle w:val="PL"/>
        <w:rPr>
          <w:rFonts w:eastAsia="MS Mincho"/>
          <w:lang w:val="fr-FR"/>
        </w:rPr>
      </w:pPr>
      <w:r>
        <w:rPr>
          <w:rFonts w:eastAsia="MS Mincho"/>
          <w:lang w:val="fr-FR"/>
        </w:rPr>
        <w:t xml:space="preserve">  &lt;element name="EUtranCellFDD"&gt;</w:t>
      </w:r>
    </w:p>
    <w:p w14:paraId="03AE2979" w14:textId="77777777" w:rsidR="00D71670" w:rsidRDefault="00D71670" w:rsidP="00D71670">
      <w:pPr>
        <w:pStyle w:val="PL"/>
        <w:rPr>
          <w:rFonts w:eastAsia="MS Mincho"/>
          <w:lang w:val="fr-FR"/>
        </w:rPr>
      </w:pPr>
      <w:r>
        <w:rPr>
          <w:rFonts w:eastAsia="MS Mincho"/>
          <w:lang w:val="fr-FR"/>
        </w:rPr>
        <w:t xml:space="preserve">    &lt;complexType&gt;</w:t>
      </w:r>
    </w:p>
    <w:p w14:paraId="4B79B5F0" w14:textId="77777777" w:rsidR="00D71670" w:rsidRDefault="00D71670" w:rsidP="00D71670">
      <w:pPr>
        <w:pStyle w:val="PL"/>
        <w:rPr>
          <w:rFonts w:eastAsia="MS Mincho"/>
          <w:lang w:val="fr-FR"/>
        </w:rPr>
      </w:pPr>
      <w:r>
        <w:rPr>
          <w:rFonts w:eastAsia="MS Mincho"/>
          <w:lang w:val="fr-FR"/>
        </w:rPr>
        <w:t xml:space="preserve">      &lt;complexContent&gt;</w:t>
      </w:r>
    </w:p>
    <w:p w14:paraId="17458DC2" w14:textId="77777777" w:rsidR="00D71670" w:rsidRDefault="00D71670" w:rsidP="00D71670">
      <w:pPr>
        <w:pStyle w:val="PL"/>
        <w:rPr>
          <w:rFonts w:eastAsia="MS Mincho"/>
          <w:lang w:val="fr-FR"/>
        </w:rPr>
      </w:pPr>
      <w:r>
        <w:rPr>
          <w:rFonts w:eastAsia="MS Mincho"/>
          <w:lang w:val="fr-FR"/>
        </w:rPr>
        <w:t xml:space="preserve">        &lt;extension base="xn:NrmClass"&gt;</w:t>
      </w:r>
    </w:p>
    <w:p w14:paraId="625C0F96" w14:textId="77777777" w:rsidR="00D71670" w:rsidRDefault="00D71670" w:rsidP="00D71670">
      <w:pPr>
        <w:pStyle w:val="PL"/>
        <w:rPr>
          <w:rFonts w:eastAsia="MS Mincho"/>
          <w:lang w:val="fr-FR"/>
        </w:rPr>
      </w:pPr>
      <w:r>
        <w:rPr>
          <w:rFonts w:eastAsia="MS Mincho"/>
          <w:lang w:val="fr-FR"/>
        </w:rPr>
        <w:t xml:space="preserve">          &lt;sequence&gt;</w:t>
      </w:r>
    </w:p>
    <w:p w14:paraId="00CECB9B" w14:textId="77777777" w:rsidR="00D71670" w:rsidRDefault="00D71670" w:rsidP="00D71670">
      <w:pPr>
        <w:pStyle w:val="PL"/>
        <w:rPr>
          <w:rFonts w:eastAsia="MS Mincho"/>
          <w:lang w:val="fr-FR"/>
        </w:rPr>
      </w:pPr>
      <w:r>
        <w:rPr>
          <w:rFonts w:eastAsia="MS Mincho"/>
          <w:lang w:val="fr-FR"/>
        </w:rPr>
        <w:t xml:space="preserve">            &lt;element name="attributes" minOccurs="0"&gt;</w:t>
      </w:r>
    </w:p>
    <w:p w14:paraId="1865B22F" w14:textId="77777777" w:rsidR="00D71670" w:rsidRDefault="00D71670" w:rsidP="00D71670">
      <w:pPr>
        <w:pStyle w:val="PL"/>
        <w:rPr>
          <w:rFonts w:eastAsia="MS Mincho"/>
          <w:lang w:val="fr-FR"/>
        </w:rPr>
      </w:pPr>
      <w:r>
        <w:rPr>
          <w:rFonts w:eastAsia="MS Mincho"/>
          <w:lang w:val="fr-FR"/>
        </w:rPr>
        <w:t xml:space="preserve">              &lt;complexType&gt;</w:t>
      </w:r>
    </w:p>
    <w:p w14:paraId="10716362" w14:textId="77777777" w:rsidR="00D71670" w:rsidRDefault="00D71670" w:rsidP="00D71670">
      <w:pPr>
        <w:pStyle w:val="PL"/>
        <w:rPr>
          <w:rFonts w:eastAsia="MS Mincho"/>
          <w:lang w:val="fr-FR"/>
        </w:rPr>
      </w:pPr>
      <w:r>
        <w:rPr>
          <w:rFonts w:eastAsia="MS Mincho"/>
          <w:lang w:val="fr-FR"/>
        </w:rPr>
        <w:t xml:space="preserve">                &lt;all&gt;</w:t>
      </w:r>
    </w:p>
    <w:p w14:paraId="68FE6F51" w14:textId="77777777" w:rsidR="00D71670" w:rsidRDefault="00D71670" w:rsidP="00D71670">
      <w:pPr>
        <w:pStyle w:val="PL"/>
        <w:rPr>
          <w:rFonts w:eastAsia="MS Mincho"/>
          <w:lang w:val="fr-FR"/>
        </w:rPr>
      </w:pPr>
      <w:r>
        <w:rPr>
          <w:rFonts w:eastAsia="MS Mincho"/>
          <w:lang w:val="fr-FR"/>
        </w:rPr>
        <w:t xml:space="preserve">                  &lt;!-- Inherited attributes from EUtranGenericCell--&gt;</w:t>
      </w:r>
    </w:p>
    <w:p w14:paraId="04016E47" w14:textId="77777777" w:rsidR="00D71670" w:rsidRPr="003307BD" w:rsidRDefault="00D71670" w:rsidP="00D71670">
      <w:pPr>
        <w:pStyle w:val="PL"/>
        <w:rPr>
          <w:rFonts w:eastAsia="MS Mincho"/>
          <w:lang w:val="en-US"/>
        </w:rPr>
      </w:pPr>
      <w:r>
        <w:rPr>
          <w:rFonts w:eastAsia="MS Mincho"/>
          <w:lang w:val="fr-FR"/>
        </w:rPr>
        <w:t xml:space="preserve">                  </w:t>
      </w:r>
      <w:r w:rsidRPr="003307BD">
        <w:rPr>
          <w:rFonts w:eastAsia="MS Mincho"/>
          <w:lang w:val="en-US"/>
        </w:rPr>
        <w:t>&lt;element name="userLabel" type="string"/&gt;</w:t>
      </w:r>
    </w:p>
    <w:p w14:paraId="45F04E8B" w14:textId="77777777" w:rsidR="00D71670" w:rsidRDefault="00D71670" w:rsidP="00D71670">
      <w:pPr>
        <w:pStyle w:val="PL"/>
        <w:rPr>
          <w:rFonts w:eastAsia="MS Mincho"/>
          <w:lang w:val="fr-FR"/>
        </w:rPr>
      </w:pPr>
      <w:r w:rsidRPr="003307BD">
        <w:rPr>
          <w:rFonts w:eastAsia="MS Mincho"/>
          <w:lang w:val="en-US"/>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2F01FF8B" w14:textId="77777777" w:rsidR="00D71670" w:rsidRDefault="00D71670" w:rsidP="00D71670">
      <w:pPr>
        <w:pStyle w:val="PL"/>
        <w:rPr>
          <w:rFonts w:eastAsia="MS Mincho"/>
          <w:lang w:val="fr-FR"/>
        </w:rPr>
      </w:pPr>
      <w:r>
        <w:rPr>
          <w:rFonts w:eastAsia="MS Mincho"/>
          <w:lang w:val="fr-FR"/>
        </w:rPr>
        <w:t xml:space="preserve">                  &lt;element name="cell</w:t>
      </w:r>
      <w:r>
        <w:rPr>
          <w:rFonts w:hint="eastAsia"/>
          <w:lang w:val="fr-FR" w:eastAsia="zh-CN"/>
        </w:rPr>
        <w:t>Local</w:t>
      </w:r>
      <w:r>
        <w:rPr>
          <w:rFonts w:eastAsia="MS Mincho"/>
          <w:lang w:val="fr-FR"/>
        </w:rPr>
        <w:t>Id" type="en:Cell</w:t>
      </w:r>
      <w:r>
        <w:rPr>
          <w:rFonts w:hint="eastAsia"/>
          <w:lang w:val="fr-FR" w:eastAsia="zh-CN"/>
        </w:rPr>
        <w:t>Local</w:t>
      </w:r>
      <w:r>
        <w:rPr>
          <w:rFonts w:eastAsia="MS Mincho"/>
          <w:lang w:val="fr-FR"/>
        </w:rPr>
        <w:t>Id"/&gt;</w:t>
      </w:r>
    </w:p>
    <w:p w14:paraId="7AB53130" w14:textId="77777777" w:rsidR="00D71670" w:rsidRDefault="00D71670" w:rsidP="00D71670">
      <w:pPr>
        <w:pStyle w:val="PL"/>
        <w:rPr>
          <w:rFonts w:eastAsia="MS Mincho"/>
          <w:lang w:val="fr-FR"/>
        </w:rPr>
      </w:pPr>
      <w:r>
        <w:rPr>
          <w:rFonts w:eastAsia="MS Mincho"/>
          <w:lang w:val="fr-FR"/>
        </w:rPr>
        <w:t xml:space="preserve">                  &lt;element name="cellLocalIdList" type="en:CellLocalIdList" minOccurs="0"/&gt;</w:t>
      </w:r>
    </w:p>
    <w:p w14:paraId="142CF966" w14:textId="77777777" w:rsidR="00D71670" w:rsidRDefault="00D71670" w:rsidP="00D71670">
      <w:pPr>
        <w:pStyle w:val="PL"/>
        <w:rPr>
          <w:rFonts w:eastAsia="MS Mincho"/>
          <w:lang w:val="fr-FR"/>
        </w:rPr>
      </w:pPr>
      <w:r>
        <w:rPr>
          <w:rFonts w:eastAsia="MS Mincho"/>
          <w:lang w:val="fr-FR"/>
        </w:rPr>
        <w:t xml:space="preserve">                  &lt;element name="cellSize" type="en:cellSize"/&gt;</w:t>
      </w:r>
    </w:p>
    <w:p w14:paraId="1C687461" w14:textId="77777777" w:rsidR="00D71670" w:rsidRDefault="00D71670" w:rsidP="00D71670">
      <w:pPr>
        <w:pStyle w:val="PL"/>
        <w:rPr>
          <w:rFonts w:eastAsia="MS Mincho"/>
          <w:lang w:val="fr-FR"/>
        </w:rPr>
      </w:pPr>
      <w:r>
        <w:rPr>
          <w:rFonts w:eastAsia="MS Mincho"/>
          <w:lang w:val="fr-FR"/>
        </w:rPr>
        <w:t xml:space="preserve">                  &lt;element name="pLMNIdList" type="en:PLMNIdList"/&gt;</w:t>
      </w:r>
    </w:p>
    <w:p w14:paraId="6E457B29" w14:textId="77777777" w:rsidR="00D71670" w:rsidRDefault="00D71670" w:rsidP="00D71670">
      <w:pPr>
        <w:pStyle w:val="PL"/>
        <w:rPr>
          <w:rFonts w:eastAsia="MS Mincho"/>
          <w:lang w:val="fr-FR"/>
        </w:rPr>
      </w:pPr>
      <w:r>
        <w:rPr>
          <w:rFonts w:eastAsia="MS Mincho"/>
          <w:lang w:val="fr-FR"/>
        </w:rPr>
        <w:t xml:space="preserve">                  &lt;element name="cellAccessInfoList" type="en:CellAccessInfoList"/&gt;</w:t>
      </w:r>
    </w:p>
    <w:p w14:paraId="7A92D07F" w14:textId="77777777" w:rsidR="00D71670" w:rsidRDefault="00D71670" w:rsidP="00D71670">
      <w:pPr>
        <w:pStyle w:val="PL"/>
        <w:rPr>
          <w:ins w:id="62" w:author="catt" w:date="2025-05-09T10:23:00Z" w16du:dateUtc="2025-05-09T02:23:00Z"/>
          <w:rFonts w:eastAsiaTheme="minorEastAsia"/>
          <w:lang w:val="fr-FR" w:eastAsia="zh-CN"/>
        </w:rPr>
      </w:pPr>
      <w:r>
        <w:rPr>
          <w:rFonts w:eastAsia="MS Mincho"/>
          <w:lang w:val="fr-FR"/>
        </w:rPr>
        <w:t xml:space="preserve">                  &lt;element name="tac" </w:t>
      </w:r>
      <w:r>
        <w:rPr>
          <w:rFonts w:eastAsia="MS Mincho" w:cs="Courier New"/>
          <w:szCs w:val="16"/>
          <w:lang w:val="fr-FR"/>
        </w:rPr>
        <w:t>type="</w:t>
      </w:r>
      <w:r>
        <w:rPr>
          <w:rFonts w:cs="Courier New" w:hint="eastAsia"/>
          <w:szCs w:val="16"/>
          <w:lang w:val="fr-FR" w:eastAsia="zh-CN"/>
        </w:rPr>
        <w:t>long</w:t>
      </w:r>
      <w:r>
        <w:rPr>
          <w:rFonts w:eastAsia="MS Mincho" w:cs="Courier New"/>
          <w:szCs w:val="16"/>
          <w:lang w:val="fr-FR"/>
        </w:rPr>
        <w:t>"</w:t>
      </w:r>
      <w:r>
        <w:rPr>
          <w:rFonts w:eastAsia="MS Mincho"/>
          <w:lang w:val="fr-FR"/>
        </w:rPr>
        <w:t>/&gt;</w:t>
      </w:r>
    </w:p>
    <w:p w14:paraId="6D559B09" w14:textId="77777777" w:rsidR="00D71670" w:rsidRPr="00FD3206" w:rsidRDefault="00D71670" w:rsidP="00D71670">
      <w:pPr>
        <w:pStyle w:val="PL"/>
        <w:rPr>
          <w:rFonts w:eastAsiaTheme="minorEastAsia"/>
          <w:lang w:val="fr-FR" w:eastAsia="zh-CN"/>
        </w:rPr>
      </w:pPr>
      <w:ins w:id="63" w:author="catt" w:date="2025-05-09T10:24:00Z" w16du:dateUtc="2025-05-09T02:24:00Z">
        <w:r>
          <w:rPr>
            <w:rFonts w:eastAsiaTheme="minorEastAsia" w:hint="eastAsia"/>
            <w:lang w:val="fr-FR" w:eastAsia="zh-CN"/>
          </w:rPr>
          <w:t xml:space="preserve">                  </w:t>
        </w:r>
      </w:ins>
      <w:ins w:id="64" w:author="catt" w:date="2025-05-09T10:23:00Z">
        <w:r>
          <w:rPr>
            <w:rFonts w:eastAsia="MS Mincho"/>
            <w:lang w:val="fr-FR"/>
          </w:rPr>
          <w:t>&lt;element name="</w:t>
        </w:r>
      </w:ins>
      <w:ins w:id="65" w:author="catt" w:date="2025-05-09T10:24:00Z">
        <w:r w:rsidRPr="00FD3206">
          <w:rPr>
            <w:rFonts w:eastAsia="MS Mincho"/>
            <w:lang w:val="fr-FR"/>
          </w:rPr>
          <w:t>nTNTAClist</w:t>
        </w:r>
      </w:ins>
      <w:ins w:id="66" w:author="catt" w:date="2025-05-09T10:23:00Z">
        <w:r>
          <w:rPr>
            <w:rFonts w:eastAsia="MS Mincho"/>
            <w:lang w:val="fr-FR"/>
          </w:rPr>
          <w:t>" type="</w:t>
        </w:r>
      </w:ins>
      <w:ins w:id="67" w:author="catt" w:date="2025-05-09T11:34:00Z" w16du:dateUtc="2025-05-09T03:34:00Z">
        <w:r>
          <w:rPr>
            <w:rFonts w:eastAsiaTheme="minorEastAsia" w:hint="eastAsia"/>
            <w:lang w:val="fr-FR" w:eastAsia="zh-CN"/>
          </w:rPr>
          <w:t>en</w:t>
        </w:r>
      </w:ins>
      <w:ins w:id="68" w:author="catt" w:date="2025-05-09T11:35:00Z">
        <w:r>
          <w:rPr>
            <w:rFonts w:eastAsia="MS Mincho"/>
            <w:lang w:val="fr-FR"/>
          </w:rPr>
          <w:t>:</w:t>
        </w:r>
      </w:ins>
      <w:ins w:id="69" w:author="catt" w:date="2025-05-09T14:03:00Z">
        <w:r>
          <w:rPr>
            <w:rFonts w:cs="Courier New"/>
            <w:lang w:eastAsia="zh-CN"/>
          </w:rPr>
          <w:t>nTNTAClist</w:t>
        </w:r>
        <w:r>
          <w:rPr>
            <w:rFonts w:cs="Courier New" w:hint="eastAsia"/>
            <w:lang w:eastAsia="zh-CN"/>
          </w:rPr>
          <w:t>Type</w:t>
        </w:r>
      </w:ins>
      <w:ins w:id="70" w:author="catt" w:date="2025-05-09T10:23:00Z">
        <w:r>
          <w:rPr>
            <w:rFonts w:eastAsia="MS Mincho"/>
            <w:lang w:val="fr-FR"/>
          </w:rPr>
          <w:t>" minOccurs="0"/&gt;</w:t>
        </w:r>
      </w:ins>
    </w:p>
    <w:p w14:paraId="08298EB3" w14:textId="77777777" w:rsidR="00D71670" w:rsidRDefault="00D71670" w:rsidP="00D71670">
      <w:pPr>
        <w:pStyle w:val="PL"/>
        <w:rPr>
          <w:rFonts w:eastAsia="MS Mincho"/>
          <w:lang w:val="fr-FR"/>
        </w:rPr>
      </w:pPr>
      <w:r>
        <w:rPr>
          <w:rFonts w:eastAsia="MS Mincho"/>
          <w:lang w:val="fr-FR"/>
        </w:rPr>
        <w:t xml:space="preserve">                  &lt;element name="pci" type="en:Pci"/&gt;</w:t>
      </w:r>
    </w:p>
    <w:p w14:paraId="3D542831" w14:textId="77777777" w:rsidR="00D71670" w:rsidRDefault="00D71670" w:rsidP="00D71670">
      <w:pPr>
        <w:pStyle w:val="PL"/>
        <w:rPr>
          <w:rFonts w:eastAsia="MS Mincho"/>
          <w:lang w:val="fr-FR"/>
        </w:rPr>
      </w:pPr>
      <w:r>
        <w:rPr>
          <w:rFonts w:eastAsia="MS Mincho"/>
          <w:lang w:val="fr-FR"/>
        </w:rPr>
        <w:t xml:space="preserve">                  &lt;element name="pciList" type="en:PciList" minOccurs="0"/&gt;</w:t>
      </w:r>
    </w:p>
    <w:p w14:paraId="6096BE5C" w14:textId="77777777" w:rsidR="00D71670" w:rsidRDefault="00D71670" w:rsidP="00D71670">
      <w:pPr>
        <w:pStyle w:val="PL"/>
        <w:rPr>
          <w:rFonts w:eastAsia="MS Mincho"/>
        </w:rPr>
      </w:pPr>
      <w:r>
        <w:rPr>
          <w:rFonts w:eastAsia="MS Mincho"/>
          <w:lang w:val="fr-FR"/>
        </w:rPr>
        <w:t xml:space="preserve">                  </w:t>
      </w:r>
      <w:r>
        <w:rPr>
          <w:rFonts w:eastAsia="MS Mincho"/>
        </w:rPr>
        <w:t>&lt;element name="</w:t>
      </w:r>
      <w:r>
        <w:rPr>
          <w:rFonts w:cs="Courier New"/>
        </w:rPr>
        <w:t>maximumTransmissionPower</w:t>
      </w:r>
      <w:r>
        <w:rPr>
          <w:rFonts w:eastAsia="MS Mincho"/>
        </w:rPr>
        <w:t>" type="short"/&gt;</w:t>
      </w:r>
    </w:p>
    <w:p w14:paraId="1211B21B" w14:textId="77777777" w:rsidR="00D71670" w:rsidRDefault="00D71670" w:rsidP="00D71670">
      <w:pPr>
        <w:pStyle w:val="PL"/>
        <w:rPr>
          <w:rFonts w:eastAsia="MS Mincho"/>
        </w:rPr>
      </w:pPr>
      <w:r>
        <w:rPr>
          <w:rFonts w:eastAsia="MS Mincho"/>
        </w:rPr>
        <w:t xml:space="preserve">                  &lt;element name="</w:t>
      </w:r>
      <w:r>
        <w:rPr>
          <w:rFonts w:cs="Courier New"/>
        </w:rPr>
        <w:t>partOfSectorPower</w:t>
      </w:r>
      <w:r>
        <w:rPr>
          <w:rFonts w:eastAsia="MS Mincho"/>
        </w:rPr>
        <w:t>" type="short" minOccurs="0"/&gt;</w:t>
      </w:r>
    </w:p>
    <w:p w14:paraId="4BEA71C0" w14:textId="77777777" w:rsidR="00D71670" w:rsidRDefault="00D71670" w:rsidP="00D71670">
      <w:pPr>
        <w:pStyle w:val="PL"/>
        <w:rPr>
          <w:rFonts w:eastAsia="MS Mincho"/>
          <w:lang w:val="en-US"/>
        </w:rPr>
      </w:pPr>
      <w:r>
        <w:rPr>
          <w:rFonts w:eastAsia="MS Mincho"/>
        </w:rPr>
        <w:t xml:space="preserve">                  </w:t>
      </w:r>
      <w:r>
        <w:rPr>
          <w:rFonts w:eastAsia="MS Mincho"/>
          <w:lang w:val="en-US"/>
        </w:rPr>
        <w:t>&lt;element name="</w:t>
      </w:r>
      <w:r>
        <w:rPr>
          <w:rFonts w:cs="Courier New"/>
        </w:rPr>
        <w:t>referenceSignalPower</w:t>
      </w:r>
      <w:r>
        <w:rPr>
          <w:rFonts w:eastAsia="MS Mincho"/>
          <w:lang w:val="en-US"/>
        </w:rPr>
        <w:t>" type="short"/&gt;</w:t>
      </w:r>
    </w:p>
    <w:p w14:paraId="7C1AB893" w14:textId="77777777" w:rsidR="00D71670" w:rsidRDefault="00D71670" w:rsidP="00D71670">
      <w:pPr>
        <w:pStyle w:val="PL"/>
        <w:rPr>
          <w:rFonts w:eastAsia="MS Mincho"/>
          <w:lang w:val="en-US"/>
        </w:rPr>
      </w:pPr>
      <w:r>
        <w:rPr>
          <w:rFonts w:eastAsia="MS Mincho"/>
          <w:lang w:val="en-US"/>
        </w:rPr>
        <w:t xml:space="preserve">                  &lt;element name="</w:t>
      </w:r>
      <w:r>
        <w:rPr>
          <w:rFonts w:cs="Courier New"/>
          <w:lang w:val="en-US"/>
        </w:rPr>
        <w:t>pb</w:t>
      </w:r>
      <w:r>
        <w:rPr>
          <w:rFonts w:eastAsia="MS Mincho"/>
          <w:lang w:val="en-US"/>
        </w:rPr>
        <w:t>" type="short"/&gt;</w:t>
      </w:r>
    </w:p>
    <w:p w14:paraId="2827D9D6" w14:textId="77777777" w:rsidR="00D71670" w:rsidRDefault="00D71670" w:rsidP="00D71670">
      <w:pPr>
        <w:pStyle w:val="PL"/>
        <w:rPr>
          <w:rFonts w:eastAsia="MS Mincho"/>
          <w:lang w:val="en-US"/>
        </w:rPr>
      </w:pPr>
      <w:r>
        <w:rPr>
          <w:rFonts w:eastAsia="MS Mincho"/>
          <w:lang w:val="en-US"/>
        </w:rPr>
        <w:t xml:space="preserve">                  &lt;element name="relatedTmaList" type="</w:t>
      </w:r>
      <w:r>
        <w:rPr>
          <w:rFonts w:eastAsia="MS Mincho"/>
        </w:rPr>
        <w:t>xn:dn</w:t>
      </w:r>
      <w:r>
        <w:rPr>
          <w:rFonts w:hint="eastAsia"/>
          <w:lang w:eastAsia="zh-CN"/>
        </w:rPr>
        <w:t>List</w:t>
      </w:r>
      <w:r>
        <w:rPr>
          <w:rFonts w:eastAsia="MS Mincho"/>
          <w:lang w:val="en-US"/>
        </w:rPr>
        <w:t>" minOccurs="0"/&gt;</w:t>
      </w:r>
    </w:p>
    <w:p w14:paraId="1BDCB917" w14:textId="77777777" w:rsidR="00D71670" w:rsidRDefault="00D71670" w:rsidP="00D71670">
      <w:pPr>
        <w:pStyle w:val="PL"/>
        <w:rPr>
          <w:rFonts w:eastAsia="MS Mincho"/>
          <w:lang w:val="en-US"/>
        </w:rPr>
      </w:pPr>
      <w:r>
        <w:rPr>
          <w:rFonts w:eastAsia="MS Mincho"/>
          <w:lang w:val="en-US"/>
        </w:rPr>
        <w:t xml:space="preserve">                  &lt;element name="relatedAntennaList" type="</w:t>
      </w:r>
      <w:r>
        <w:rPr>
          <w:rFonts w:eastAsia="MS Mincho"/>
        </w:rPr>
        <w:t>xn:dn</w:t>
      </w:r>
      <w:r>
        <w:rPr>
          <w:rFonts w:hint="eastAsia"/>
          <w:lang w:eastAsia="zh-CN"/>
        </w:rPr>
        <w:t>List</w:t>
      </w:r>
      <w:r>
        <w:rPr>
          <w:rFonts w:eastAsia="MS Mincho"/>
          <w:lang w:val="en-US"/>
        </w:rPr>
        <w:t>" minOccurs="0"/&gt;</w:t>
      </w:r>
    </w:p>
    <w:p w14:paraId="7DB572BB" w14:textId="77777777" w:rsidR="00D71670" w:rsidRDefault="00D71670" w:rsidP="00D71670">
      <w:pPr>
        <w:pStyle w:val="PL"/>
        <w:rPr>
          <w:rFonts w:eastAsia="MS Mincho"/>
          <w:lang w:val="en-US"/>
        </w:rPr>
      </w:pPr>
      <w:r>
        <w:rPr>
          <w:rFonts w:eastAsia="MS Mincho"/>
          <w:lang w:val="en-US"/>
        </w:rPr>
        <w:t xml:space="preserve">                  &lt;element name="relatedSector" type="</w:t>
      </w:r>
      <w:r>
        <w:rPr>
          <w:rFonts w:eastAsia="MS Mincho"/>
        </w:rPr>
        <w:t>xn:dn</w:t>
      </w:r>
      <w:r>
        <w:rPr>
          <w:rFonts w:eastAsia="MS Mincho"/>
          <w:lang w:val="en-US"/>
        </w:rPr>
        <w:t>" minOccurs="0"/&gt;</w:t>
      </w:r>
    </w:p>
    <w:p w14:paraId="34FF65CC" w14:textId="77777777" w:rsidR="00D71670" w:rsidRDefault="00D71670" w:rsidP="00D71670">
      <w:pPr>
        <w:pStyle w:val="PL"/>
        <w:rPr>
          <w:rFonts w:eastAsia="MS Mincho"/>
        </w:rPr>
      </w:pPr>
      <w:r>
        <w:rPr>
          <w:rFonts w:eastAsia="MS Mincho"/>
        </w:rPr>
        <w:t xml:space="preserve">                  &lt;element name="operationalState" type="sm:operationalStateType" minOccurs="0"/&gt;</w:t>
      </w:r>
    </w:p>
    <w:p w14:paraId="44F1124F" w14:textId="77777777" w:rsidR="00D71670" w:rsidRDefault="00D71670" w:rsidP="00D71670">
      <w:pPr>
        <w:pStyle w:val="PL"/>
        <w:rPr>
          <w:rFonts w:eastAsia="MS Mincho"/>
        </w:rPr>
      </w:pPr>
      <w:r>
        <w:rPr>
          <w:rFonts w:eastAsia="MS Mincho"/>
        </w:rPr>
        <w:t xml:space="preserve">                  &lt;element name="administrativeState" type="sm:administrativeStateType" </w:t>
      </w:r>
    </w:p>
    <w:p w14:paraId="6F583A50" w14:textId="77777777" w:rsidR="00D71670" w:rsidRDefault="00D71670" w:rsidP="00D71670">
      <w:pPr>
        <w:pStyle w:val="PL"/>
        <w:rPr>
          <w:rFonts w:eastAsia="MS Mincho"/>
        </w:rPr>
      </w:pPr>
      <w:r>
        <w:rPr>
          <w:rFonts w:eastAsia="MS Mincho"/>
        </w:rPr>
        <w:t xml:space="preserve">                                minOccurs="0"/&gt;</w:t>
      </w:r>
    </w:p>
    <w:p w14:paraId="26C1F232" w14:textId="77777777" w:rsidR="00D71670" w:rsidRDefault="00D71670" w:rsidP="00D71670">
      <w:pPr>
        <w:pStyle w:val="PL"/>
        <w:rPr>
          <w:rFonts w:eastAsia="MS Mincho"/>
        </w:rPr>
      </w:pPr>
      <w:r>
        <w:rPr>
          <w:rFonts w:eastAsia="MS Mincho"/>
        </w:rPr>
        <w:t xml:space="preserve">                  &lt;element name="availabilityStatus" type="sm:availabilityStatusType" </w:t>
      </w:r>
    </w:p>
    <w:p w14:paraId="797527A0" w14:textId="77777777" w:rsidR="00D71670" w:rsidRDefault="00D71670" w:rsidP="00D71670">
      <w:pPr>
        <w:pStyle w:val="PL"/>
        <w:rPr>
          <w:rFonts w:eastAsia="MS Mincho"/>
        </w:rPr>
      </w:pPr>
      <w:r>
        <w:rPr>
          <w:rFonts w:eastAsia="MS Mincho"/>
        </w:rPr>
        <w:t xml:space="preserve">                                minOccurs="0"/&gt;</w:t>
      </w:r>
    </w:p>
    <w:p w14:paraId="1E7E1F8F" w14:textId="77777777" w:rsidR="00D71670" w:rsidRDefault="00D71670" w:rsidP="00D71670">
      <w:pPr>
        <w:pStyle w:val="PL"/>
        <w:rPr>
          <w:rFonts w:eastAsia="MS Mincho"/>
        </w:rPr>
      </w:pPr>
      <w:r>
        <w:rPr>
          <w:rFonts w:eastAsia="MS Mincho"/>
        </w:rPr>
        <w:t xml:space="preserve">                  &lt;element name="</w:t>
      </w:r>
      <w:r>
        <w:rPr>
          <w:rFonts w:cs="Courier New"/>
        </w:rPr>
        <w:t>allowedAccessClasses</w:t>
      </w:r>
      <w:r>
        <w:rPr>
          <w:rFonts w:eastAsia="MS Mincho"/>
        </w:rPr>
        <w:t>" type="en:</w:t>
      </w:r>
      <w:r>
        <w:rPr>
          <w:rFonts w:cs="Courier New"/>
        </w:rPr>
        <w:t>allowedAccessClasses</w:t>
      </w:r>
      <w:r>
        <w:t>Type</w:t>
      </w:r>
      <w:r>
        <w:rPr>
          <w:rFonts w:eastAsia="MS Mincho"/>
        </w:rPr>
        <w:t>"/&gt;</w:t>
      </w:r>
    </w:p>
    <w:p w14:paraId="678D834B" w14:textId="77777777" w:rsidR="00D71670" w:rsidRDefault="00D71670" w:rsidP="00D71670">
      <w:pPr>
        <w:pStyle w:val="PL"/>
        <w:rPr>
          <w:lang w:eastAsia="zh-CN"/>
        </w:rPr>
      </w:pPr>
      <w:r>
        <w:rPr>
          <w:lang w:eastAsia="zh-CN"/>
        </w:rPr>
        <w:t xml:space="preserve">                  </w:t>
      </w:r>
      <w:r>
        <w:rPr>
          <w:rFonts w:hint="eastAsia"/>
          <w:lang w:eastAsia="zh-CN"/>
        </w:rPr>
        <w:t>&lt;element name=</w:t>
      </w:r>
      <w:r>
        <w:rPr>
          <w:rFonts w:eastAsia="MS Mincho"/>
        </w:rPr>
        <w:t>"</w:t>
      </w:r>
      <w:r>
        <w:rPr>
          <w:rFonts w:hint="eastAsia"/>
          <w:lang w:eastAsia="zh-CN"/>
        </w:rPr>
        <w:t>cellResvInfo</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w:t>
      </w:r>
      <w:r>
        <w:rPr>
          <w:rFonts w:hint="eastAsia"/>
          <w:lang w:eastAsia="zh-CN"/>
        </w:rPr>
        <w:t>cellResvInfoType</w:t>
      </w:r>
      <w:r>
        <w:rPr>
          <w:rFonts w:eastAsia="MS Mincho"/>
        </w:rPr>
        <w:t>"</w:t>
      </w:r>
      <w:r>
        <w:rPr>
          <w:rFonts w:hint="eastAsia"/>
          <w:lang w:eastAsia="zh-CN"/>
        </w:rPr>
        <w:t xml:space="preserve"> </w:t>
      </w:r>
      <w:r>
        <w:rPr>
          <w:rFonts w:eastAsia="MS Mincho"/>
        </w:rPr>
        <w:t>minOccurs="0"/</w:t>
      </w:r>
      <w:r>
        <w:rPr>
          <w:rFonts w:hint="eastAsia"/>
          <w:lang w:eastAsia="zh-CN"/>
        </w:rPr>
        <w:t>&gt;</w:t>
      </w:r>
    </w:p>
    <w:p w14:paraId="3AF2C5FD" w14:textId="77777777" w:rsidR="00D71670" w:rsidRDefault="00D71670" w:rsidP="00D71670">
      <w:pPr>
        <w:pStyle w:val="PL"/>
        <w:rPr>
          <w:lang w:eastAsia="zh-CN"/>
        </w:rPr>
      </w:pPr>
      <w:r>
        <w:rPr>
          <w:lang w:eastAsia="zh-CN"/>
        </w:rPr>
        <w:t xml:space="preserve">                  </w:t>
      </w:r>
      <w:r>
        <w:rPr>
          <w:rFonts w:hint="eastAsia"/>
          <w:lang w:eastAsia="zh-CN"/>
        </w:rPr>
        <w:t>&lt;element name=</w:t>
      </w:r>
      <w:r>
        <w:rPr>
          <w:rFonts w:eastAsia="MS Mincho"/>
        </w:rPr>
        <w:t>"</w:t>
      </w:r>
      <w:r>
        <w:rPr>
          <w:rFonts w:cs="Courier New"/>
        </w:rPr>
        <w:t>nbIoTcellFlag</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w:t>
      </w:r>
      <w:r>
        <w:rPr>
          <w:lang w:eastAsia="zh-CN"/>
        </w:rPr>
        <w:t>yesNo</w:t>
      </w:r>
      <w:r>
        <w:rPr>
          <w:rFonts w:hint="eastAsia"/>
          <w:lang w:eastAsia="zh-CN"/>
        </w:rPr>
        <w:t>Type</w:t>
      </w:r>
      <w:r>
        <w:rPr>
          <w:rFonts w:eastAsia="MS Mincho"/>
        </w:rPr>
        <w:t>"</w:t>
      </w:r>
      <w:r>
        <w:rPr>
          <w:rFonts w:hint="eastAsia"/>
          <w:lang w:eastAsia="zh-CN"/>
        </w:rPr>
        <w:t xml:space="preserve"> </w:t>
      </w:r>
      <w:r>
        <w:rPr>
          <w:rFonts w:eastAsia="MS Mincho"/>
        </w:rPr>
        <w:t>minOccurs="0"/</w:t>
      </w:r>
      <w:r>
        <w:rPr>
          <w:rFonts w:hint="eastAsia"/>
          <w:lang w:eastAsia="zh-CN"/>
        </w:rPr>
        <w:t>&gt;</w:t>
      </w:r>
    </w:p>
    <w:p w14:paraId="0EA24A6A" w14:textId="77777777" w:rsidR="00D71670" w:rsidRDefault="00D71670" w:rsidP="00D71670">
      <w:pPr>
        <w:pStyle w:val="PL"/>
        <w:rPr>
          <w:rFonts w:eastAsia="MS Mincho"/>
        </w:rPr>
      </w:pPr>
      <w:r>
        <w:rPr>
          <w:lang w:eastAsia="zh-CN"/>
        </w:rPr>
        <w:t xml:space="preserve">                  </w:t>
      </w:r>
      <w:r>
        <w:rPr>
          <w:rFonts w:eastAsia="MS Mincho" w:hint="eastAsia"/>
        </w:rPr>
        <w:t>&lt;element name=</w:t>
      </w:r>
      <w:r>
        <w:rPr>
          <w:rFonts w:eastAsia="MS Mincho"/>
        </w:rPr>
        <w:t>"isChangeForEnergySavingAllowed"</w:t>
      </w:r>
      <w:r>
        <w:rPr>
          <w:rFonts w:eastAsia="MS Mincho" w:hint="eastAsia"/>
        </w:rPr>
        <w:t xml:space="preserve"> </w:t>
      </w:r>
    </w:p>
    <w:p w14:paraId="030D6D46" w14:textId="77777777" w:rsidR="00D71670" w:rsidRDefault="00D71670" w:rsidP="00D71670">
      <w:pPr>
        <w:pStyle w:val="PL"/>
        <w:rPr>
          <w:rFonts w:eastAsia="MS Mincho"/>
        </w:rPr>
      </w:pPr>
      <w:r>
        <w:rPr>
          <w:rFonts w:eastAsia="MS Mincho"/>
        </w:rPr>
        <w:t xml:space="preserve">                                 </w:t>
      </w:r>
      <w:r>
        <w:rPr>
          <w:rFonts w:eastAsia="MS Mincho" w:hint="eastAsia"/>
        </w:rPr>
        <w:t>type=</w:t>
      </w:r>
      <w:r>
        <w:rPr>
          <w:rFonts w:eastAsia="MS Mincho"/>
        </w:rPr>
        <w:t>"</w:t>
      </w:r>
      <w:r>
        <w:rPr>
          <w:rFonts w:eastAsia="MS Mincho" w:hint="eastAsia"/>
        </w:rPr>
        <w:t>en</w:t>
      </w:r>
      <w:r>
        <w:rPr>
          <w:rFonts w:eastAsia="MS Mincho"/>
        </w:rPr>
        <w:t>:yesNo</w:t>
      </w:r>
      <w:r>
        <w:rPr>
          <w:rFonts w:eastAsia="MS Mincho" w:hint="eastAsia"/>
        </w:rPr>
        <w:t>Type</w:t>
      </w:r>
      <w:r>
        <w:rPr>
          <w:rFonts w:eastAsia="MS Mincho"/>
        </w:rPr>
        <w:t>"</w:t>
      </w:r>
      <w:r>
        <w:rPr>
          <w:rFonts w:eastAsia="MS Mincho" w:hint="eastAsia"/>
        </w:rPr>
        <w:t xml:space="preserve"> </w:t>
      </w:r>
      <w:r>
        <w:rPr>
          <w:rFonts w:eastAsia="MS Mincho"/>
        </w:rPr>
        <w:t>minOccurs="0"/</w:t>
      </w:r>
      <w:r>
        <w:rPr>
          <w:rFonts w:eastAsia="MS Mincho" w:hint="eastAsia"/>
        </w:rPr>
        <w:t>&gt;</w:t>
      </w:r>
    </w:p>
    <w:p w14:paraId="3525C2B7" w14:textId="77777777" w:rsidR="00D71670" w:rsidRDefault="00D71670" w:rsidP="00D71670">
      <w:pPr>
        <w:pStyle w:val="PL"/>
        <w:rPr>
          <w:rFonts w:eastAsia="MS Mincho"/>
        </w:rPr>
      </w:pPr>
      <w:r>
        <w:rPr>
          <w:rFonts w:eastAsia="MS Mincho"/>
        </w:rPr>
        <w:t xml:space="preserve">                  </w:t>
      </w:r>
      <w:r>
        <w:rPr>
          <w:rFonts w:hint="eastAsia"/>
          <w:lang w:eastAsia="zh-CN"/>
        </w:rPr>
        <w:t>&lt;element name=</w:t>
      </w:r>
      <w:r>
        <w:rPr>
          <w:rFonts w:eastAsia="MS Mincho"/>
        </w:rPr>
        <w:t>"</w:t>
      </w:r>
      <w:r>
        <w:rPr>
          <w:rFonts w:cs="Courier New"/>
        </w:rPr>
        <w:t>ngranCellFlag</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:yesNo</w:t>
      </w:r>
      <w:r>
        <w:rPr>
          <w:rFonts w:hint="eastAsia"/>
          <w:lang w:eastAsia="zh-CN"/>
        </w:rPr>
        <w:t>Type</w:t>
      </w:r>
      <w:r>
        <w:rPr>
          <w:rFonts w:eastAsia="MS Mincho"/>
        </w:rPr>
        <w:t>"</w:t>
      </w:r>
      <w:r>
        <w:rPr>
          <w:rFonts w:hint="eastAsia"/>
          <w:lang w:eastAsia="zh-CN"/>
        </w:rPr>
        <w:t xml:space="preserve"> </w:t>
      </w:r>
      <w:r>
        <w:rPr>
          <w:rFonts w:eastAsia="MS Mincho"/>
        </w:rPr>
        <w:t>minOccurs="0"/</w:t>
      </w:r>
      <w:r>
        <w:rPr>
          <w:rFonts w:hint="eastAsia"/>
          <w:lang w:eastAsia="zh-CN"/>
        </w:rPr>
        <w:t>&gt;</w:t>
      </w:r>
    </w:p>
    <w:p w14:paraId="04ABA760" w14:textId="77777777" w:rsidR="00D71670" w:rsidRDefault="00D71670" w:rsidP="00D71670">
      <w:pPr>
        <w:pStyle w:val="PL"/>
        <w:rPr>
          <w:rFonts w:eastAsia="MS Mincho"/>
        </w:rPr>
      </w:pPr>
      <w:r>
        <w:rPr>
          <w:rFonts w:eastAsia="MS Mincho"/>
        </w:rPr>
        <w:t xml:space="preserve">                  &lt;element name="nSSAI" type="nr:nSSAI" minOccurs="0"/&gt;</w:t>
      </w:r>
    </w:p>
    <w:p w14:paraId="4840BD87" w14:textId="77777777" w:rsidR="00D71670" w:rsidRDefault="00D71670" w:rsidP="00D71670">
      <w:pPr>
        <w:pStyle w:val="PL"/>
        <w:rPr>
          <w:rFonts w:eastAsia="MS Mincho"/>
        </w:rPr>
      </w:pPr>
      <w:r>
        <w:rPr>
          <w:rFonts w:eastAsia="MS Mincho"/>
        </w:rPr>
        <w:t xml:space="preserve">                  &lt;!-- End of inherited attributes from EUtranGenericCell --&gt;</w:t>
      </w:r>
    </w:p>
    <w:p w14:paraId="76B3D1F6" w14:textId="77777777" w:rsidR="00D71670" w:rsidRDefault="00D71670" w:rsidP="00D71670">
      <w:pPr>
        <w:pStyle w:val="PL"/>
        <w:rPr>
          <w:rFonts w:eastAsia="MS Mincho"/>
        </w:rPr>
      </w:pPr>
      <w:r>
        <w:rPr>
          <w:rFonts w:eastAsia="MS Mincho"/>
        </w:rPr>
        <w:t xml:space="preserve">                  &lt;element name="earfcnDl" </w:t>
      </w:r>
      <w:r>
        <w:rPr>
          <w:rFonts w:cs="Courier New"/>
          <w:szCs w:val="16"/>
          <w:lang w:eastAsia="zh-CN"/>
        </w:rPr>
        <w:t>type</w:t>
      </w:r>
      <w:r>
        <w:rPr>
          <w:rFonts w:eastAsia="MS Mincho" w:cs="Courier New"/>
          <w:szCs w:val="16"/>
        </w:rPr>
        <w:t>="</w:t>
      </w:r>
      <w:r>
        <w:rPr>
          <w:rFonts w:cs="Courier New"/>
          <w:szCs w:val="16"/>
          <w:lang w:eastAsia="zh-CN"/>
        </w:rPr>
        <w:t>short</w:t>
      </w:r>
      <w:r>
        <w:rPr>
          <w:rFonts w:eastAsia="MS Mincho" w:cs="Courier New"/>
          <w:szCs w:val="16"/>
        </w:rPr>
        <w:t>"</w:t>
      </w:r>
      <w:r>
        <w:rPr>
          <w:rFonts w:eastAsia="MS Mincho"/>
        </w:rPr>
        <w:t>/&gt;</w:t>
      </w:r>
    </w:p>
    <w:p w14:paraId="6B8AB61D" w14:textId="77777777" w:rsidR="00D71670" w:rsidRDefault="00D71670" w:rsidP="00D71670">
      <w:pPr>
        <w:pStyle w:val="PL"/>
        <w:rPr>
          <w:rFonts w:eastAsia="MS Mincho"/>
        </w:rPr>
      </w:pPr>
      <w:r>
        <w:rPr>
          <w:rFonts w:eastAsia="MS Mincho"/>
        </w:rPr>
        <w:t xml:space="preserve">                  &lt;element name="earfcnUl" </w:t>
      </w:r>
      <w:r>
        <w:rPr>
          <w:rFonts w:cs="Courier New"/>
          <w:szCs w:val="16"/>
          <w:lang w:eastAsia="zh-CN"/>
        </w:rPr>
        <w:t>type</w:t>
      </w:r>
      <w:r>
        <w:rPr>
          <w:rFonts w:eastAsia="MS Mincho" w:cs="Courier New"/>
          <w:szCs w:val="16"/>
        </w:rPr>
        <w:t>="</w:t>
      </w:r>
      <w:r>
        <w:rPr>
          <w:rFonts w:cs="Courier New"/>
          <w:szCs w:val="16"/>
          <w:lang w:eastAsia="zh-CN"/>
        </w:rPr>
        <w:t>short</w:t>
      </w:r>
      <w:r>
        <w:rPr>
          <w:rFonts w:eastAsia="MS Mincho" w:cs="Courier New"/>
          <w:szCs w:val="16"/>
        </w:rPr>
        <w:t>"</w:t>
      </w:r>
      <w:r>
        <w:rPr>
          <w:rFonts w:eastAsia="MS Mincho"/>
        </w:rPr>
        <w:t>/&gt;</w:t>
      </w:r>
    </w:p>
    <w:p w14:paraId="4379582B" w14:textId="77777777" w:rsidR="00D71670" w:rsidRDefault="00D71670" w:rsidP="00D71670">
      <w:pPr>
        <w:pStyle w:val="PL"/>
        <w:rPr>
          <w:rFonts w:eastAsia="MS Mincho"/>
        </w:rPr>
      </w:pPr>
      <w:r>
        <w:rPr>
          <w:rFonts w:eastAsia="MS Mincho"/>
        </w:rPr>
        <w:t xml:space="preserve">                &lt;/all&gt;</w:t>
      </w:r>
    </w:p>
    <w:p w14:paraId="2138372D" w14:textId="77777777" w:rsidR="00D71670" w:rsidRDefault="00D71670" w:rsidP="00D71670">
      <w:pPr>
        <w:pStyle w:val="PL"/>
        <w:rPr>
          <w:rFonts w:eastAsia="MS Mincho"/>
        </w:rPr>
      </w:pPr>
      <w:r>
        <w:rPr>
          <w:rFonts w:eastAsia="MS Mincho"/>
        </w:rPr>
        <w:t xml:space="preserve">              &lt;/complexType&gt;</w:t>
      </w:r>
    </w:p>
    <w:p w14:paraId="04A96CC1" w14:textId="77777777" w:rsidR="00D71670" w:rsidRDefault="00D71670" w:rsidP="00D71670">
      <w:pPr>
        <w:pStyle w:val="PL"/>
        <w:rPr>
          <w:rFonts w:eastAsia="MS Mincho"/>
        </w:rPr>
      </w:pPr>
      <w:r>
        <w:rPr>
          <w:rFonts w:eastAsia="MS Mincho"/>
        </w:rPr>
        <w:t xml:space="preserve">            &lt;/element&gt;</w:t>
      </w:r>
    </w:p>
    <w:p w14:paraId="72BDCC73" w14:textId="77777777" w:rsidR="00D71670" w:rsidRDefault="00D71670" w:rsidP="00D71670">
      <w:pPr>
        <w:pStyle w:val="PL"/>
        <w:rPr>
          <w:rFonts w:eastAsia="MS Mincho"/>
        </w:rPr>
      </w:pPr>
      <w:r>
        <w:rPr>
          <w:rFonts w:eastAsia="MS Mincho"/>
        </w:rPr>
        <w:t xml:space="preserve">            &lt;choice minOccurs="0" maxOccurs="unbounded"&gt;</w:t>
      </w:r>
    </w:p>
    <w:p w14:paraId="76595BA6" w14:textId="77777777" w:rsidR="00D71670" w:rsidRDefault="00D71670" w:rsidP="00D71670">
      <w:pPr>
        <w:pStyle w:val="PL"/>
        <w:rPr>
          <w:rFonts w:eastAsia="MS Mincho"/>
          <w:lang w:val="fr-FR"/>
        </w:rPr>
      </w:pPr>
      <w:r>
        <w:rPr>
          <w:rFonts w:eastAsia="MS Mincho"/>
        </w:rPr>
        <w:t xml:space="preserve">              </w:t>
      </w:r>
      <w:r>
        <w:rPr>
          <w:rFonts w:eastAsia="MS Mincho"/>
          <w:lang w:val="fr-FR"/>
        </w:rPr>
        <w:t>&lt;element ref="en:EUtranRelation"/&gt;</w:t>
      </w:r>
    </w:p>
    <w:p w14:paraId="5D1DE384" w14:textId="77777777" w:rsidR="00D71670" w:rsidRDefault="00D71670" w:rsidP="00D71670">
      <w:pPr>
        <w:pStyle w:val="PL"/>
        <w:rPr>
          <w:rFonts w:eastAsia="MS Mincho"/>
          <w:lang w:val="fr-FR"/>
        </w:rPr>
      </w:pPr>
      <w:r>
        <w:rPr>
          <w:rFonts w:eastAsia="MS Mincho"/>
          <w:lang w:val="fr-FR"/>
        </w:rPr>
        <w:t xml:space="preserve">              &lt;element ref="en:Cdma2000Relation"/&gt;</w:t>
      </w:r>
    </w:p>
    <w:p w14:paraId="5EAE34AA" w14:textId="77777777" w:rsidR="00D71670" w:rsidRDefault="00D71670" w:rsidP="00D71670">
      <w:pPr>
        <w:pStyle w:val="PL"/>
        <w:rPr>
          <w:rFonts w:eastAsia="MS Mincho"/>
          <w:lang w:val="fr-FR"/>
        </w:rPr>
      </w:pPr>
      <w:r>
        <w:rPr>
          <w:rFonts w:eastAsia="MS Mincho"/>
          <w:lang w:val="fr-FR"/>
        </w:rPr>
        <w:t xml:space="preserve">              &lt;element ref="gn:GsmRelation"/&gt;</w:t>
      </w:r>
    </w:p>
    <w:p w14:paraId="5C27454F" w14:textId="77777777" w:rsidR="00D71670" w:rsidRDefault="00D71670" w:rsidP="00D71670">
      <w:pPr>
        <w:pStyle w:val="PL"/>
        <w:rPr>
          <w:rFonts w:eastAsia="MS Mincho"/>
          <w:lang w:val="fr-FR"/>
        </w:rPr>
      </w:pPr>
      <w:r>
        <w:rPr>
          <w:rFonts w:eastAsia="MS Mincho"/>
          <w:lang w:val="fr-FR"/>
        </w:rPr>
        <w:t xml:space="preserve">              &lt;element ref="un:UtranRelation"/&gt;</w:t>
      </w:r>
    </w:p>
    <w:p w14:paraId="699AC296" w14:textId="77777777" w:rsidR="00D71670" w:rsidRDefault="00D71670" w:rsidP="00D71670">
      <w:pPr>
        <w:pStyle w:val="PL"/>
        <w:rPr>
          <w:rFonts w:eastAsia="MS Mincho"/>
          <w:lang w:val="fr-FR"/>
        </w:rPr>
      </w:pPr>
      <w:r>
        <w:rPr>
          <w:rFonts w:eastAsia="MS Mincho"/>
          <w:lang w:val="fr-FR"/>
        </w:rPr>
        <w:t xml:space="preserve">              &lt;element ref="en:EUtranCellFDDOptionallyContainedNrmClass"/&gt;</w:t>
      </w:r>
    </w:p>
    <w:p w14:paraId="7127DAFE" w14:textId="77777777" w:rsidR="00D71670" w:rsidRDefault="00D71670" w:rsidP="00D71670">
      <w:pPr>
        <w:pStyle w:val="PL"/>
        <w:rPr>
          <w:rFonts w:eastAsia="MS Mincho"/>
          <w:lang w:val="fr-FR"/>
        </w:rPr>
      </w:pPr>
      <w:r>
        <w:rPr>
          <w:rFonts w:eastAsia="MS Mincho"/>
          <w:lang w:val="fr-FR"/>
        </w:rPr>
        <w:t xml:space="preserve">              &lt;element ref="xn:VsDataContainer"/&gt;</w:t>
      </w:r>
    </w:p>
    <w:p w14:paraId="21092EB2" w14:textId="77777777" w:rsidR="00D71670" w:rsidRDefault="00D71670" w:rsidP="00D71670">
      <w:pPr>
        <w:pStyle w:val="PL"/>
        <w:rPr>
          <w:rFonts w:eastAsia="MS Mincho"/>
          <w:lang w:val="fr-FR"/>
        </w:rPr>
      </w:pPr>
      <w:r>
        <w:rPr>
          <w:rFonts w:eastAsia="MS Mincho"/>
          <w:lang w:val="fr-FR"/>
        </w:rPr>
        <w:t xml:space="preserve">            &lt;/choice&gt;</w:t>
      </w:r>
    </w:p>
    <w:p w14:paraId="78513635" w14:textId="77777777" w:rsidR="00D71670" w:rsidRDefault="00D71670" w:rsidP="00D71670">
      <w:pPr>
        <w:pStyle w:val="PL"/>
        <w:rPr>
          <w:rFonts w:eastAsia="MS Mincho"/>
          <w:lang w:val="fr-FR"/>
        </w:rPr>
      </w:pPr>
      <w:r>
        <w:rPr>
          <w:rFonts w:eastAsia="MS Mincho"/>
          <w:lang w:val="fr-FR"/>
        </w:rPr>
        <w:t xml:space="preserve">            &lt;choice minOccurs="0" maxOccurs="1"&gt;</w:t>
      </w:r>
    </w:p>
    <w:p w14:paraId="5E997D66" w14:textId="77777777" w:rsidR="00D71670" w:rsidRPr="003307BD" w:rsidRDefault="00D71670" w:rsidP="00D71670">
      <w:pPr>
        <w:pStyle w:val="PL"/>
        <w:rPr>
          <w:rFonts w:eastAsia="MS Mincho"/>
          <w:lang w:val="en-US"/>
        </w:rPr>
      </w:pPr>
      <w:r>
        <w:rPr>
          <w:rFonts w:eastAsia="MS Mincho"/>
          <w:lang w:val="fr-FR"/>
        </w:rPr>
        <w:t xml:space="preserve">              </w:t>
      </w:r>
      <w:r w:rsidRPr="003307BD">
        <w:rPr>
          <w:rFonts w:eastAsia="MS Mincho"/>
          <w:lang w:val="en-US"/>
        </w:rPr>
        <w:t>&lt;element ref="sp:EnergySavingProperties"/&gt;</w:t>
      </w:r>
    </w:p>
    <w:p w14:paraId="416C8C7E" w14:textId="77777777" w:rsidR="00D71670" w:rsidRPr="003307BD" w:rsidRDefault="00D71670" w:rsidP="00D71670">
      <w:pPr>
        <w:pStyle w:val="PL"/>
        <w:rPr>
          <w:rFonts w:eastAsia="MS Mincho"/>
          <w:lang w:val="en-US"/>
        </w:rPr>
      </w:pPr>
      <w:r w:rsidRPr="003307BD">
        <w:rPr>
          <w:rFonts w:eastAsia="MS Mincho"/>
          <w:lang w:val="en-US"/>
        </w:rPr>
        <w:t xml:space="preserve">              &lt;element ref="sp:</w:t>
      </w:r>
      <w:r w:rsidRPr="003307BD">
        <w:rPr>
          <w:rFonts w:hint="eastAsia"/>
          <w:lang w:val="en-US" w:eastAsia="zh-CN"/>
        </w:rPr>
        <w:t>ESPolicies</w:t>
      </w:r>
      <w:r w:rsidRPr="003307BD">
        <w:rPr>
          <w:rFonts w:eastAsia="MS Mincho"/>
          <w:lang w:val="en-US"/>
        </w:rPr>
        <w:t>"/&gt;</w:t>
      </w:r>
    </w:p>
    <w:p w14:paraId="7C56A0D3" w14:textId="77777777" w:rsidR="00D71670" w:rsidRPr="003307BD" w:rsidRDefault="00D71670" w:rsidP="00D71670">
      <w:pPr>
        <w:pStyle w:val="PL"/>
        <w:rPr>
          <w:rFonts w:eastAsia="MS Mincho"/>
          <w:lang w:val="en-US"/>
        </w:rPr>
      </w:pPr>
      <w:r w:rsidRPr="003307BD">
        <w:rPr>
          <w:rFonts w:eastAsia="MS Mincho"/>
          <w:lang w:val="en-US"/>
        </w:rPr>
        <w:t xml:space="preserve">            &lt;/choice&gt;</w:t>
      </w:r>
    </w:p>
    <w:p w14:paraId="2264C3CD" w14:textId="77777777" w:rsidR="00D71670" w:rsidRPr="003307BD" w:rsidRDefault="00D71670" w:rsidP="00D71670">
      <w:pPr>
        <w:pStyle w:val="PL"/>
        <w:rPr>
          <w:rFonts w:eastAsia="MS Mincho"/>
          <w:lang w:val="en-US"/>
        </w:rPr>
      </w:pPr>
      <w:r w:rsidRPr="003307BD">
        <w:rPr>
          <w:rFonts w:eastAsia="MS Mincho"/>
          <w:lang w:val="en-US"/>
        </w:rPr>
        <w:t xml:space="preserve">          &lt;/sequence&gt;</w:t>
      </w:r>
    </w:p>
    <w:p w14:paraId="0EB860C6" w14:textId="77777777" w:rsidR="00D71670" w:rsidRPr="003307BD" w:rsidRDefault="00D71670" w:rsidP="00D71670">
      <w:pPr>
        <w:pStyle w:val="PL"/>
        <w:rPr>
          <w:rFonts w:eastAsia="MS Mincho"/>
          <w:lang w:val="en-US"/>
        </w:rPr>
      </w:pPr>
      <w:r w:rsidRPr="003307BD">
        <w:rPr>
          <w:rFonts w:eastAsia="MS Mincho"/>
          <w:lang w:val="en-US"/>
        </w:rPr>
        <w:t xml:space="preserve">        &lt;/extension&gt;</w:t>
      </w:r>
    </w:p>
    <w:p w14:paraId="5265427A" w14:textId="77777777" w:rsidR="00D71670" w:rsidRPr="003307BD" w:rsidRDefault="00D71670" w:rsidP="00D71670">
      <w:pPr>
        <w:pStyle w:val="PL"/>
        <w:rPr>
          <w:rFonts w:eastAsia="MS Mincho"/>
          <w:lang w:val="en-US"/>
        </w:rPr>
      </w:pPr>
      <w:r w:rsidRPr="003307BD">
        <w:rPr>
          <w:rFonts w:eastAsia="MS Mincho"/>
          <w:lang w:val="en-US"/>
        </w:rPr>
        <w:t xml:space="preserve">      &lt;/complexContent&gt;</w:t>
      </w:r>
    </w:p>
    <w:p w14:paraId="11B42527"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4702130C" w14:textId="77777777" w:rsidR="00D71670" w:rsidRPr="003307BD" w:rsidRDefault="00D71670" w:rsidP="00D71670">
      <w:pPr>
        <w:pStyle w:val="PL"/>
        <w:rPr>
          <w:rFonts w:eastAsia="MS Mincho"/>
          <w:lang w:val="en-US"/>
        </w:rPr>
      </w:pPr>
      <w:r w:rsidRPr="003307BD">
        <w:rPr>
          <w:rFonts w:eastAsia="MS Mincho"/>
          <w:lang w:val="en-US"/>
        </w:rPr>
        <w:t xml:space="preserve">  &lt;/element&gt;</w:t>
      </w:r>
    </w:p>
    <w:p w14:paraId="35A190F2" w14:textId="77777777" w:rsidR="00D71670" w:rsidRPr="003307BD" w:rsidRDefault="00D71670" w:rsidP="00D71670">
      <w:pPr>
        <w:pStyle w:val="PL"/>
        <w:rPr>
          <w:rFonts w:eastAsia="MS Mincho"/>
          <w:lang w:val="en-US"/>
        </w:rPr>
      </w:pPr>
      <w:r w:rsidRPr="003307BD">
        <w:rPr>
          <w:rFonts w:eastAsia="MS Mincho"/>
          <w:lang w:val="en-US"/>
        </w:rPr>
        <w:t xml:space="preserve">  &lt;element name="ExternalEUtranCellFDD" substitutionGroup="xn:SubNetworkOptionallyContainedNrmClass"&gt;</w:t>
      </w:r>
    </w:p>
    <w:p w14:paraId="124268BC"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18B8BF74" w14:textId="77777777" w:rsidR="00D71670" w:rsidRPr="003307BD" w:rsidRDefault="00D71670" w:rsidP="00D71670">
      <w:pPr>
        <w:pStyle w:val="PL"/>
        <w:rPr>
          <w:rFonts w:eastAsia="MS Mincho"/>
          <w:lang w:val="en-US"/>
        </w:rPr>
      </w:pPr>
      <w:r w:rsidRPr="003307BD">
        <w:rPr>
          <w:rFonts w:eastAsia="MS Mincho"/>
          <w:lang w:val="en-US"/>
        </w:rPr>
        <w:t xml:space="preserve">      &lt;complexContent&gt;</w:t>
      </w:r>
    </w:p>
    <w:p w14:paraId="02957FBD" w14:textId="77777777" w:rsidR="00D71670" w:rsidRPr="003307BD" w:rsidRDefault="00D71670" w:rsidP="00D71670">
      <w:pPr>
        <w:pStyle w:val="PL"/>
        <w:rPr>
          <w:rFonts w:eastAsia="MS Mincho"/>
          <w:lang w:val="en-US"/>
        </w:rPr>
      </w:pPr>
      <w:r w:rsidRPr="003307BD">
        <w:rPr>
          <w:rFonts w:eastAsia="MS Mincho"/>
          <w:lang w:val="en-US"/>
        </w:rPr>
        <w:t xml:space="preserve">        &lt;extension base="xn:NrmClass"&gt;</w:t>
      </w:r>
    </w:p>
    <w:p w14:paraId="3C522AC9" w14:textId="77777777" w:rsidR="00D71670" w:rsidRPr="003307BD" w:rsidRDefault="00D71670" w:rsidP="00D71670">
      <w:pPr>
        <w:pStyle w:val="PL"/>
        <w:rPr>
          <w:rFonts w:eastAsia="MS Mincho"/>
          <w:lang w:val="en-US"/>
        </w:rPr>
      </w:pPr>
      <w:r w:rsidRPr="003307BD">
        <w:rPr>
          <w:rFonts w:eastAsia="MS Mincho"/>
          <w:lang w:val="en-US"/>
        </w:rPr>
        <w:t xml:space="preserve">          &lt;sequence&gt;</w:t>
      </w:r>
    </w:p>
    <w:p w14:paraId="3740328B"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34DFE0F4"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0BC5BE0C" w14:textId="77777777" w:rsidR="00D71670" w:rsidRDefault="00D71670" w:rsidP="00D71670">
      <w:pPr>
        <w:pStyle w:val="PL"/>
        <w:rPr>
          <w:rFonts w:eastAsia="MS Mincho"/>
        </w:rPr>
      </w:pPr>
      <w:r w:rsidRPr="003307BD">
        <w:rPr>
          <w:rFonts w:eastAsia="MS Mincho"/>
          <w:lang w:val="en-US"/>
        </w:rPr>
        <w:lastRenderedPageBreak/>
        <w:t xml:space="preserve">                </w:t>
      </w:r>
      <w:r>
        <w:rPr>
          <w:rFonts w:eastAsia="MS Mincho"/>
        </w:rPr>
        <w:t>&lt;all&gt;</w:t>
      </w:r>
    </w:p>
    <w:p w14:paraId="3C1877D3" w14:textId="77777777" w:rsidR="00D71670" w:rsidRDefault="00D71670" w:rsidP="00D71670">
      <w:pPr>
        <w:pStyle w:val="PL"/>
        <w:rPr>
          <w:rFonts w:eastAsia="MS Mincho"/>
        </w:rPr>
      </w:pPr>
      <w:r>
        <w:rPr>
          <w:rFonts w:eastAsia="MS Mincho"/>
        </w:rPr>
        <w:t xml:space="preserve">                  &lt;!-- Inherited attributes from ExternalEUtranGenericCell--&gt;</w:t>
      </w:r>
    </w:p>
    <w:p w14:paraId="11B9AC9A" w14:textId="77777777" w:rsidR="00D71670" w:rsidRDefault="00D71670" w:rsidP="00D71670">
      <w:pPr>
        <w:pStyle w:val="PL"/>
        <w:rPr>
          <w:rFonts w:eastAsia="MS Mincho"/>
          <w:lang w:val="nb-NO"/>
        </w:rPr>
      </w:pPr>
      <w:r>
        <w:rPr>
          <w:rFonts w:eastAsia="MS Mincho"/>
        </w:rPr>
        <w:t xml:space="preserve">                  </w:t>
      </w:r>
      <w:r>
        <w:rPr>
          <w:rFonts w:eastAsia="MS Mincho"/>
          <w:lang w:val="nb-NO"/>
        </w:rPr>
        <w:t>&lt;element name="userLabel" type="string"/&gt;</w:t>
      </w:r>
    </w:p>
    <w:p w14:paraId="1B1F4659" w14:textId="77777777" w:rsidR="00D71670" w:rsidRDefault="00D71670" w:rsidP="00D71670">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19DA72DD" w14:textId="77777777" w:rsidR="00D71670" w:rsidRDefault="00D71670" w:rsidP="00D71670">
      <w:pPr>
        <w:pStyle w:val="PL"/>
        <w:rPr>
          <w:rFonts w:eastAsia="MS Mincho"/>
          <w:lang w:val="nb-NO"/>
        </w:rPr>
      </w:pPr>
      <w:r>
        <w:rPr>
          <w:rFonts w:eastAsia="MS Mincho"/>
          <w:lang w:val="fr-FR"/>
        </w:rPr>
        <w:t xml:space="preserve">                  </w:t>
      </w:r>
      <w:r>
        <w:rPr>
          <w:rFonts w:eastAsia="MS Mincho"/>
          <w:lang w:val="nb-NO"/>
        </w:rPr>
        <w:t>&lt;element name="pci" type="en:Pci"/&gt;</w:t>
      </w:r>
    </w:p>
    <w:p w14:paraId="6C755A67" w14:textId="77777777" w:rsidR="00D71670" w:rsidRDefault="00D71670" w:rsidP="00D71670">
      <w:pPr>
        <w:pStyle w:val="PL"/>
        <w:rPr>
          <w:rFonts w:eastAsia="MS Mincho"/>
          <w:lang w:val="nb-NO"/>
        </w:rPr>
      </w:pPr>
      <w:r>
        <w:rPr>
          <w:rFonts w:eastAsia="MS Mincho"/>
          <w:lang w:val="nb-NO"/>
        </w:rPr>
        <w:t xml:space="preserve">                  &lt;element name="pLMNIdList" type="en:PLMNIdList"/&gt;</w:t>
      </w:r>
    </w:p>
    <w:p w14:paraId="6D1A249D" w14:textId="77777777" w:rsidR="00D71670" w:rsidRDefault="00D71670" w:rsidP="00D71670">
      <w:pPr>
        <w:pStyle w:val="PL"/>
        <w:rPr>
          <w:rFonts w:eastAsia="MS Mincho"/>
          <w:lang w:val="fr-FR"/>
        </w:rPr>
      </w:pPr>
      <w:r>
        <w:rPr>
          <w:rFonts w:eastAsia="MS Mincho"/>
          <w:lang w:val="fr-FR"/>
        </w:rPr>
        <w:t xml:space="preserve">                  &lt;element name="cellAccessInfoList" type="en:CellAccessInfoList"/&gt;</w:t>
      </w:r>
    </w:p>
    <w:p w14:paraId="1EFB9D56" w14:textId="77777777" w:rsidR="00D71670" w:rsidRDefault="00D71670" w:rsidP="00D71670">
      <w:pPr>
        <w:pStyle w:val="PL"/>
        <w:rPr>
          <w:rFonts w:eastAsia="MS Mincho"/>
          <w:lang w:val="nb-NO"/>
        </w:rPr>
      </w:pPr>
    </w:p>
    <w:p w14:paraId="35CFC149" w14:textId="77777777" w:rsidR="00D71670" w:rsidRPr="003307BD" w:rsidRDefault="00D71670" w:rsidP="00D71670">
      <w:pPr>
        <w:pStyle w:val="PL"/>
        <w:rPr>
          <w:lang w:val="en-US" w:eastAsia="zh-CN"/>
        </w:rPr>
      </w:pPr>
      <w:r>
        <w:rPr>
          <w:rFonts w:eastAsia="MS Mincho"/>
          <w:lang w:val="nb-NO"/>
        </w:rPr>
        <w:t xml:space="preserve">                  </w:t>
      </w:r>
      <w:r w:rsidRPr="003307BD">
        <w:rPr>
          <w:rFonts w:eastAsia="MS Mincho"/>
          <w:lang w:val="en-US"/>
        </w:rPr>
        <w:t>&lt;element name="cell</w:t>
      </w:r>
      <w:r w:rsidRPr="003307BD">
        <w:rPr>
          <w:rFonts w:hint="eastAsia"/>
          <w:lang w:val="en-US" w:eastAsia="zh-CN"/>
        </w:rPr>
        <w:t>Local</w:t>
      </w:r>
      <w:r w:rsidRPr="003307BD">
        <w:rPr>
          <w:rFonts w:eastAsia="MS Mincho"/>
          <w:lang w:val="en-US"/>
        </w:rPr>
        <w:t>Id" type="en:Cell</w:t>
      </w:r>
      <w:r w:rsidRPr="003307BD">
        <w:rPr>
          <w:rFonts w:hint="eastAsia"/>
          <w:lang w:val="en-US" w:eastAsia="zh-CN"/>
        </w:rPr>
        <w:t>Local</w:t>
      </w:r>
      <w:r w:rsidRPr="003307BD">
        <w:rPr>
          <w:rFonts w:eastAsia="MS Mincho"/>
          <w:lang w:val="en-US"/>
        </w:rPr>
        <w:t>Id"/&gt;</w:t>
      </w:r>
    </w:p>
    <w:p w14:paraId="7E36ED93" w14:textId="77777777" w:rsidR="00D71670" w:rsidRDefault="00D71670" w:rsidP="00D71670">
      <w:pPr>
        <w:pStyle w:val="PL"/>
        <w:rPr>
          <w:lang w:val="en-US" w:eastAsia="zh-CN"/>
        </w:rPr>
      </w:pPr>
      <w:r w:rsidRPr="003307BD">
        <w:rPr>
          <w:rFonts w:eastAsia="MS Mincho"/>
          <w:lang w:val="en-US"/>
        </w:rPr>
        <w:t xml:space="preserve">                  </w:t>
      </w:r>
      <w:r>
        <w:rPr>
          <w:rFonts w:eastAsia="MS Mincho"/>
          <w:lang w:val="en-US"/>
        </w:rPr>
        <w:t>&lt;element name="</w:t>
      </w:r>
      <w:r>
        <w:rPr>
          <w:rFonts w:hint="eastAsia"/>
          <w:lang w:val="en-US" w:eastAsia="zh-CN"/>
        </w:rPr>
        <w:t>enbId</w:t>
      </w:r>
      <w:r>
        <w:rPr>
          <w:rFonts w:eastAsia="MS Mincho"/>
          <w:lang w:val="en-US"/>
        </w:rPr>
        <w:t>" type="en:</w:t>
      </w:r>
      <w:r>
        <w:rPr>
          <w:rFonts w:hint="eastAsia"/>
          <w:lang w:val="en-US" w:eastAsia="zh-CN"/>
        </w:rPr>
        <w:t>Enb</w:t>
      </w:r>
      <w:r>
        <w:rPr>
          <w:rFonts w:eastAsia="MS Mincho"/>
          <w:lang w:val="en-US"/>
        </w:rPr>
        <w:t>Id" minOccurs="0"/&gt;</w:t>
      </w:r>
    </w:p>
    <w:p w14:paraId="1C451B5D" w14:textId="77777777" w:rsidR="00D71670" w:rsidRDefault="00D71670" w:rsidP="00D71670">
      <w:pPr>
        <w:pStyle w:val="PL"/>
        <w:rPr>
          <w:rFonts w:eastAsia="MS Mincho"/>
        </w:rPr>
      </w:pPr>
      <w:r>
        <w:rPr>
          <w:rFonts w:eastAsia="MS Mincho"/>
        </w:rPr>
        <w:t xml:space="preserve">                  &lt;!-- End of inherited attributes from ExternalEUtranGenericCell --&gt;</w:t>
      </w:r>
    </w:p>
    <w:p w14:paraId="2237751C" w14:textId="77777777" w:rsidR="00D71670" w:rsidRDefault="00D71670" w:rsidP="00D71670">
      <w:pPr>
        <w:pStyle w:val="PL"/>
        <w:rPr>
          <w:rFonts w:eastAsia="MS Mincho"/>
        </w:rPr>
      </w:pPr>
      <w:r>
        <w:rPr>
          <w:rFonts w:eastAsia="MS Mincho"/>
        </w:rPr>
        <w:t xml:space="preserve">                  &lt;element name="earfcnDl" type="short"/&gt;</w:t>
      </w:r>
    </w:p>
    <w:p w14:paraId="44948119" w14:textId="77777777" w:rsidR="00D71670" w:rsidRDefault="00D71670" w:rsidP="00D71670">
      <w:pPr>
        <w:pStyle w:val="PL"/>
        <w:rPr>
          <w:rFonts w:eastAsia="MS Mincho"/>
        </w:rPr>
      </w:pPr>
      <w:r>
        <w:rPr>
          <w:rFonts w:eastAsia="MS Mincho"/>
        </w:rPr>
        <w:t xml:space="preserve">                  &lt;element name="earfcnUl" type="short"/&gt;</w:t>
      </w:r>
    </w:p>
    <w:p w14:paraId="10297254" w14:textId="77777777" w:rsidR="00D71670" w:rsidRDefault="00D71670" w:rsidP="00D71670">
      <w:pPr>
        <w:pStyle w:val="PL"/>
        <w:rPr>
          <w:rFonts w:eastAsia="MS Mincho"/>
        </w:rPr>
      </w:pPr>
      <w:r>
        <w:rPr>
          <w:rFonts w:eastAsia="MS Mincho"/>
        </w:rPr>
        <w:t xml:space="preserve">                &lt;/all&gt;</w:t>
      </w:r>
    </w:p>
    <w:p w14:paraId="2113B69E" w14:textId="77777777" w:rsidR="00D71670" w:rsidRDefault="00D71670" w:rsidP="00D71670">
      <w:pPr>
        <w:pStyle w:val="PL"/>
        <w:rPr>
          <w:rFonts w:eastAsia="MS Mincho"/>
        </w:rPr>
      </w:pPr>
      <w:r>
        <w:rPr>
          <w:rFonts w:eastAsia="MS Mincho"/>
        </w:rPr>
        <w:t xml:space="preserve">              &lt;/complexType&gt;</w:t>
      </w:r>
    </w:p>
    <w:p w14:paraId="0C51846C" w14:textId="77777777" w:rsidR="00D71670" w:rsidRDefault="00D71670" w:rsidP="00D71670">
      <w:pPr>
        <w:pStyle w:val="PL"/>
        <w:rPr>
          <w:rFonts w:eastAsia="MS Mincho"/>
        </w:rPr>
      </w:pPr>
      <w:r>
        <w:rPr>
          <w:rFonts w:eastAsia="MS Mincho"/>
        </w:rPr>
        <w:t xml:space="preserve">            &lt;/element&gt;</w:t>
      </w:r>
    </w:p>
    <w:p w14:paraId="2E51DF7A" w14:textId="77777777" w:rsidR="00D71670" w:rsidRDefault="00D71670" w:rsidP="00D71670">
      <w:pPr>
        <w:pStyle w:val="PL"/>
        <w:rPr>
          <w:rFonts w:eastAsia="MS Mincho"/>
        </w:rPr>
      </w:pPr>
      <w:r>
        <w:rPr>
          <w:rFonts w:eastAsia="MS Mincho"/>
        </w:rPr>
        <w:t xml:space="preserve">            &lt;choice minOccurs="0" maxOccurs="unbounded"&gt;</w:t>
      </w:r>
    </w:p>
    <w:p w14:paraId="15F726A9" w14:textId="77777777" w:rsidR="00D71670" w:rsidRPr="003307BD" w:rsidRDefault="00D71670" w:rsidP="00D71670">
      <w:pPr>
        <w:pStyle w:val="PL"/>
        <w:rPr>
          <w:rFonts w:eastAsia="MS Mincho"/>
        </w:rPr>
      </w:pPr>
      <w:r>
        <w:rPr>
          <w:rFonts w:eastAsia="MS Mincho"/>
        </w:rPr>
        <w:t xml:space="preserve">              </w:t>
      </w:r>
      <w:r w:rsidRPr="003307BD">
        <w:rPr>
          <w:rFonts w:eastAsia="MS Mincho"/>
        </w:rPr>
        <w:t>&lt;element ref="en:ExternalEUtranCellFDDOptionallyContainedNrmClass"/&gt;</w:t>
      </w:r>
    </w:p>
    <w:p w14:paraId="4592E4FB" w14:textId="77777777" w:rsidR="00D71670" w:rsidRPr="003307BD" w:rsidRDefault="00D71670" w:rsidP="00D71670">
      <w:pPr>
        <w:pStyle w:val="PL"/>
        <w:rPr>
          <w:rFonts w:eastAsia="MS Mincho"/>
        </w:rPr>
      </w:pPr>
      <w:r w:rsidRPr="003307BD">
        <w:rPr>
          <w:rFonts w:eastAsia="MS Mincho"/>
        </w:rPr>
        <w:t xml:space="preserve">              &lt;element ref="xn:VsDataContainer"/&gt;</w:t>
      </w:r>
    </w:p>
    <w:p w14:paraId="2F6744E1" w14:textId="77777777" w:rsidR="00D71670" w:rsidRPr="003307BD" w:rsidRDefault="00D71670" w:rsidP="00D71670">
      <w:pPr>
        <w:pStyle w:val="PL"/>
        <w:rPr>
          <w:rFonts w:eastAsia="MS Mincho"/>
        </w:rPr>
      </w:pPr>
      <w:r w:rsidRPr="003307BD">
        <w:rPr>
          <w:rFonts w:eastAsia="MS Mincho"/>
        </w:rPr>
        <w:t xml:space="preserve">            &lt;/choice&gt;</w:t>
      </w:r>
    </w:p>
    <w:p w14:paraId="27CA4175" w14:textId="77777777" w:rsidR="00D71670" w:rsidRPr="003307BD" w:rsidRDefault="00D71670" w:rsidP="00D71670">
      <w:pPr>
        <w:pStyle w:val="PL"/>
        <w:rPr>
          <w:rFonts w:eastAsia="MS Mincho"/>
        </w:rPr>
      </w:pPr>
      <w:r w:rsidRPr="003307BD">
        <w:rPr>
          <w:rFonts w:eastAsia="MS Mincho"/>
        </w:rPr>
        <w:t xml:space="preserve">            &lt;choice minOccurs="0"&gt;</w:t>
      </w:r>
    </w:p>
    <w:p w14:paraId="153DF78E" w14:textId="77777777" w:rsidR="00D71670" w:rsidRPr="003307BD" w:rsidRDefault="00D71670" w:rsidP="00D71670">
      <w:pPr>
        <w:pStyle w:val="PL"/>
        <w:rPr>
          <w:rFonts w:eastAsia="MS Mincho"/>
        </w:rPr>
      </w:pPr>
      <w:r w:rsidRPr="003307BD">
        <w:rPr>
          <w:rFonts w:eastAsia="MS Mincho"/>
        </w:rPr>
        <w:t xml:space="preserve">              &lt;element ref="en:Cell</w:t>
      </w:r>
      <w:r w:rsidRPr="003307BD">
        <w:rPr>
          <w:lang w:eastAsia="zh-CN"/>
        </w:rPr>
        <w:t>OutageCompensationInformation</w:t>
      </w:r>
      <w:r w:rsidRPr="003307BD">
        <w:rPr>
          <w:rFonts w:eastAsia="MS Mincho"/>
        </w:rPr>
        <w:t>"/&gt;</w:t>
      </w:r>
    </w:p>
    <w:p w14:paraId="054EB218" w14:textId="77777777" w:rsidR="00D71670" w:rsidRPr="003307BD" w:rsidRDefault="00D71670" w:rsidP="00D71670">
      <w:pPr>
        <w:pStyle w:val="PL"/>
        <w:rPr>
          <w:rFonts w:eastAsia="MS Mincho"/>
        </w:rPr>
      </w:pPr>
      <w:r w:rsidRPr="003307BD">
        <w:rPr>
          <w:rFonts w:eastAsia="MS Mincho"/>
        </w:rPr>
        <w:t xml:space="preserve">            &lt;/choice&gt;</w:t>
      </w:r>
    </w:p>
    <w:p w14:paraId="3712FC57" w14:textId="77777777" w:rsidR="00D71670" w:rsidRPr="003307BD" w:rsidRDefault="00D71670" w:rsidP="00D71670">
      <w:pPr>
        <w:pStyle w:val="PL"/>
        <w:rPr>
          <w:rFonts w:eastAsia="MS Mincho"/>
        </w:rPr>
      </w:pPr>
      <w:r w:rsidRPr="003307BD">
        <w:rPr>
          <w:rFonts w:eastAsia="MS Mincho"/>
        </w:rPr>
        <w:t xml:space="preserve">            &lt;choice minOccurs="0" maxOccurs="1"&gt;</w:t>
      </w:r>
    </w:p>
    <w:p w14:paraId="6E67633B" w14:textId="77777777" w:rsidR="00D71670" w:rsidRPr="003307BD" w:rsidRDefault="00D71670" w:rsidP="00D71670">
      <w:pPr>
        <w:pStyle w:val="PL"/>
        <w:rPr>
          <w:rFonts w:eastAsia="MS Mincho"/>
        </w:rPr>
      </w:pPr>
      <w:r w:rsidRPr="003307BD">
        <w:rPr>
          <w:rFonts w:eastAsia="MS Mincho"/>
        </w:rPr>
        <w:t xml:space="preserve">              &lt;element ref="sp:InterRat</w:t>
      </w:r>
      <w:r w:rsidRPr="003307BD">
        <w:rPr>
          <w:rFonts w:eastAsia="MS Mincho" w:hint="eastAsia"/>
        </w:rPr>
        <w:t>E</w:t>
      </w:r>
      <w:r w:rsidRPr="003307BD">
        <w:rPr>
          <w:rFonts w:eastAsia="MS Mincho"/>
        </w:rPr>
        <w:t>s</w:t>
      </w:r>
      <w:r w:rsidRPr="003307BD">
        <w:rPr>
          <w:rFonts w:eastAsia="MS Mincho" w:hint="eastAsia"/>
        </w:rPr>
        <w:t>Policies</w:t>
      </w:r>
      <w:r w:rsidRPr="003307BD">
        <w:rPr>
          <w:rFonts w:eastAsia="MS Mincho"/>
        </w:rPr>
        <w:t>"/&gt;</w:t>
      </w:r>
    </w:p>
    <w:p w14:paraId="0F56AF2B" w14:textId="77777777" w:rsidR="00D71670" w:rsidRPr="003307BD" w:rsidRDefault="00D71670" w:rsidP="00D71670">
      <w:pPr>
        <w:pStyle w:val="PL"/>
        <w:rPr>
          <w:rFonts w:eastAsia="MS Mincho"/>
        </w:rPr>
      </w:pPr>
      <w:r w:rsidRPr="003307BD">
        <w:rPr>
          <w:rFonts w:eastAsia="MS Mincho"/>
        </w:rPr>
        <w:t xml:space="preserve">            &lt;/choice&gt;</w:t>
      </w:r>
    </w:p>
    <w:p w14:paraId="0B8ACB48" w14:textId="77777777" w:rsidR="00D71670" w:rsidRPr="003307BD" w:rsidRDefault="00D71670" w:rsidP="00D71670">
      <w:pPr>
        <w:pStyle w:val="PL"/>
        <w:rPr>
          <w:rFonts w:eastAsia="MS Mincho"/>
        </w:rPr>
      </w:pPr>
      <w:r w:rsidRPr="003307BD">
        <w:rPr>
          <w:rFonts w:eastAsia="MS Mincho"/>
        </w:rPr>
        <w:t xml:space="preserve">          &lt;/sequence&gt;</w:t>
      </w:r>
    </w:p>
    <w:p w14:paraId="66A547A5" w14:textId="77777777" w:rsidR="00D71670" w:rsidRPr="003307BD" w:rsidRDefault="00D71670" w:rsidP="00D71670">
      <w:pPr>
        <w:pStyle w:val="PL"/>
        <w:rPr>
          <w:rFonts w:eastAsia="MS Mincho"/>
        </w:rPr>
      </w:pPr>
      <w:r w:rsidRPr="003307BD">
        <w:rPr>
          <w:rFonts w:eastAsia="MS Mincho"/>
        </w:rPr>
        <w:t xml:space="preserve">        &lt;/extension&gt;</w:t>
      </w:r>
    </w:p>
    <w:p w14:paraId="6DBA7183" w14:textId="77777777" w:rsidR="00D71670" w:rsidRPr="003307BD" w:rsidRDefault="00D71670" w:rsidP="00D71670">
      <w:pPr>
        <w:pStyle w:val="PL"/>
        <w:rPr>
          <w:rFonts w:eastAsia="MS Mincho"/>
        </w:rPr>
      </w:pPr>
      <w:r w:rsidRPr="003307BD">
        <w:rPr>
          <w:rFonts w:eastAsia="MS Mincho"/>
        </w:rPr>
        <w:t xml:space="preserve">      &lt;/complexContent&gt;</w:t>
      </w:r>
    </w:p>
    <w:p w14:paraId="24A19000" w14:textId="77777777" w:rsidR="00D71670" w:rsidRPr="003307BD" w:rsidRDefault="00D71670" w:rsidP="00D71670">
      <w:pPr>
        <w:pStyle w:val="PL"/>
        <w:rPr>
          <w:rFonts w:eastAsia="MS Mincho"/>
        </w:rPr>
      </w:pPr>
      <w:r w:rsidRPr="003307BD">
        <w:rPr>
          <w:rFonts w:eastAsia="MS Mincho"/>
        </w:rPr>
        <w:t xml:space="preserve">    &lt;/complexType&gt;</w:t>
      </w:r>
    </w:p>
    <w:p w14:paraId="651E0892" w14:textId="77777777" w:rsidR="00D71670" w:rsidRPr="003307BD" w:rsidRDefault="00D71670" w:rsidP="00D71670">
      <w:pPr>
        <w:pStyle w:val="PL"/>
        <w:rPr>
          <w:rFonts w:eastAsia="MS Mincho"/>
        </w:rPr>
      </w:pPr>
      <w:r w:rsidRPr="003307BD">
        <w:rPr>
          <w:rFonts w:eastAsia="MS Mincho"/>
        </w:rPr>
        <w:t xml:space="preserve">  &lt;/element&gt;</w:t>
      </w:r>
    </w:p>
    <w:p w14:paraId="4C3BA833" w14:textId="77777777" w:rsidR="00D71670" w:rsidRPr="003307BD" w:rsidRDefault="00D71670" w:rsidP="00D71670">
      <w:pPr>
        <w:pStyle w:val="PL"/>
        <w:rPr>
          <w:rFonts w:eastAsia="MS Mincho"/>
        </w:rPr>
      </w:pPr>
      <w:r w:rsidRPr="003307BD">
        <w:rPr>
          <w:rFonts w:eastAsia="MS Mincho"/>
        </w:rPr>
        <w:t xml:space="preserve">  &lt;element name="EUtranCellTDD"&gt;</w:t>
      </w:r>
    </w:p>
    <w:p w14:paraId="27B07A3B" w14:textId="77777777" w:rsidR="00D71670" w:rsidRPr="003307BD" w:rsidRDefault="00D71670" w:rsidP="00D71670">
      <w:pPr>
        <w:pStyle w:val="PL"/>
        <w:rPr>
          <w:rFonts w:eastAsia="MS Mincho"/>
        </w:rPr>
      </w:pPr>
      <w:r w:rsidRPr="003307BD">
        <w:rPr>
          <w:rFonts w:eastAsia="MS Mincho"/>
        </w:rPr>
        <w:t xml:space="preserve">    &lt;complexType&gt;</w:t>
      </w:r>
    </w:p>
    <w:p w14:paraId="384DEAC6" w14:textId="77777777" w:rsidR="00D71670" w:rsidRPr="003307BD" w:rsidRDefault="00D71670" w:rsidP="00D71670">
      <w:pPr>
        <w:pStyle w:val="PL"/>
        <w:rPr>
          <w:rFonts w:eastAsia="MS Mincho"/>
        </w:rPr>
      </w:pPr>
      <w:r w:rsidRPr="003307BD">
        <w:rPr>
          <w:rFonts w:eastAsia="MS Mincho"/>
        </w:rPr>
        <w:t xml:space="preserve">      &lt;complexContent&gt;</w:t>
      </w:r>
    </w:p>
    <w:p w14:paraId="20347065" w14:textId="77777777" w:rsidR="00D71670" w:rsidRPr="003307BD" w:rsidRDefault="00D71670" w:rsidP="00D71670">
      <w:pPr>
        <w:pStyle w:val="PL"/>
        <w:rPr>
          <w:rFonts w:eastAsia="MS Mincho"/>
        </w:rPr>
      </w:pPr>
      <w:r w:rsidRPr="003307BD">
        <w:rPr>
          <w:rFonts w:eastAsia="MS Mincho"/>
        </w:rPr>
        <w:t xml:space="preserve">        &lt;extension base="xn:NrmClass"&gt;</w:t>
      </w:r>
    </w:p>
    <w:p w14:paraId="16C88A97" w14:textId="77777777" w:rsidR="00D71670" w:rsidRPr="003307BD" w:rsidRDefault="00D71670" w:rsidP="00D71670">
      <w:pPr>
        <w:pStyle w:val="PL"/>
        <w:rPr>
          <w:rFonts w:eastAsia="MS Mincho"/>
        </w:rPr>
      </w:pPr>
      <w:r w:rsidRPr="003307BD">
        <w:rPr>
          <w:rFonts w:eastAsia="MS Mincho"/>
        </w:rPr>
        <w:t xml:space="preserve">          &lt;sequence&gt;</w:t>
      </w:r>
    </w:p>
    <w:p w14:paraId="267989AA" w14:textId="77777777" w:rsidR="00D71670" w:rsidRPr="003307BD" w:rsidRDefault="00D71670" w:rsidP="00D71670">
      <w:pPr>
        <w:pStyle w:val="PL"/>
        <w:rPr>
          <w:rFonts w:eastAsia="MS Mincho"/>
        </w:rPr>
      </w:pPr>
      <w:r w:rsidRPr="003307BD">
        <w:rPr>
          <w:rFonts w:eastAsia="MS Mincho"/>
        </w:rPr>
        <w:t xml:space="preserve">            &lt;element name="attributes" minOccurs="0"&gt;</w:t>
      </w:r>
    </w:p>
    <w:p w14:paraId="1FA30B30" w14:textId="77777777" w:rsidR="00D71670" w:rsidRPr="003307BD" w:rsidRDefault="00D71670" w:rsidP="00D71670">
      <w:pPr>
        <w:pStyle w:val="PL"/>
        <w:rPr>
          <w:rFonts w:eastAsia="MS Mincho"/>
          <w:lang w:val="en-US"/>
        </w:rPr>
      </w:pPr>
      <w:r w:rsidRPr="003307BD">
        <w:rPr>
          <w:rFonts w:eastAsia="MS Mincho"/>
        </w:rPr>
        <w:t xml:space="preserve">              </w:t>
      </w:r>
      <w:r w:rsidRPr="003307BD">
        <w:rPr>
          <w:rFonts w:eastAsia="MS Mincho"/>
          <w:lang w:val="en-US"/>
        </w:rPr>
        <w:t>&lt;complexType&gt;</w:t>
      </w:r>
    </w:p>
    <w:p w14:paraId="4CF0EE67" w14:textId="77777777" w:rsidR="00D71670" w:rsidRPr="003307BD" w:rsidRDefault="00D71670" w:rsidP="00D71670">
      <w:pPr>
        <w:pStyle w:val="PL"/>
        <w:rPr>
          <w:rFonts w:eastAsia="MS Mincho"/>
          <w:lang w:val="en-US"/>
        </w:rPr>
      </w:pPr>
      <w:r w:rsidRPr="003307BD">
        <w:rPr>
          <w:rFonts w:eastAsia="MS Mincho"/>
          <w:lang w:val="en-US"/>
        </w:rPr>
        <w:t xml:space="preserve">                &lt;all&gt;</w:t>
      </w:r>
    </w:p>
    <w:p w14:paraId="51F6C793" w14:textId="77777777" w:rsidR="00D71670" w:rsidRPr="003307BD" w:rsidRDefault="00D71670" w:rsidP="00D71670">
      <w:pPr>
        <w:pStyle w:val="PL"/>
        <w:rPr>
          <w:rFonts w:eastAsia="MS Mincho"/>
          <w:lang w:val="en-US"/>
        </w:rPr>
      </w:pPr>
      <w:r w:rsidRPr="003307BD">
        <w:rPr>
          <w:rFonts w:eastAsia="MS Mincho"/>
          <w:lang w:val="en-US"/>
        </w:rPr>
        <w:t xml:space="preserve">                  &lt;!-- Inherited attributes from EUtranGenericCell--&gt;</w:t>
      </w:r>
    </w:p>
    <w:p w14:paraId="03532A4C" w14:textId="77777777" w:rsidR="00D71670" w:rsidRPr="003307BD" w:rsidRDefault="00D71670" w:rsidP="00D71670">
      <w:pPr>
        <w:pStyle w:val="PL"/>
        <w:rPr>
          <w:rFonts w:eastAsia="MS Mincho"/>
          <w:lang w:val="en-US"/>
        </w:rPr>
      </w:pPr>
      <w:r w:rsidRPr="003307BD">
        <w:rPr>
          <w:rFonts w:eastAsia="MS Mincho"/>
          <w:lang w:val="en-US"/>
        </w:rPr>
        <w:t xml:space="preserve">                  &lt;element name="userLabel" type="string"/&gt;</w:t>
      </w:r>
    </w:p>
    <w:p w14:paraId="288A5B8F" w14:textId="77777777" w:rsidR="00D71670" w:rsidRDefault="00D71670" w:rsidP="00D71670">
      <w:pPr>
        <w:pStyle w:val="PL"/>
        <w:rPr>
          <w:rFonts w:eastAsia="MS Mincho"/>
          <w:lang w:val="fr-FR"/>
        </w:rPr>
      </w:pPr>
      <w:r w:rsidRPr="003307BD">
        <w:rPr>
          <w:rFonts w:eastAsia="MS Mincho"/>
          <w:lang w:val="en-US"/>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5EE74E66" w14:textId="77777777" w:rsidR="00D71670" w:rsidRDefault="00D71670" w:rsidP="00D71670">
      <w:pPr>
        <w:pStyle w:val="PL"/>
        <w:rPr>
          <w:rFonts w:eastAsia="MS Mincho"/>
          <w:lang w:val="fr-FR"/>
        </w:rPr>
      </w:pPr>
      <w:r>
        <w:rPr>
          <w:rFonts w:eastAsia="MS Mincho"/>
          <w:lang w:val="fr-FR"/>
        </w:rPr>
        <w:t xml:space="preserve">                  &lt;element name="cell</w:t>
      </w:r>
      <w:r>
        <w:rPr>
          <w:rFonts w:hint="eastAsia"/>
          <w:lang w:val="fr-FR" w:eastAsia="zh-CN"/>
        </w:rPr>
        <w:t>Local</w:t>
      </w:r>
      <w:r>
        <w:rPr>
          <w:rFonts w:eastAsia="MS Mincho"/>
          <w:lang w:val="fr-FR"/>
        </w:rPr>
        <w:t>Id" type="en:Cell</w:t>
      </w:r>
      <w:r>
        <w:rPr>
          <w:rFonts w:hint="eastAsia"/>
          <w:lang w:val="fr-FR" w:eastAsia="zh-CN"/>
        </w:rPr>
        <w:t>Local</w:t>
      </w:r>
      <w:r>
        <w:rPr>
          <w:rFonts w:eastAsia="MS Mincho"/>
          <w:lang w:val="fr-FR"/>
        </w:rPr>
        <w:t>Id"/&gt;</w:t>
      </w:r>
    </w:p>
    <w:p w14:paraId="6AB77A8A" w14:textId="77777777" w:rsidR="00D71670" w:rsidRDefault="00D71670" w:rsidP="00D71670">
      <w:pPr>
        <w:pStyle w:val="PL"/>
        <w:rPr>
          <w:rFonts w:eastAsia="MS Mincho"/>
          <w:lang w:val="fr-FR"/>
        </w:rPr>
      </w:pPr>
      <w:r>
        <w:rPr>
          <w:rFonts w:eastAsia="MS Mincho"/>
          <w:lang w:val="fr-FR"/>
        </w:rPr>
        <w:t xml:space="preserve">                  &lt;element name="cellLocalIdList" type="en:CellLocalIdList" minOccurs="0"/&gt;</w:t>
      </w:r>
    </w:p>
    <w:p w14:paraId="1BE4F805" w14:textId="77777777" w:rsidR="00D71670" w:rsidRDefault="00D71670" w:rsidP="00D71670">
      <w:pPr>
        <w:pStyle w:val="PL"/>
        <w:rPr>
          <w:rFonts w:eastAsia="MS Mincho"/>
          <w:lang w:val="fr-FR"/>
        </w:rPr>
      </w:pPr>
      <w:r>
        <w:rPr>
          <w:rFonts w:eastAsia="MS Mincho"/>
          <w:lang w:val="fr-FR"/>
        </w:rPr>
        <w:t xml:space="preserve">                  &lt;element name="cellSize" type="en:cellSize"/&gt;</w:t>
      </w:r>
    </w:p>
    <w:p w14:paraId="3A0BA345" w14:textId="77777777" w:rsidR="00D71670" w:rsidRDefault="00D71670" w:rsidP="00D71670">
      <w:pPr>
        <w:pStyle w:val="PL"/>
        <w:rPr>
          <w:rFonts w:eastAsia="MS Mincho"/>
          <w:lang w:val="fr-FR"/>
        </w:rPr>
      </w:pPr>
      <w:r>
        <w:rPr>
          <w:rFonts w:eastAsia="MS Mincho"/>
          <w:lang w:val="fr-FR"/>
        </w:rPr>
        <w:t xml:space="preserve">                  &lt;element name="pLMNIdList" type="en:PLMNIdList"/&gt;</w:t>
      </w:r>
    </w:p>
    <w:p w14:paraId="6B836488" w14:textId="77777777" w:rsidR="00D71670" w:rsidRDefault="00D71670" w:rsidP="00D71670">
      <w:pPr>
        <w:pStyle w:val="PL"/>
        <w:rPr>
          <w:rFonts w:eastAsia="MS Mincho"/>
          <w:lang w:val="fr-FR"/>
        </w:rPr>
      </w:pPr>
      <w:r>
        <w:rPr>
          <w:rFonts w:eastAsia="MS Mincho"/>
          <w:lang w:val="fr-FR"/>
        </w:rPr>
        <w:t xml:space="preserve">                  &lt;element name="cellAccessInfoList" type="en:CellAccessInfoList"/&gt;</w:t>
      </w:r>
    </w:p>
    <w:p w14:paraId="2AB4A6C6" w14:textId="77777777" w:rsidR="00D71670" w:rsidRDefault="00D71670" w:rsidP="00D71670">
      <w:pPr>
        <w:pStyle w:val="PL"/>
        <w:rPr>
          <w:rFonts w:eastAsia="MS Mincho"/>
          <w:lang w:val="fr-FR"/>
        </w:rPr>
      </w:pPr>
    </w:p>
    <w:p w14:paraId="6F6ECD06" w14:textId="77777777" w:rsidR="00D71670" w:rsidRDefault="00D71670" w:rsidP="00D71670">
      <w:pPr>
        <w:pStyle w:val="PL"/>
        <w:rPr>
          <w:ins w:id="71" w:author="catt" w:date="2025-05-09T14:21:00Z" w16du:dateUtc="2025-05-09T06:21:00Z"/>
          <w:rFonts w:eastAsia="MS Mincho"/>
          <w:lang w:val="fr-FR"/>
        </w:rPr>
      </w:pPr>
      <w:r>
        <w:rPr>
          <w:rFonts w:eastAsia="MS Mincho"/>
          <w:lang w:val="fr-FR"/>
        </w:rPr>
        <w:t xml:space="preserve">                  &lt;element name="tac" type="long"/&gt;</w:t>
      </w:r>
    </w:p>
    <w:p w14:paraId="08BC49E2" w14:textId="77777777" w:rsidR="00D71670" w:rsidRPr="00155769" w:rsidRDefault="00D71670" w:rsidP="00D71670">
      <w:pPr>
        <w:pStyle w:val="PL"/>
        <w:rPr>
          <w:rFonts w:eastAsiaTheme="minorEastAsia"/>
          <w:lang w:val="fr-FR" w:eastAsia="zh-CN"/>
        </w:rPr>
      </w:pPr>
      <w:ins w:id="72" w:author="catt" w:date="2025-05-09T14:21:00Z">
        <w:r>
          <w:rPr>
            <w:rFonts w:eastAsia="MS Mincho"/>
            <w:lang w:val="fr-FR"/>
          </w:rPr>
          <w:t xml:space="preserve">                  </w:t>
        </w:r>
      </w:ins>
      <w:ins w:id="73" w:author="catt" w:date="2025-05-09T14:22:00Z">
        <w:r>
          <w:rPr>
            <w:rFonts w:eastAsia="MS Mincho"/>
            <w:lang w:val="fr-FR"/>
          </w:rPr>
          <w:t>&lt;element name="</w:t>
        </w:r>
        <w:r w:rsidRPr="00FD3206">
          <w:rPr>
            <w:rFonts w:eastAsia="MS Mincho"/>
            <w:lang w:val="fr-FR"/>
          </w:rPr>
          <w:t>nTNTAClist</w:t>
        </w:r>
        <w:r>
          <w:rPr>
            <w:rFonts w:eastAsia="MS Mincho"/>
            <w:lang w:val="fr-FR"/>
          </w:rPr>
          <w:t>" type="</w:t>
        </w:r>
        <w:r w:rsidRPr="00BD72ED">
          <w:rPr>
            <w:rFonts w:eastAsia="等线" w:hint="eastAsia"/>
            <w:lang w:val="fr-FR" w:eastAsia="zh-CN"/>
          </w:rPr>
          <w:t>en</w:t>
        </w:r>
        <w:r>
          <w:rPr>
            <w:rFonts w:eastAsia="MS Mincho"/>
            <w:lang w:val="fr-FR"/>
          </w:rPr>
          <w:t>:</w:t>
        </w:r>
        <w:r>
          <w:rPr>
            <w:rFonts w:cs="Courier New"/>
            <w:lang w:eastAsia="zh-CN"/>
          </w:rPr>
          <w:t>nTNTAClist</w:t>
        </w:r>
        <w:r>
          <w:rPr>
            <w:rFonts w:cs="Courier New" w:hint="eastAsia"/>
            <w:lang w:eastAsia="zh-CN"/>
          </w:rPr>
          <w:t>Type</w:t>
        </w:r>
        <w:r>
          <w:rPr>
            <w:rFonts w:eastAsia="MS Mincho"/>
            <w:lang w:val="fr-FR"/>
          </w:rPr>
          <w:t>" minOccurs="0"/&gt;</w:t>
        </w:r>
      </w:ins>
    </w:p>
    <w:p w14:paraId="3A6B0964" w14:textId="77777777" w:rsidR="00D71670" w:rsidRDefault="00D71670" w:rsidP="00D71670">
      <w:pPr>
        <w:pStyle w:val="PL"/>
        <w:rPr>
          <w:rFonts w:eastAsia="MS Mincho"/>
          <w:lang w:val="fr-FR"/>
        </w:rPr>
      </w:pPr>
      <w:r>
        <w:rPr>
          <w:rFonts w:eastAsia="MS Mincho"/>
          <w:lang w:val="fr-FR"/>
        </w:rPr>
        <w:t xml:space="preserve">                  &lt;element name="pci" type="en:Pci" /&gt;</w:t>
      </w:r>
    </w:p>
    <w:p w14:paraId="37541433" w14:textId="77777777" w:rsidR="00D71670" w:rsidRDefault="00D71670" w:rsidP="00D71670">
      <w:pPr>
        <w:pStyle w:val="PL"/>
        <w:rPr>
          <w:rFonts w:eastAsia="MS Mincho"/>
          <w:lang w:val="fr-FR"/>
        </w:rPr>
      </w:pPr>
      <w:r>
        <w:rPr>
          <w:rFonts w:eastAsia="MS Mincho"/>
          <w:lang w:val="fr-FR"/>
        </w:rPr>
        <w:t xml:space="preserve">                  &lt;element name="pciList" type="en:PciList" minOccurs="0"/&gt;</w:t>
      </w:r>
    </w:p>
    <w:p w14:paraId="2F97BE52" w14:textId="77777777" w:rsidR="00D71670" w:rsidRDefault="00D71670" w:rsidP="00D71670">
      <w:pPr>
        <w:pStyle w:val="PL"/>
        <w:rPr>
          <w:rFonts w:eastAsia="MS Mincho"/>
        </w:rPr>
      </w:pPr>
      <w:r>
        <w:rPr>
          <w:rFonts w:eastAsia="MS Mincho"/>
          <w:lang w:val="fr-FR"/>
        </w:rPr>
        <w:t xml:space="preserve">                  </w:t>
      </w:r>
      <w:r>
        <w:rPr>
          <w:rFonts w:eastAsia="MS Mincho"/>
        </w:rPr>
        <w:t>&lt;element name="</w:t>
      </w:r>
      <w:r>
        <w:rPr>
          <w:rFonts w:cs="Courier New"/>
        </w:rPr>
        <w:t>maximumTransmissionPower</w:t>
      </w:r>
      <w:r>
        <w:rPr>
          <w:rFonts w:eastAsia="MS Mincho"/>
        </w:rPr>
        <w:t>" type="short"/&gt;</w:t>
      </w:r>
    </w:p>
    <w:p w14:paraId="6B6D28CD" w14:textId="77777777" w:rsidR="00D71670" w:rsidRDefault="00D71670" w:rsidP="00D71670">
      <w:pPr>
        <w:pStyle w:val="PL"/>
        <w:rPr>
          <w:rFonts w:eastAsia="MS Mincho"/>
        </w:rPr>
      </w:pPr>
      <w:r>
        <w:rPr>
          <w:rFonts w:eastAsia="MS Mincho"/>
        </w:rPr>
        <w:t xml:space="preserve">                  &lt;element name="</w:t>
      </w:r>
      <w:r>
        <w:rPr>
          <w:rFonts w:cs="Courier New"/>
        </w:rPr>
        <w:t>partOfSectorPower</w:t>
      </w:r>
      <w:r>
        <w:rPr>
          <w:rFonts w:eastAsia="MS Mincho"/>
        </w:rPr>
        <w:t>" type="short" minOccurs="0"/&gt;</w:t>
      </w:r>
    </w:p>
    <w:p w14:paraId="55C33895" w14:textId="77777777" w:rsidR="00D71670" w:rsidRDefault="00D71670" w:rsidP="00D71670">
      <w:pPr>
        <w:pStyle w:val="PL"/>
        <w:rPr>
          <w:rFonts w:eastAsia="MS Mincho"/>
          <w:lang w:val="en-US"/>
        </w:rPr>
      </w:pPr>
      <w:r>
        <w:rPr>
          <w:rFonts w:eastAsia="MS Mincho"/>
        </w:rPr>
        <w:t xml:space="preserve">                  </w:t>
      </w:r>
      <w:r>
        <w:rPr>
          <w:rFonts w:eastAsia="MS Mincho"/>
          <w:lang w:val="en-US"/>
        </w:rPr>
        <w:t>&lt;element name="</w:t>
      </w:r>
      <w:r>
        <w:rPr>
          <w:rFonts w:cs="Courier New"/>
        </w:rPr>
        <w:t>referenceSignalPower</w:t>
      </w:r>
      <w:r>
        <w:rPr>
          <w:rFonts w:eastAsia="MS Mincho"/>
          <w:lang w:val="en-US"/>
        </w:rPr>
        <w:t>" type="short"/&gt;</w:t>
      </w:r>
    </w:p>
    <w:p w14:paraId="3D5E8C90" w14:textId="77777777" w:rsidR="00D71670" w:rsidRDefault="00D71670" w:rsidP="00D71670">
      <w:pPr>
        <w:pStyle w:val="PL"/>
        <w:rPr>
          <w:rFonts w:eastAsia="MS Mincho"/>
          <w:lang w:val="en-US"/>
        </w:rPr>
      </w:pPr>
      <w:r>
        <w:rPr>
          <w:rFonts w:eastAsia="MS Mincho"/>
          <w:lang w:val="en-US"/>
        </w:rPr>
        <w:t xml:space="preserve">                  &lt;element name="</w:t>
      </w:r>
      <w:r>
        <w:rPr>
          <w:rFonts w:cs="Courier New"/>
          <w:lang w:val="en-US"/>
        </w:rPr>
        <w:t>pb</w:t>
      </w:r>
      <w:r>
        <w:rPr>
          <w:rFonts w:eastAsia="MS Mincho"/>
          <w:lang w:val="en-US"/>
        </w:rPr>
        <w:t>" type="short"/&gt;</w:t>
      </w:r>
    </w:p>
    <w:p w14:paraId="6F434162" w14:textId="77777777" w:rsidR="00D71670" w:rsidRDefault="00D71670" w:rsidP="00D71670">
      <w:pPr>
        <w:pStyle w:val="PL"/>
        <w:rPr>
          <w:rFonts w:eastAsia="MS Mincho"/>
          <w:lang w:val="en-US"/>
        </w:rPr>
      </w:pPr>
      <w:r>
        <w:rPr>
          <w:rFonts w:eastAsia="MS Mincho"/>
          <w:lang w:val="en-US"/>
        </w:rPr>
        <w:t xml:space="preserve">                  &lt;element name="relatedTmaList" type="</w:t>
      </w:r>
      <w:r>
        <w:rPr>
          <w:rFonts w:eastAsia="MS Mincho"/>
        </w:rPr>
        <w:t>xn:dn</w:t>
      </w:r>
      <w:r>
        <w:rPr>
          <w:rFonts w:hint="eastAsia"/>
          <w:lang w:eastAsia="zh-CN"/>
        </w:rPr>
        <w:t>List</w:t>
      </w:r>
      <w:r>
        <w:rPr>
          <w:rFonts w:eastAsia="MS Mincho"/>
          <w:lang w:val="en-US"/>
        </w:rPr>
        <w:t>" minOccurs="0"/&gt;</w:t>
      </w:r>
    </w:p>
    <w:p w14:paraId="02303AFA" w14:textId="77777777" w:rsidR="00D71670" w:rsidRDefault="00D71670" w:rsidP="00D71670">
      <w:pPr>
        <w:pStyle w:val="PL"/>
        <w:rPr>
          <w:rFonts w:eastAsia="MS Mincho"/>
          <w:lang w:val="en-US"/>
        </w:rPr>
      </w:pPr>
      <w:r>
        <w:rPr>
          <w:rFonts w:eastAsia="MS Mincho"/>
          <w:lang w:val="en-US"/>
        </w:rPr>
        <w:t xml:space="preserve">                  &lt;element name="relatedAntennaList" type="</w:t>
      </w:r>
      <w:r>
        <w:rPr>
          <w:rFonts w:eastAsia="MS Mincho"/>
        </w:rPr>
        <w:t>xn:dn</w:t>
      </w:r>
      <w:r>
        <w:rPr>
          <w:rFonts w:hint="eastAsia"/>
          <w:lang w:eastAsia="zh-CN"/>
        </w:rPr>
        <w:t>List</w:t>
      </w:r>
      <w:r>
        <w:rPr>
          <w:rFonts w:eastAsia="MS Mincho"/>
          <w:lang w:val="en-US"/>
        </w:rPr>
        <w:t>" minOccurs="0"/&gt;</w:t>
      </w:r>
    </w:p>
    <w:p w14:paraId="0F532B5E" w14:textId="77777777" w:rsidR="00D71670" w:rsidRDefault="00D71670" w:rsidP="00D71670">
      <w:pPr>
        <w:pStyle w:val="PL"/>
        <w:rPr>
          <w:rFonts w:eastAsia="MS Mincho"/>
          <w:lang w:val="en-US"/>
        </w:rPr>
      </w:pPr>
      <w:r>
        <w:rPr>
          <w:rFonts w:eastAsia="MS Mincho"/>
          <w:lang w:val="en-US"/>
        </w:rPr>
        <w:t xml:space="preserve">                  &lt;element name="relatedSector" type="</w:t>
      </w:r>
      <w:r>
        <w:rPr>
          <w:rFonts w:eastAsia="MS Mincho"/>
        </w:rPr>
        <w:t>xn:dn</w:t>
      </w:r>
      <w:r>
        <w:rPr>
          <w:rFonts w:eastAsia="MS Mincho"/>
          <w:lang w:val="en-US"/>
        </w:rPr>
        <w:t>" minOccurs="0"/&gt;</w:t>
      </w:r>
    </w:p>
    <w:p w14:paraId="04B35E84" w14:textId="77777777" w:rsidR="00D71670" w:rsidRDefault="00D71670" w:rsidP="00D71670">
      <w:pPr>
        <w:pStyle w:val="PL"/>
        <w:rPr>
          <w:rFonts w:eastAsia="MS Mincho"/>
        </w:rPr>
      </w:pPr>
      <w:r>
        <w:rPr>
          <w:rFonts w:eastAsia="MS Mincho"/>
        </w:rPr>
        <w:t xml:space="preserve">                  &lt;element name="operationalState" type="sm:operationalStateType" minOccurs="0"/&gt;</w:t>
      </w:r>
    </w:p>
    <w:p w14:paraId="703D9C42" w14:textId="77777777" w:rsidR="00D71670" w:rsidRDefault="00D71670" w:rsidP="00D71670">
      <w:pPr>
        <w:pStyle w:val="PL"/>
        <w:rPr>
          <w:rFonts w:eastAsia="MS Mincho"/>
        </w:rPr>
      </w:pPr>
      <w:r>
        <w:rPr>
          <w:rFonts w:eastAsia="MS Mincho"/>
        </w:rPr>
        <w:t xml:space="preserve">                  &lt;element name="administrativeState" type="sm:administrativeStateType" </w:t>
      </w:r>
    </w:p>
    <w:p w14:paraId="06A0738F" w14:textId="77777777" w:rsidR="00D71670" w:rsidRDefault="00D71670" w:rsidP="00D71670">
      <w:pPr>
        <w:pStyle w:val="PL"/>
        <w:rPr>
          <w:rFonts w:eastAsia="MS Mincho"/>
        </w:rPr>
      </w:pPr>
      <w:r>
        <w:rPr>
          <w:rFonts w:eastAsia="MS Mincho"/>
        </w:rPr>
        <w:t xml:space="preserve">                                minOccurs="0"/&gt;</w:t>
      </w:r>
    </w:p>
    <w:p w14:paraId="547DF7DC" w14:textId="77777777" w:rsidR="00D71670" w:rsidRDefault="00D71670" w:rsidP="00D71670">
      <w:pPr>
        <w:pStyle w:val="PL"/>
        <w:rPr>
          <w:rFonts w:eastAsia="MS Mincho"/>
        </w:rPr>
      </w:pPr>
      <w:r>
        <w:rPr>
          <w:rFonts w:eastAsia="MS Mincho"/>
        </w:rPr>
        <w:t xml:space="preserve">                  &lt;element name="availabilityStatus" type="sm:availabilityStatusType" </w:t>
      </w:r>
    </w:p>
    <w:p w14:paraId="7F9A94A0" w14:textId="77777777" w:rsidR="00D71670" w:rsidRDefault="00D71670" w:rsidP="00D71670">
      <w:pPr>
        <w:pStyle w:val="PL"/>
        <w:rPr>
          <w:rFonts w:eastAsia="MS Mincho"/>
        </w:rPr>
      </w:pPr>
      <w:r>
        <w:rPr>
          <w:rFonts w:eastAsia="MS Mincho"/>
        </w:rPr>
        <w:t xml:space="preserve">                                minOccurs="0"/&gt;</w:t>
      </w:r>
    </w:p>
    <w:p w14:paraId="6844B8EE" w14:textId="77777777" w:rsidR="00D71670" w:rsidRDefault="00D71670" w:rsidP="00D71670">
      <w:pPr>
        <w:pStyle w:val="PL"/>
        <w:rPr>
          <w:rFonts w:eastAsia="MS Mincho"/>
        </w:rPr>
      </w:pPr>
      <w:r>
        <w:rPr>
          <w:rFonts w:eastAsia="MS Mincho"/>
        </w:rPr>
        <w:t xml:space="preserve">                  &lt;element name="</w:t>
      </w:r>
      <w:r>
        <w:rPr>
          <w:rFonts w:cs="Courier New"/>
        </w:rPr>
        <w:t>allowedAccessClasses</w:t>
      </w:r>
      <w:r>
        <w:rPr>
          <w:rFonts w:eastAsia="MS Mincho"/>
        </w:rPr>
        <w:t>" type="en:</w:t>
      </w:r>
      <w:r>
        <w:rPr>
          <w:rFonts w:cs="Courier New"/>
        </w:rPr>
        <w:t>allowedAccessClasses</w:t>
      </w:r>
      <w:r>
        <w:t>Type</w:t>
      </w:r>
      <w:r>
        <w:rPr>
          <w:rFonts w:eastAsia="MS Mincho"/>
        </w:rPr>
        <w:t>"/&gt;</w:t>
      </w:r>
    </w:p>
    <w:p w14:paraId="2F777793" w14:textId="77777777" w:rsidR="00D71670" w:rsidRDefault="00D71670" w:rsidP="00D71670">
      <w:pPr>
        <w:pStyle w:val="PL"/>
        <w:rPr>
          <w:rFonts w:eastAsia="MS Mincho"/>
        </w:rPr>
      </w:pPr>
      <w:r>
        <w:rPr>
          <w:rFonts w:eastAsia="MS Mincho"/>
        </w:rPr>
        <w:t xml:space="preserve">                  </w:t>
      </w:r>
      <w:r>
        <w:rPr>
          <w:rFonts w:hint="eastAsia"/>
          <w:lang w:eastAsia="zh-CN"/>
        </w:rPr>
        <w:t>&lt;element name=</w:t>
      </w:r>
      <w:r>
        <w:rPr>
          <w:rFonts w:eastAsia="MS Mincho"/>
        </w:rPr>
        <w:t>"</w:t>
      </w:r>
      <w:r>
        <w:rPr>
          <w:rFonts w:hint="eastAsia"/>
          <w:lang w:eastAsia="zh-CN"/>
        </w:rPr>
        <w:t>cellResvInfo</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w:t>
      </w:r>
      <w:r>
        <w:rPr>
          <w:rFonts w:hint="eastAsia"/>
          <w:lang w:eastAsia="zh-CN"/>
        </w:rPr>
        <w:t>cellResvInfoType</w:t>
      </w:r>
      <w:r>
        <w:rPr>
          <w:rFonts w:eastAsia="MS Mincho"/>
        </w:rPr>
        <w:t>"</w:t>
      </w:r>
      <w:r>
        <w:rPr>
          <w:rFonts w:hint="eastAsia"/>
          <w:lang w:eastAsia="zh-CN"/>
        </w:rPr>
        <w:t xml:space="preserve"> </w:t>
      </w:r>
      <w:r>
        <w:rPr>
          <w:rFonts w:eastAsia="MS Mincho"/>
        </w:rPr>
        <w:t>minOccurs="0"/</w:t>
      </w:r>
      <w:r>
        <w:rPr>
          <w:rFonts w:hint="eastAsia"/>
          <w:lang w:eastAsia="zh-CN"/>
        </w:rPr>
        <w:t>&gt;</w:t>
      </w:r>
    </w:p>
    <w:p w14:paraId="15331893" w14:textId="77777777" w:rsidR="00D71670" w:rsidRDefault="00D71670" w:rsidP="00D71670">
      <w:pPr>
        <w:pStyle w:val="PL"/>
        <w:rPr>
          <w:rFonts w:eastAsia="MS Mincho"/>
        </w:rPr>
      </w:pPr>
      <w:r>
        <w:rPr>
          <w:rFonts w:eastAsia="MS Mincho"/>
        </w:rPr>
        <w:t xml:space="preserve">                  </w:t>
      </w:r>
      <w:r>
        <w:rPr>
          <w:rFonts w:hint="eastAsia"/>
          <w:lang w:eastAsia="zh-CN"/>
        </w:rPr>
        <w:t>&lt;element name=</w:t>
      </w:r>
      <w:r>
        <w:rPr>
          <w:rFonts w:eastAsia="MS Mincho"/>
        </w:rPr>
        <w:t>"</w:t>
      </w:r>
      <w:r>
        <w:rPr>
          <w:rFonts w:cs="Courier New"/>
        </w:rPr>
        <w:t>nbIoTcellFlag</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:yesNo</w:t>
      </w:r>
      <w:r>
        <w:rPr>
          <w:rFonts w:hint="eastAsia"/>
          <w:lang w:eastAsia="zh-CN"/>
        </w:rPr>
        <w:t>Type</w:t>
      </w:r>
      <w:r>
        <w:rPr>
          <w:rFonts w:eastAsia="MS Mincho"/>
        </w:rPr>
        <w:t>"</w:t>
      </w:r>
      <w:r>
        <w:rPr>
          <w:rFonts w:hint="eastAsia"/>
          <w:lang w:eastAsia="zh-CN"/>
        </w:rPr>
        <w:t xml:space="preserve"> </w:t>
      </w:r>
      <w:r>
        <w:rPr>
          <w:rFonts w:eastAsia="MS Mincho"/>
        </w:rPr>
        <w:t>minOccurs="0"/</w:t>
      </w:r>
      <w:r>
        <w:rPr>
          <w:rFonts w:hint="eastAsia"/>
          <w:lang w:eastAsia="zh-CN"/>
        </w:rPr>
        <w:t>&gt;</w:t>
      </w:r>
    </w:p>
    <w:p w14:paraId="64426E88" w14:textId="77777777" w:rsidR="00D71670" w:rsidRDefault="00D71670" w:rsidP="00D71670">
      <w:pPr>
        <w:pStyle w:val="PL"/>
        <w:rPr>
          <w:rFonts w:eastAsia="MS Mincho"/>
        </w:rPr>
      </w:pPr>
      <w:r>
        <w:rPr>
          <w:lang w:eastAsia="zh-CN"/>
        </w:rPr>
        <w:t xml:space="preserve">                  </w:t>
      </w:r>
      <w:r>
        <w:rPr>
          <w:rFonts w:eastAsia="MS Mincho" w:hint="eastAsia"/>
        </w:rPr>
        <w:t>&lt;element name=</w:t>
      </w:r>
      <w:r>
        <w:rPr>
          <w:rFonts w:eastAsia="MS Mincho"/>
        </w:rPr>
        <w:t>"isChangeForEnergySavingAllowed"</w:t>
      </w:r>
      <w:r>
        <w:rPr>
          <w:rFonts w:eastAsia="MS Mincho" w:hint="eastAsia"/>
        </w:rPr>
        <w:t xml:space="preserve"> </w:t>
      </w:r>
    </w:p>
    <w:p w14:paraId="63973AE9" w14:textId="77777777" w:rsidR="00D71670" w:rsidRDefault="00D71670" w:rsidP="00D71670">
      <w:pPr>
        <w:pStyle w:val="PL"/>
        <w:rPr>
          <w:rFonts w:eastAsia="MS Mincho"/>
        </w:rPr>
      </w:pPr>
      <w:r>
        <w:rPr>
          <w:rFonts w:eastAsia="MS Mincho"/>
        </w:rPr>
        <w:t xml:space="preserve">                                 </w:t>
      </w:r>
      <w:r>
        <w:rPr>
          <w:rFonts w:eastAsia="MS Mincho" w:hint="eastAsia"/>
        </w:rPr>
        <w:t>type=</w:t>
      </w:r>
      <w:r>
        <w:rPr>
          <w:rFonts w:eastAsia="MS Mincho"/>
        </w:rPr>
        <w:t>"</w:t>
      </w:r>
      <w:r>
        <w:rPr>
          <w:rFonts w:eastAsia="MS Mincho" w:hint="eastAsia"/>
        </w:rPr>
        <w:t>en</w:t>
      </w:r>
      <w:r>
        <w:rPr>
          <w:rFonts w:eastAsia="MS Mincho"/>
        </w:rPr>
        <w:t>:yesNo</w:t>
      </w:r>
      <w:r>
        <w:rPr>
          <w:rFonts w:eastAsia="MS Mincho" w:hint="eastAsia"/>
        </w:rPr>
        <w:t>Type</w:t>
      </w:r>
      <w:r>
        <w:rPr>
          <w:rFonts w:eastAsia="MS Mincho"/>
        </w:rPr>
        <w:t>"</w:t>
      </w:r>
      <w:r>
        <w:rPr>
          <w:rFonts w:eastAsia="MS Mincho" w:hint="eastAsia"/>
        </w:rPr>
        <w:t xml:space="preserve"> </w:t>
      </w:r>
      <w:r>
        <w:rPr>
          <w:rFonts w:eastAsia="MS Mincho"/>
        </w:rPr>
        <w:t>minOccurs="0"/</w:t>
      </w:r>
      <w:r>
        <w:rPr>
          <w:rFonts w:eastAsia="MS Mincho" w:hint="eastAsia"/>
        </w:rPr>
        <w:t>&gt;</w:t>
      </w:r>
    </w:p>
    <w:p w14:paraId="3BBBDEE0" w14:textId="77777777" w:rsidR="00D71670" w:rsidRDefault="00D71670" w:rsidP="00D71670">
      <w:pPr>
        <w:pStyle w:val="PL"/>
        <w:rPr>
          <w:lang w:eastAsia="zh-CN"/>
        </w:rPr>
      </w:pPr>
      <w:r>
        <w:rPr>
          <w:rFonts w:eastAsia="MS Mincho"/>
        </w:rPr>
        <w:t xml:space="preserve">                  </w:t>
      </w:r>
      <w:r>
        <w:rPr>
          <w:rFonts w:hint="eastAsia"/>
          <w:lang w:eastAsia="zh-CN"/>
        </w:rPr>
        <w:t>&lt;element name=</w:t>
      </w:r>
      <w:r>
        <w:rPr>
          <w:rFonts w:eastAsia="MS Mincho"/>
        </w:rPr>
        <w:t>"</w:t>
      </w:r>
      <w:r>
        <w:rPr>
          <w:rFonts w:cs="Courier New"/>
        </w:rPr>
        <w:t>ngranCellFlag</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:yesNo</w:t>
      </w:r>
      <w:r>
        <w:rPr>
          <w:rFonts w:hint="eastAsia"/>
          <w:lang w:eastAsia="zh-CN"/>
        </w:rPr>
        <w:t>Type</w:t>
      </w:r>
      <w:r>
        <w:rPr>
          <w:rFonts w:eastAsia="MS Mincho"/>
        </w:rPr>
        <w:t>"</w:t>
      </w:r>
      <w:r>
        <w:rPr>
          <w:rFonts w:hint="eastAsia"/>
          <w:lang w:eastAsia="zh-CN"/>
        </w:rPr>
        <w:t xml:space="preserve"> </w:t>
      </w:r>
      <w:r>
        <w:rPr>
          <w:rFonts w:eastAsia="MS Mincho"/>
        </w:rPr>
        <w:t>minOccurs="0"/</w:t>
      </w:r>
      <w:r>
        <w:rPr>
          <w:rFonts w:hint="eastAsia"/>
          <w:lang w:eastAsia="zh-CN"/>
        </w:rPr>
        <w:t>&gt;</w:t>
      </w:r>
    </w:p>
    <w:p w14:paraId="3162163C" w14:textId="77777777" w:rsidR="00D71670" w:rsidRDefault="00D71670" w:rsidP="00D71670">
      <w:pPr>
        <w:pStyle w:val="PL"/>
        <w:rPr>
          <w:rFonts w:eastAsia="MS Mincho"/>
        </w:rPr>
      </w:pPr>
      <w:r>
        <w:rPr>
          <w:rFonts w:eastAsia="MS Mincho"/>
        </w:rPr>
        <w:t xml:space="preserve">                  &lt;element name="nSSAI" type="nr:nSSAI" minOccurs="0"/&gt;</w:t>
      </w:r>
    </w:p>
    <w:p w14:paraId="1AFBD3FD" w14:textId="77777777" w:rsidR="00D71670" w:rsidRDefault="00D71670" w:rsidP="00D71670">
      <w:pPr>
        <w:pStyle w:val="PL"/>
        <w:rPr>
          <w:rFonts w:eastAsia="MS Mincho"/>
        </w:rPr>
      </w:pPr>
      <w:r>
        <w:rPr>
          <w:rFonts w:eastAsia="MS Mincho"/>
        </w:rPr>
        <w:t xml:space="preserve">                  &lt;!-- End of inherited attributes from EUtranGenericCell --&gt;</w:t>
      </w:r>
    </w:p>
    <w:p w14:paraId="4A0062BB" w14:textId="77777777" w:rsidR="00D71670" w:rsidRDefault="00D71670" w:rsidP="00D71670">
      <w:pPr>
        <w:pStyle w:val="PL"/>
        <w:rPr>
          <w:rFonts w:eastAsia="MS Mincho"/>
        </w:rPr>
      </w:pPr>
      <w:r>
        <w:rPr>
          <w:rFonts w:eastAsia="MS Mincho"/>
        </w:rPr>
        <w:t xml:space="preserve">                     &lt;element name="earfcn" </w:t>
      </w:r>
      <w:r>
        <w:rPr>
          <w:rFonts w:eastAsia="MS Mincho"/>
          <w:lang w:val="en-US"/>
        </w:rPr>
        <w:t>type="short"</w:t>
      </w:r>
      <w:r>
        <w:rPr>
          <w:rFonts w:eastAsia="MS Mincho"/>
        </w:rPr>
        <w:t>/&gt;</w:t>
      </w:r>
    </w:p>
    <w:p w14:paraId="0BD88743" w14:textId="77777777" w:rsidR="00D71670" w:rsidRDefault="00D71670" w:rsidP="00D71670">
      <w:pPr>
        <w:pStyle w:val="PL"/>
        <w:rPr>
          <w:rFonts w:eastAsia="MS Mincho"/>
        </w:rPr>
      </w:pPr>
      <w:r>
        <w:rPr>
          <w:rFonts w:eastAsia="MS Mincho"/>
        </w:rPr>
        <w:t xml:space="preserve">                     &lt;element name="sfAssignment"</w:t>
      </w:r>
      <w:r>
        <w:rPr>
          <w:rFonts w:eastAsia="MS Mincho"/>
          <w:lang w:val="en-US"/>
        </w:rPr>
        <w:t xml:space="preserve"> type="short"</w:t>
      </w:r>
      <w:r>
        <w:rPr>
          <w:rFonts w:eastAsia="MS Mincho"/>
        </w:rPr>
        <w:t>/&gt;</w:t>
      </w:r>
    </w:p>
    <w:p w14:paraId="0CC9DB54" w14:textId="77777777" w:rsidR="00D71670" w:rsidRDefault="00D71670" w:rsidP="00D71670">
      <w:pPr>
        <w:pStyle w:val="PL"/>
        <w:rPr>
          <w:rFonts w:eastAsia="MS Mincho"/>
        </w:rPr>
      </w:pPr>
      <w:r>
        <w:rPr>
          <w:rFonts w:eastAsia="MS Mincho"/>
        </w:rPr>
        <w:t xml:space="preserve">                  &lt;element name="specialSfPatterns"</w:t>
      </w:r>
      <w:r>
        <w:rPr>
          <w:rFonts w:eastAsia="MS Mincho"/>
          <w:lang w:val="en-US"/>
        </w:rPr>
        <w:t xml:space="preserve"> type="short"</w:t>
      </w:r>
      <w:r>
        <w:rPr>
          <w:rFonts w:eastAsia="MS Mincho"/>
        </w:rPr>
        <w:t>/&gt;</w:t>
      </w:r>
    </w:p>
    <w:p w14:paraId="36EFCBA8" w14:textId="77777777" w:rsidR="00D71670" w:rsidRDefault="00D71670" w:rsidP="00D71670">
      <w:pPr>
        <w:pStyle w:val="PL"/>
        <w:rPr>
          <w:rFonts w:eastAsia="MS Mincho"/>
        </w:rPr>
      </w:pPr>
      <w:r>
        <w:rPr>
          <w:rFonts w:eastAsia="MS Mincho"/>
        </w:rPr>
        <w:t xml:space="preserve">                &lt;/all&gt;</w:t>
      </w:r>
    </w:p>
    <w:p w14:paraId="2864B0F8" w14:textId="77777777" w:rsidR="00D71670" w:rsidRDefault="00D71670" w:rsidP="00D71670">
      <w:pPr>
        <w:pStyle w:val="PL"/>
        <w:rPr>
          <w:rFonts w:eastAsia="MS Mincho"/>
        </w:rPr>
      </w:pPr>
      <w:r>
        <w:rPr>
          <w:rFonts w:eastAsia="MS Mincho"/>
        </w:rPr>
        <w:t xml:space="preserve">              &lt;/complexType&gt;</w:t>
      </w:r>
    </w:p>
    <w:p w14:paraId="39E5D1C4" w14:textId="77777777" w:rsidR="00D71670" w:rsidRDefault="00D71670" w:rsidP="00D71670">
      <w:pPr>
        <w:pStyle w:val="PL"/>
        <w:rPr>
          <w:rFonts w:eastAsia="MS Mincho"/>
        </w:rPr>
      </w:pPr>
      <w:r>
        <w:rPr>
          <w:rFonts w:eastAsia="MS Mincho"/>
        </w:rPr>
        <w:t xml:space="preserve">            &lt;/element&gt;</w:t>
      </w:r>
    </w:p>
    <w:p w14:paraId="40AD2478" w14:textId="77777777" w:rsidR="00D71670" w:rsidRDefault="00D71670" w:rsidP="00D71670">
      <w:pPr>
        <w:pStyle w:val="PL"/>
        <w:rPr>
          <w:rFonts w:eastAsia="MS Mincho"/>
        </w:rPr>
      </w:pPr>
      <w:r>
        <w:rPr>
          <w:rFonts w:eastAsia="MS Mincho"/>
        </w:rPr>
        <w:lastRenderedPageBreak/>
        <w:t xml:space="preserve">            &lt;choice minOccurs="0" maxOccurs="unbounded"&gt;</w:t>
      </w:r>
    </w:p>
    <w:p w14:paraId="4D5CE862" w14:textId="77777777" w:rsidR="00D71670" w:rsidRDefault="00D71670" w:rsidP="00D71670">
      <w:pPr>
        <w:pStyle w:val="PL"/>
        <w:rPr>
          <w:rFonts w:eastAsia="MS Mincho"/>
          <w:lang w:val="fr-FR"/>
        </w:rPr>
      </w:pPr>
      <w:r>
        <w:rPr>
          <w:rFonts w:eastAsia="MS Mincho"/>
        </w:rPr>
        <w:t xml:space="preserve">              </w:t>
      </w:r>
      <w:r>
        <w:rPr>
          <w:rFonts w:eastAsia="MS Mincho"/>
          <w:lang w:val="fr-FR"/>
        </w:rPr>
        <w:t>&lt;element ref="en:EUtranRelation"/&gt;</w:t>
      </w:r>
    </w:p>
    <w:p w14:paraId="004BDAD0" w14:textId="77777777" w:rsidR="00D71670" w:rsidRDefault="00D71670" w:rsidP="00D71670">
      <w:pPr>
        <w:pStyle w:val="PL"/>
        <w:rPr>
          <w:rFonts w:eastAsia="MS Mincho"/>
          <w:lang w:val="fr-FR"/>
        </w:rPr>
      </w:pPr>
      <w:r>
        <w:rPr>
          <w:rFonts w:eastAsia="MS Mincho"/>
          <w:lang w:val="fr-FR"/>
        </w:rPr>
        <w:t xml:space="preserve">              &lt;element ref="en:Cdma2000Relation"/&gt;</w:t>
      </w:r>
    </w:p>
    <w:p w14:paraId="7915FD8E" w14:textId="77777777" w:rsidR="00D71670" w:rsidRDefault="00D71670" w:rsidP="00D71670">
      <w:pPr>
        <w:pStyle w:val="PL"/>
        <w:rPr>
          <w:rFonts w:eastAsia="MS Mincho"/>
          <w:lang w:val="fr-FR"/>
        </w:rPr>
      </w:pPr>
      <w:r>
        <w:rPr>
          <w:rFonts w:eastAsia="MS Mincho"/>
          <w:lang w:val="fr-FR"/>
        </w:rPr>
        <w:t xml:space="preserve">              &lt;element ref="gn:GsmRelation"/&gt;</w:t>
      </w:r>
    </w:p>
    <w:p w14:paraId="5BAD1FEE" w14:textId="77777777" w:rsidR="00D71670" w:rsidRDefault="00D71670" w:rsidP="00D71670">
      <w:pPr>
        <w:pStyle w:val="PL"/>
        <w:rPr>
          <w:rFonts w:eastAsia="MS Mincho"/>
          <w:lang w:val="fr-FR"/>
        </w:rPr>
      </w:pPr>
      <w:r>
        <w:rPr>
          <w:rFonts w:eastAsia="MS Mincho"/>
          <w:lang w:val="fr-FR"/>
        </w:rPr>
        <w:t xml:space="preserve">              &lt;element ref="un:UtranRelation"/&gt;</w:t>
      </w:r>
    </w:p>
    <w:p w14:paraId="1BAED28B" w14:textId="77777777" w:rsidR="00D71670" w:rsidRDefault="00D71670" w:rsidP="00D71670">
      <w:pPr>
        <w:pStyle w:val="PL"/>
        <w:rPr>
          <w:rFonts w:eastAsia="MS Mincho"/>
          <w:lang w:val="fr-FR"/>
        </w:rPr>
      </w:pPr>
      <w:r>
        <w:rPr>
          <w:rFonts w:eastAsia="MS Mincho"/>
          <w:lang w:val="fr-FR"/>
        </w:rPr>
        <w:t xml:space="preserve">              &lt;element ref="en:EUtranCellTDDOptionallyContainedNrmClass"/&gt;</w:t>
      </w:r>
    </w:p>
    <w:p w14:paraId="1CCFD340" w14:textId="77777777" w:rsidR="00D71670" w:rsidRDefault="00D71670" w:rsidP="00D71670">
      <w:pPr>
        <w:pStyle w:val="PL"/>
        <w:rPr>
          <w:rFonts w:eastAsia="MS Mincho"/>
          <w:lang w:val="fr-FR"/>
        </w:rPr>
      </w:pPr>
      <w:r>
        <w:rPr>
          <w:rFonts w:eastAsia="MS Mincho"/>
          <w:lang w:val="fr-FR"/>
        </w:rPr>
        <w:t xml:space="preserve">              &lt;element ref="xn:VsDataContainer"/&gt;</w:t>
      </w:r>
    </w:p>
    <w:p w14:paraId="6BE7ECEE" w14:textId="77777777" w:rsidR="00D71670" w:rsidRDefault="00D71670" w:rsidP="00D71670">
      <w:pPr>
        <w:pStyle w:val="PL"/>
        <w:rPr>
          <w:rFonts w:eastAsia="MS Mincho"/>
          <w:lang w:val="fr-FR"/>
        </w:rPr>
      </w:pPr>
      <w:r>
        <w:rPr>
          <w:rFonts w:eastAsia="MS Mincho"/>
          <w:lang w:val="fr-FR"/>
        </w:rPr>
        <w:t xml:space="preserve">            &lt;/choice&gt;</w:t>
      </w:r>
    </w:p>
    <w:p w14:paraId="3B794685" w14:textId="77777777" w:rsidR="00D71670" w:rsidRDefault="00D71670" w:rsidP="00D71670">
      <w:pPr>
        <w:pStyle w:val="PL"/>
        <w:rPr>
          <w:rFonts w:eastAsia="MS Mincho"/>
          <w:lang w:val="fr-FR"/>
        </w:rPr>
      </w:pPr>
      <w:r>
        <w:rPr>
          <w:rFonts w:eastAsia="MS Mincho"/>
          <w:lang w:val="fr-FR"/>
        </w:rPr>
        <w:t xml:space="preserve">            &lt;choice minOccurs="0" maxOccurs="1"&gt;</w:t>
      </w:r>
    </w:p>
    <w:p w14:paraId="36933110" w14:textId="77777777" w:rsidR="00D71670" w:rsidRPr="00C50DBA" w:rsidRDefault="00D71670" w:rsidP="00D71670">
      <w:pPr>
        <w:pStyle w:val="PL"/>
        <w:rPr>
          <w:rFonts w:eastAsia="MS Mincho"/>
          <w:lang w:val="en-US"/>
        </w:rPr>
      </w:pPr>
      <w:r>
        <w:rPr>
          <w:rFonts w:eastAsia="MS Mincho"/>
          <w:lang w:val="fr-FR"/>
        </w:rPr>
        <w:t xml:space="preserve">              </w:t>
      </w:r>
      <w:r w:rsidRPr="00C50DBA">
        <w:rPr>
          <w:rFonts w:eastAsia="MS Mincho"/>
          <w:lang w:val="en-US"/>
        </w:rPr>
        <w:t>&lt;element ref="sp:EnergySavingProperties"/&gt;</w:t>
      </w:r>
    </w:p>
    <w:p w14:paraId="47CDF6FF" w14:textId="77777777" w:rsidR="00D71670" w:rsidRPr="00C50DBA" w:rsidRDefault="00D71670" w:rsidP="00D71670">
      <w:pPr>
        <w:pStyle w:val="PL"/>
        <w:rPr>
          <w:rFonts w:eastAsia="MS Mincho"/>
          <w:lang w:val="en-US"/>
        </w:rPr>
      </w:pPr>
      <w:r w:rsidRPr="00C50DBA">
        <w:rPr>
          <w:rFonts w:eastAsia="MS Mincho"/>
          <w:lang w:val="en-US"/>
        </w:rPr>
        <w:t xml:space="preserve">              &lt;element ref="sp:</w:t>
      </w:r>
      <w:r w:rsidRPr="00C50DBA">
        <w:rPr>
          <w:rFonts w:hint="eastAsia"/>
          <w:lang w:val="en-US" w:eastAsia="zh-CN"/>
        </w:rPr>
        <w:t>ESPolicies</w:t>
      </w:r>
      <w:r w:rsidRPr="00C50DBA">
        <w:rPr>
          <w:rFonts w:eastAsia="MS Mincho"/>
          <w:lang w:val="en-US"/>
        </w:rPr>
        <w:t>"/&gt;</w:t>
      </w:r>
    </w:p>
    <w:p w14:paraId="438979B7" w14:textId="77777777" w:rsidR="00D71670" w:rsidRPr="00C50DBA" w:rsidRDefault="00D71670" w:rsidP="00D71670">
      <w:pPr>
        <w:pStyle w:val="PL"/>
        <w:rPr>
          <w:rFonts w:eastAsia="MS Mincho"/>
          <w:lang w:val="en-US"/>
        </w:rPr>
      </w:pPr>
      <w:r w:rsidRPr="00C50DBA">
        <w:rPr>
          <w:rFonts w:eastAsia="MS Mincho"/>
          <w:lang w:val="en-US"/>
        </w:rPr>
        <w:t xml:space="preserve">            &lt;/choice&gt;</w:t>
      </w:r>
    </w:p>
    <w:p w14:paraId="0C0F3C99" w14:textId="77777777" w:rsidR="00D71670" w:rsidRPr="00C50DBA" w:rsidRDefault="00D71670" w:rsidP="00D71670">
      <w:pPr>
        <w:pStyle w:val="PL"/>
        <w:rPr>
          <w:rFonts w:eastAsia="MS Mincho"/>
          <w:lang w:val="en-US"/>
        </w:rPr>
      </w:pPr>
      <w:r w:rsidRPr="00C50DBA">
        <w:rPr>
          <w:rFonts w:eastAsia="MS Mincho"/>
          <w:lang w:val="en-US"/>
        </w:rPr>
        <w:t xml:space="preserve">            &lt;choice minOccurs="0"&gt;</w:t>
      </w:r>
    </w:p>
    <w:p w14:paraId="3F946843" w14:textId="77777777" w:rsidR="00D71670" w:rsidRPr="00C50DBA" w:rsidRDefault="00D71670" w:rsidP="00D71670">
      <w:pPr>
        <w:pStyle w:val="PL"/>
        <w:rPr>
          <w:rFonts w:eastAsia="MS Mincho"/>
          <w:lang w:val="en-US"/>
        </w:rPr>
      </w:pPr>
      <w:r w:rsidRPr="00C50DBA">
        <w:rPr>
          <w:rFonts w:eastAsia="MS Mincho"/>
          <w:lang w:val="en-US"/>
        </w:rPr>
        <w:t xml:space="preserve">              &lt;element ref="en:Cell</w:t>
      </w:r>
      <w:r w:rsidRPr="00C50DBA">
        <w:rPr>
          <w:lang w:val="en-US" w:eastAsia="zh-CN"/>
        </w:rPr>
        <w:t>OutageCompensationInformation</w:t>
      </w:r>
      <w:r w:rsidRPr="00C50DBA">
        <w:rPr>
          <w:rFonts w:eastAsia="MS Mincho"/>
          <w:lang w:val="en-US"/>
        </w:rPr>
        <w:t>"/&gt;</w:t>
      </w:r>
    </w:p>
    <w:p w14:paraId="3B70B266" w14:textId="77777777" w:rsidR="00D71670" w:rsidRPr="00C50DBA" w:rsidRDefault="00D71670" w:rsidP="00D71670">
      <w:pPr>
        <w:pStyle w:val="PL"/>
        <w:rPr>
          <w:rFonts w:eastAsia="MS Mincho"/>
          <w:lang w:val="en-US"/>
        </w:rPr>
      </w:pPr>
      <w:r w:rsidRPr="00C50DBA">
        <w:rPr>
          <w:rFonts w:eastAsia="MS Mincho"/>
          <w:lang w:val="en-US"/>
        </w:rPr>
        <w:t xml:space="preserve">            &lt;/choice&gt;</w:t>
      </w:r>
    </w:p>
    <w:p w14:paraId="6D78C7A5" w14:textId="77777777" w:rsidR="00D71670" w:rsidRPr="00C50DBA" w:rsidRDefault="00D71670" w:rsidP="00D71670">
      <w:pPr>
        <w:pStyle w:val="PL"/>
        <w:rPr>
          <w:rFonts w:eastAsia="MS Mincho"/>
          <w:lang w:val="en-US"/>
        </w:rPr>
      </w:pPr>
      <w:r w:rsidRPr="00C50DBA">
        <w:rPr>
          <w:rFonts w:eastAsia="MS Mincho"/>
          <w:lang w:val="en-US"/>
        </w:rPr>
        <w:t xml:space="preserve">          &lt;/sequence&gt;</w:t>
      </w:r>
    </w:p>
    <w:p w14:paraId="4D9007EA" w14:textId="77777777" w:rsidR="00D71670" w:rsidRPr="00C50DBA" w:rsidRDefault="00D71670" w:rsidP="00D71670">
      <w:pPr>
        <w:pStyle w:val="PL"/>
        <w:rPr>
          <w:rFonts w:eastAsia="MS Mincho"/>
          <w:lang w:val="en-US"/>
        </w:rPr>
      </w:pPr>
      <w:r w:rsidRPr="00C50DBA">
        <w:rPr>
          <w:rFonts w:eastAsia="MS Mincho"/>
          <w:lang w:val="en-US"/>
        </w:rPr>
        <w:t xml:space="preserve">        &lt;/extension&gt;</w:t>
      </w:r>
    </w:p>
    <w:p w14:paraId="298C8954" w14:textId="77777777" w:rsidR="00D71670" w:rsidRPr="00C50DBA" w:rsidRDefault="00D71670" w:rsidP="00D71670">
      <w:pPr>
        <w:pStyle w:val="PL"/>
        <w:rPr>
          <w:rFonts w:eastAsia="MS Mincho"/>
          <w:lang w:val="en-US"/>
        </w:rPr>
      </w:pPr>
      <w:r w:rsidRPr="00C50DBA">
        <w:rPr>
          <w:rFonts w:eastAsia="MS Mincho"/>
          <w:lang w:val="en-US"/>
        </w:rPr>
        <w:t xml:space="preserve">      &lt;/complexContent&gt;</w:t>
      </w:r>
    </w:p>
    <w:p w14:paraId="0F7D35E2" w14:textId="77777777" w:rsidR="00D71670" w:rsidRPr="00C50DBA" w:rsidRDefault="00D71670" w:rsidP="00D71670">
      <w:pPr>
        <w:pStyle w:val="PL"/>
        <w:rPr>
          <w:rFonts w:eastAsia="MS Mincho"/>
          <w:lang w:val="en-US"/>
        </w:rPr>
      </w:pPr>
      <w:r w:rsidRPr="00C50DBA">
        <w:rPr>
          <w:rFonts w:eastAsia="MS Mincho"/>
          <w:lang w:val="en-US"/>
        </w:rPr>
        <w:t xml:space="preserve">    &lt;/complexType&gt;</w:t>
      </w:r>
    </w:p>
    <w:p w14:paraId="5188D4D3" w14:textId="77777777" w:rsidR="00D71670" w:rsidRPr="00C50DBA" w:rsidRDefault="00D71670" w:rsidP="00D71670">
      <w:pPr>
        <w:pStyle w:val="PL"/>
        <w:rPr>
          <w:rFonts w:eastAsia="MS Mincho"/>
          <w:lang w:val="en-US"/>
        </w:rPr>
      </w:pPr>
      <w:r w:rsidRPr="00C50DBA">
        <w:rPr>
          <w:rFonts w:eastAsia="MS Mincho"/>
          <w:lang w:val="en-US"/>
        </w:rPr>
        <w:t xml:space="preserve">  &lt;/element&gt;</w:t>
      </w:r>
    </w:p>
    <w:p w14:paraId="09598590" w14:textId="77777777" w:rsidR="00D71670" w:rsidRPr="00C50DBA" w:rsidRDefault="00D71670" w:rsidP="00D71670">
      <w:pPr>
        <w:pStyle w:val="PL"/>
        <w:rPr>
          <w:rFonts w:eastAsia="MS Mincho"/>
          <w:lang w:val="en-US"/>
        </w:rPr>
      </w:pPr>
      <w:r w:rsidRPr="00C50DBA">
        <w:rPr>
          <w:rFonts w:eastAsia="MS Mincho"/>
          <w:lang w:val="en-US"/>
        </w:rPr>
        <w:t xml:space="preserve">  &lt;element name="ExternalEUtranCellTDD" substitutionGroup="xn:SubNetworkOptionallyContainedNrmClass"&gt;</w:t>
      </w:r>
    </w:p>
    <w:p w14:paraId="4A658FCC" w14:textId="77777777" w:rsidR="00D71670" w:rsidRPr="00C50DBA" w:rsidRDefault="00D71670" w:rsidP="00D71670">
      <w:pPr>
        <w:pStyle w:val="PL"/>
        <w:rPr>
          <w:rFonts w:eastAsia="MS Mincho"/>
          <w:lang w:val="en-US"/>
        </w:rPr>
      </w:pPr>
      <w:r w:rsidRPr="00C50DBA">
        <w:rPr>
          <w:rFonts w:eastAsia="MS Mincho"/>
          <w:lang w:val="en-US"/>
        </w:rPr>
        <w:t xml:space="preserve">    &lt;complexType&gt;</w:t>
      </w:r>
    </w:p>
    <w:p w14:paraId="354A5E93" w14:textId="77777777" w:rsidR="00D71670" w:rsidRDefault="00D71670" w:rsidP="00D71670">
      <w:pPr>
        <w:pStyle w:val="PL"/>
        <w:rPr>
          <w:rFonts w:eastAsia="MS Mincho"/>
          <w:lang w:val="fr-FR"/>
        </w:rPr>
      </w:pPr>
      <w:r w:rsidRPr="00C50DBA">
        <w:rPr>
          <w:rFonts w:eastAsia="MS Mincho"/>
          <w:lang w:val="en-US"/>
        </w:rPr>
        <w:t xml:space="preserve">      </w:t>
      </w:r>
      <w:r>
        <w:rPr>
          <w:rFonts w:eastAsia="MS Mincho"/>
          <w:lang w:val="fr-FR"/>
        </w:rPr>
        <w:t>&lt;complexContent&gt;</w:t>
      </w:r>
    </w:p>
    <w:p w14:paraId="011B029A" w14:textId="77777777" w:rsidR="00D71670" w:rsidRDefault="00D71670" w:rsidP="00D71670">
      <w:pPr>
        <w:pStyle w:val="PL"/>
        <w:rPr>
          <w:rFonts w:eastAsia="MS Mincho"/>
          <w:lang w:val="fr-FR"/>
        </w:rPr>
      </w:pPr>
      <w:r>
        <w:rPr>
          <w:rFonts w:eastAsia="MS Mincho"/>
          <w:lang w:val="fr-FR"/>
        </w:rPr>
        <w:t xml:space="preserve">        &lt;extension base="xn:NrmClass"&gt;</w:t>
      </w:r>
    </w:p>
    <w:p w14:paraId="043F6F38" w14:textId="77777777" w:rsidR="00D71670" w:rsidRPr="00C50DBA" w:rsidRDefault="00D71670" w:rsidP="00D71670">
      <w:pPr>
        <w:pStyle w:val="PL"/>
        <w:rPr>
          <w:rFonts w:eastAsia="MS Mincho"/>
          <w:lang w:val="en-US"/>
        </w:rPr>
      </w:pPr>
      <w:r>
        <w:rPr>
          <w:rFonts w:eastAsia="MS Mincho"/>
          <w:lang w:val="fr-FR"/>
        </w:rPr>
        <w:t xml:space="preserve">          </w:t>
      </w:r>
      <w:r w:rsidRPr="00C50DBA">
        <w:rPr>
          <w:rFonts w:eastAsia="MS Mincho"/>
          <w:lang w:val="en-US"/>
        </w:rPr>
        <w:t>&lt;sequence&gt;</w:t>
      </w:r>
    </w:p>
    <w:p w14:paraId="109A5D56" w14:textId="77777777" w:rsidR="00D71670" w:rsidRPr="00C50DBA" w:rsidRDefault="00D71670" w:rsidP="00D71670">
      <w:pPr>
        <w:pStyle w:val="PL"/>
        <w:rPr>
          <w:rFonts w:eastAsia="MS Mincho"/>
          <w:lang w:val="en-US"/>
        </w:rPr>
      </w:pPr>
      <w:r w:rsidRPr="00C50DBA">
        <w:rPr>
          <w:rFonts w:eastAsia="MS Mincho"/>
          <w:lang w:val="en-US"/>
        </w:rPr>
        <w:t xml:space="preserve">            &lt;element name="attributes" minOccurs="0"&gt;</w:t>
      </w:r>
    </w:p>
    <w:p w14:paraId="0CFB6EBD" w14:textId="77777777" w:rsidR="00D71670" w:rsidRPr="00C50DBA" w:rsidRDefault="00D71670" w:rsidP="00D71670">
      <w:pPr>
        <w:pStyle w:val="PL"/>
        <w:rPr>
          <w:rFonts w:eastAsia="MS Mincho"/>
          <w:lang w:val="en-US"/>
        </w:rPr>
      </w:pPr>
      <w:r w:rsidRPr="00C50DBA">
        <w:rPr>
          <w:rFonts w:eastAsia="MS Mincho"/>
          <w:lang w:val="en-US"/>
        </w:rPr>
        <w:t xml:space="preserve">              &lt;complexType&gt;</w:t>
      </w:r>
    </w:p>
    <w:p w14:paraId="24D40F9A" w14:textId="77777777" w:rsidR="00D71670" w:rsidRDefault="00D71670" w:rsidP="00D71670">
      <w:pPr>
        <w:pStyle w:val="PL"/>
        <w:rPr>
          <w:rFonts w:eastAsia="MS Mincho"/>
        </w:rPr>
      </w:pPr>
      <w:r w:rsidRPr="00C50DBA">
        <w:rPr>
          <w:rFonts w:eastAsia="MS Mincho"/>
          <w:lang w:val="en-US"/>
        </w:rPr>
        <w:t xml:space="preserve">                </w:t>
      </w:r>
      <w:r>
        <w:rPr>
          <w:rFonts w:eastAsia="MS Mincho"/>
        </w:rPr>
        <w:t>&lt;all&gt;</w:t>
      </w:r>
    </w:p>
    <w:p w14:paraId="766742CB" w14:textId="77777777" w:rsidR="00D71670" w:rsidRDefault="00D71670" w:rsidP="00D71670">
      <w:pPr>
        <w:pStyle w:val="PL"/>
        <w:rPr>
          <w:rFonts w:eastAsia="MS Mincho"/>
        </w:rPr>
      </w:pPr>
      <w:r>
        <w:rPr>
          <w:rFonts w:eastAsia="MS Mincho"/>
        </w:rPr>
        <w:t xml:space="preserve">                  &lt;!-- Inherited attributes from ExternalEUtranGenericCell--&gt;</w:t>
      </w:r>
    </w:p>
    <w:p w14:paraId="727A4C78" w14:textId="77777777" w:rsidR="00D71670" w:rsidRDefault="00D71670" w:rsidP="00D71670">
      <w:pPr>
        <w:pStyle w:val="PL"/>
        <w:rPr>
          <w:rFonts w:eastAsia="MS Mincho"/>
          <w:lang w:val="nb-NO"/>
        </w:rPr>
      </w:pPr>
      <w:r>
        <w:rPr>
          <w:rFonts w:eastAsia="MS Mincho"/>
        </w:rPr>
        <w:t xml:space="preserve">                  </w:t>
      </w:r>
      <w:r>
        <w:rPr>
          <w:rFonts w:eastAsia="MS Mincho"/>
          <w:lang w:val="nb-NO"/>
        </w:rPr>
        <w:t>&lt;element name="userLabel" type="string"/&gt;</w:t>
      </w:r>
    </w:p>
    <w:p w14:paraId="58D498FE" w14:textId="77777777" w:rsidR="00D71670" w:rsidRDefault="00D71670" w:rsidP="00D71670">
      <w:pPr>
        <w:pStyle w:val="PL"/>
        <w:rPr>
          <w:rFonts w:eastAsia="MS Mincho"/>
          <w:lang w:val="nb-NO"/>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 xml:space="preserve">minOccurs="0"/&gt;                  </w:t>
      </w:r>
      <w:r>
        <w:rPr>
          <w:rFonts w:eastAsia="MS Mincho"/>
          <w:lang w:val="nb-NO"/>
        </w:rPr>
        <w:t>&lt;element name="pci" type="en:Pci"/&gt;</w:t>
      </w:r>
    </w:p>
    <w:p w14:paraId="6EFE3CC9" w14:textId="77777777" w:rsidR="00D71670" w:rsidRDefault="00D71670" w:rsidP="00D71670">
      <w:pPr>
        <w:pStyle w:val="PL"/>
        <w:rPr>
          <w:rFonts w:eastAsia="MS Mincho"/>
          <w:lang w:val="nb-NO"/>
        </w:rPr>
      </w:pPr>
      <w:r>
        <w:rPr>
          <w:rFonts w:eastAsia="MS Mincho"/>
          <w:lang w:val="nb-NO"/>
        </w:rPr>
        <w:t xml:space="preserve">                  &lt;element name="pLMNIdList" type="en:PLMNIdList"/&gt;</w:t>
      </w:r>
    </w:p>
    <w:p w14:paraId="2A6ED62B" w14:textId="77777777" w:rsidR="00D71670" w:rsidRPr="00C50DBA" w:rsidRDefault="00D71670" w:rsidP="00D71670">
      <w:pPr>
        <w:pStyle w:val="PL"/>
        <w:rPr>
          <w:lang w:val="en-US" w:eastAsia="zh-CN"/>
        </w:rPr>
      </w:pPr>
      <w:r>
        <w:rPr>
          <w:rFonts w:eastAsia="MS Mincho"/>
          <w:lang w:val="nb-NO"/>
        </w:rPr>
        <w:t xml:space="preserve">                  </w:t>
      </w:r>
      <w:r w:rsidRPr="00C50DBA">
        <w:rPr>
          <w:rFonts w:eastAsia="MS Mincho"/>
          <w:lang w:val="en-US"/>
        </w:rPr>
        <w:t>&lt;element name="cell</w:t>
      </w:r>
      <w:r w:rsidRPr="00C50DBA">
        <w:rPr>
          <w:rFonts w:hint="eastAsia"/>
          <w:lang w:val="en-US" w:eastAsia="zh-CN"/>
        </w:rPr>
        <w:t>Local</w:t>
      </w:r>
      <w:r w:rsidRPr="00C50DBA">
        <w:rPr>
          <w:rFonts w:eastAsia="MS Mincho"/>
          <w:lang w:val="en-US"/>
        </w:rPr>
        <w:t>Id" type="en:Cell</w:t>
      </w:r>
      <w:r w:rsidRPr="00C50DBA">
        <w:rPr>
          <w:rFonts w:hint="eastAsia"/>
          <w:lang w:val="en-US" w:eastAsia="zh-CN"/>
        </w:rPr>
        <w:t>Local</w:t>
      </w:r>
      <w:r w:rsidRPr="00C50DBA">
        <w:rPr>
          <w:rFonts w:eastAsia="MS Mincho"/>
          <w:lang w:val="en-US"/>
        </w:rPr>
        <w:t>Id"/&gt;</w:t>
      </w:r>
    </w:p>
    <w:p w14:paraId="791AFFDE" w14:textId="77777777" w:rsidR="00D71670" w:rsidRDefault="00D71670" w:rsidP="00D71670">
      <w:pPr>
        <w:pStyle w:val="PL"/>
        <w:rPr>
          <w:lang w:val="en-US" w:eastAsia="zh-CN"/>
        </w:rPr>
      </w:pPr>
      <w:r w:rsidRPr="00C50DBA">
        <w:rPr>
          <w:rFonts w:eastAsia="MS Mincho"/>
          <w:lang w:val="en-US"/>
        </w:rPr>
        <w:t xml:space="preserve">                  </w:t>
      </w:r>
      <w:r>
        <w:rPr>
          <w:rFonts w:eastAsia="MS Mincho"/>
          <w:lang w:val="en-US"/>
        </w:rPr>
        <w:t>&lt;element name="</w:t>
      </w:r>
      <w:r>
        <w:rPr>
          <w:rFonts w:hint="eastAsia"/>
          <w:lang w:val="en-US" w:eastAsia="zh-CN"/>
        </w:rPr>
        <w:t>enbId</w:t>
      </w:r>
      <w:r>
        <w:rPr>
          <w:rFonts w:eastAsia="MS Mincho"/>
          <w:lang w:val="en-US"/>
        </w:rPr>
        <w:t>" type="en:</w:t>
      </w:r>
      <w:r>
        <w:rPr>
          <w:rFonts w:hint="eastAsia"/>
          <w:lang w:val="en-US" w:eastAsia="zh-CN"/>
        </w:rPr>
        <w:t>Enb</w:t>
      </w:r>
      <w:r>
        <w:rPr>
          <w:rFonts w:eastAsia="MS Mincho"/>
          <w:lang w:val="en-US"/>
        </w:rPr>
        <w:t>Id" minOccurs="0"/&gt;</w:t>
      </w:r>
    </w:p>
    <w:p w14:paraId="1BD6D618" w14:textId="77777777" w:rsidR="00D71670" w:rsidRDefault="00D71670" w:rsidP="00D71670">
      <w:pPr>
        <w:pStyle w:val="PL"/>
        <w:rPr>
          <w:lang w:eastAsia="zh-CN"/>
        </w:rPr>
      </w:pPr>
      <w:r>
        <w:rPr>
          <w:rFonts w:eastAsia="MS Mincho"/>
        </w:rPr>
        <w:t xml:space="preserve">                  &lt;!-- End of inherited attributes from ExternalEUtranGenericCell --&gt;</w:t>
      </w:r>
    </w:p>
    <w:p w14:paraId="1BE026AB" w14:textId="77777777" w:rsidR="00D71670" w:rsidRDefault="00D71670" w:rsidP="00D71670">
      <w:pPr>
        <w:pStyle w:val="PL"/>
        <w:rPr>
          <w:rFonts w:eastAsia="MS Mincho"/>
        </w:rPr>
      </w:pPr>
      <w:r>
        <w:rPr>
          <w:rFonts w:eastAsia="MS Mincho"/>
        </w:rPr>
        <w:t xml:space="preserve">                    &lt;element name="earfcn" </w:t>
      </w:r>
      <w:r>
        <w:rPr>
          <w:rFonts w:eastAsia="MS Mincho"/>
          <w:lang w:val="en-US"/>
        </w:rPr>
        <w:t>type="short"</w:t>
      </w:r>
      <w:r>
        <w:rPr>
          <w:rFonts w:eastAsia="MS Mincho"/>
        </w:rPr>
        <w:t>/&gt;</w:t>
      </w:r>
    </w:p>
    <w:p w14:paraId="013840B2" w14:textId="77777777" w:rsidR="00D71670" w:rsidRDefault="00D71670" w:rsidP="00D71670">
      <w:pPr>
        <w:pStyle w:val="PL"/>
        <w:rPr>
          <w:rFonts w:eastAsia="MS Mincho"/>
        </w:rPr>
      </w:pPr>
      <w:r>
        <w:rPr>
          <w:rFonts w:eastAsia="MS Mincho"/>
        </w:rPr>
        <w:t xml:space="preserve">                &lt;/all&gt;</w:t>
      </w:r>
    </w:p>
    <w:p w14:paraId="6616A695" w14:textId="77777777" w:rsidR="00D71670" w:rsidRDefault="00D71670" w:rsidP="00D71670">
      <w:pPr>
        <w:pStyle w:val="PL"/>
        <w:rPr>
          <w:rFonts w:eastAsia="MS Mincho"/>
        </w:rPr>
      </w:pPr>
      <w:r>
        <w:rPr>
          <w:rFonts w:eastAsia="MS Mincho"/>
        </w:rPr>
        <w:t xml:space="preserve">              &lt;/complexType&gt;</w:t>
      </w:r>
    </w:p>
    <w:p w14:paraId="0E018BA2" w14:textId="77777777" w:rsidR="00D71670" w:rsidRDefault="00D71670" w:rsidP="00D71670">
      <w:pPr>
        <w:pStyle w:val="PL"/>
        <w:rPr>
          <w:rFonts w:eastAsia="MS Mincho"/>
        </w:rPr>
      </w:pPr>
      <w:r>
        <w:rPr>
          <w:rFonts w:eastAsia="MS Mincho"/>
        </w:rPr>
        <w:t xml:space="preserve">            &lt;/element&gt;</w:t>
      </w:r>
    </w:p>
    <w:p w14:paraId="6C567B33" w14:textId="77777777" w:rsidR="00D71670" w:rsidRDefault="00D71670" w:rsidP="00D71670">
      <w:pPr>
        <w:pStyle w:val="PL"/>
        <w:rPr>
          <w:rFonts w:eastAsia="MS Mincho"/>
        </w:rPr>
      </w:pPr>
      <w:r>
        <w:rPr>
          <w:rFonts w:eastAsia="MS Mincho"/>
        </w:rPr>
        <w:t xml:space="preserve">            &lt;choice minOccurs="0" maxOccurs="unbounded"&gt;</w:t>
      </w:r>
    </w:p>
    <w:p w14:paraId="4CC139F4" w14:textId="77777777" w:rsidR="00D71670" w:rsidRPr="00C50DBA" w:rsidRDefault="00D71670" w:rsidP="00D71670">
      <w:pPr>
        <w:pStyle w:val="PL"/>
        <w:rPr>
          <w:rFonts w:eastAsia="MS Mincho"/>
        </w:rPr>
      </w:pPr>
      <w:r>
        <w:rPr>
          <w:rFonts w:eastAsia="MS Mincho"/>
        </w:rPr>
        <w:t xml:space="preserve">              </w:t>
      </w:r>
      <w:r w:rsidRPr="00C50DBA">
        <w:rPr>
          <w:rFonts w:eastAsia="MS Mincho"/>
        </w:rPr>
        <w:t>&lt;element ref="en:ExternalEUtranCellTDDOptionallyContainedNrmClass"/&gt;</w:t>
      </w:r>
    </w:p>
    <w:p w14:paraId="2BD92B2C" w14:textId="77777777" w:rsidR="00D71670" w:rsidRPr="00C50DBA" w:rsidRDefault="00D71670" w:rsidP="00D71670">
      <w:pPr>
        <w:pStyle w:val="PL"/>
        <w:rPr>
          <w:rFonts w:eastAsia="MS Mincho"/>
        </w:rPr>
      </w:pPr>
      <w:r w:rsidRPr="00C50DBA">
        <w:rPr>
          <w:rFonts w:eastAsia="MS Mincho"/>
        </w:rPr>
        <w:t xml:space="preserve">              &lt;element ref="xn:VsDataContainer"/&gt;</w:t>
      </w:r>
    </w:p>
    <w:p w14:paraId="4559EF2E" w14:textId="77777777" w:rsidR="00D71670" w:rsidRPr="00C50DBA" w:rsidRDefault="00D71670" w:rsidP="00D71670">
      <w:pPr>
        <w:pStyle w:val="PL"/>
        <w:rPr>
          <w:rFonts w:eastAsia="MS Mincho"/>
        </w:rPr>
      </w:pPr>
      <w:r w:rsidRPr="00C50DBA">
        <w:rPr>
          <w:rFonts w:eastAsia="MS Mincho"/>
        </w:rPr>
        <w:t xml:space="preserve">            &lt;/choice&gt;</w:t>
      </w:r>
    </w:p>
    <w:p w14:paraId="26399A65" w14:textId="77777777" w:rsidR="00D71670" w:rsidRPr="00C50DBA" w:rsidRDefault="00D71670" w:rsidP="00D71670">
      <w:pPr>
        <w:pStyle w:val="PL"/>
        <w:rPr>
          <w:rFonts w:eastAsia="MS Mincho"/>
        </w:rPr>
      </w:pPr>
      <w:r w:rsidRPr="00C50DBA">
        <w:rPr>
          <w:rFonts w:eastAsia="MS Mincho"/>
        </w:rPr>
        <w:t xml:space="preserve">            &lt;choice minOccurs="0" maxOccurs="1"&gt;</w:t>
      </w:r>
    </w:p>
    <w:p w14:paraId="0AE4D0A3" w14:textId="77777777" w:rsidR="00D71670" w:rsidRPr="00C50DBA" w:rsidRDefault="00D71670" w:rsidP="00D71670">
      <w:pPr>
        <w:pStyle w:val="PL"/>
        <w:rPr>
          <w:rFonts w:eastAsia="MS Mincho"/>
        </w:rPr>
      </w:pPr>
      <w:r w:rsidRPr="00C50DBA">
        <w:rPr>
          <w:rFonts w:eastAsia="MS Mincho"/>
        </w:rPr>
        <w:t xml:space="preserve">              &lt;element ref="sp:InterRat</w:t>
      </w:r>
      <w:r w:rsidRPr="00C50DBA">
        <w:rPr>
          <w:rFonts w:eastAsia="MS Mincho" w:hint="eastAsia"/>
        </w:rPr>
        <w:t>E</w:t>
      </w:r>
      <w:r w:rsidRPr="00C50DBA">
        <w:rPr>
          <w:rFonts w:eastAsia="MS Mincho"/>
        </w:rPr>
        <w:t>s</w:t>
      </w:r>
      <w:r w:rsidRPr="00C50DBA">
        <w:rPr>
          <w:rFonts w:eastAsia="MS Mincho" w:hint="eastAsia"/>
        </w:rPr>
        <w:t>Policies</w:t>
      </w:r>
      <w:r w:rsidRPr="00C50DBA">
        <w:rPr>
          <w:rFonts w:eastAsia="MS Mincho"/>
        </w:rPr>
        <w:t>"/&gt;</w:t>
      </w:r>
    </w:p>
    <w:p w14:paraId="0724BCAF" w14:textId="77777777" w:rsidR="00D71670" w:rsidRPr="00C50DBA" w:rsidRDefault="00D71670" w:rsidP="00D71670">
      <w:pPr>
        <w:pStyle w:val="PL"/>
        <w:rPr>
          <w:rFonts w:eastAsia="MS Mincho"/>
        </w:rPr>
      </w:pPr>
      <w:r w:rsidRPr="00C50DBA">
        <w:rPr>
          <w:rFonts w:eastAsia="MS Mincho"/>
        </w:rPr>
        <w:t xml:space="preserve">            &lt;/choice&gt;</w:t>
      </w:r>
    </w:p>
    <w:p w14:paraId="27673348" w14:textId="77777777" w:rsidR="00D71670" w:rsidRPr="00C50DBA" w:rsidRDefault="00D71670" w:rsidP="00D71670">
      <w:pPr>
        <w:pStyle w:val="PL"/>
        <w:rPr>
          <w:rFonts w:eastAsia="MS Mincho"/>
        </w:rPr>
      </w:pPr>
      <w:r w:rsidRPr="00C50DBA">
        <w:rPr>
          <w:rFonts w:eastAsia="MS Mincho"/>
        </w:rPr>
        <w:t xml:space="preserve">          &lt;/sequence&gt;</w:t>
      </w:r>
    </w:p>
    <w:p w14:paraId="3D27235A" w14:textId="77777777" w:rsidR="00D71670" w:rsidRPr="00C50DBA" w:rsidRDefault="00D71670" w:rsidP="00D71670">
      <w:pPr>
        <w:pStyle w:val="PL"/>
        <w:rPr>
          <w:rFonts w:eastAsia="MS Mincho"/>
        </w:rPr>
      </w:pPr>
      <w:r w:rsidRPr="00C50DBA">
        <w:rPr>
          <w:rFonts w:eastAsia="MS Mincho"/>
        </w:rPr>
        <w:t xml:space="preserve">        &lt;/extension&gt;</w:t>
      </w:r>
    </w:p>
    <w:p w14:paraId="21841781" w14:textId="77777777" w:rsidR="00D71670" w:rsidRPr="00C50DBA" w:rsidRDefault="00D71670" w:rsidP="00D71670">
      <w:pPr>
        <w:pStyle w:val="PL"/>
        <w:rPr>
          <w:rFonts w:eastAsia="MS Mincho"/>
        </w:rPr>
      </w:pPr>
      <w:r w:rsidRPr="00C50DBA">
        <w:rPr>
          <w:rFonts w:eastAsia="MS Mincho"/>
        </w:rPr>
        <w:t xml:space="preserve">      &lt;/complexContent&gt;</w:t>
      </w:r>
    </w:p>
    <w:p w14:paraId="6386613D" w14:textId="77777777" w:rsidR="00D71670" w:rsidRPr="00C50DBA" w:rsidRDefault="00D71670" w:rsidP="00D71670">
      <w:pPr>
        <w:pStyle w:val="PL"/>
        <w:rPr>
          <w:rFonts w:eastAsia="MS Mincho"/>
        </w:rPr>
      </w:pPr>
      <w:r w:rsidRPr="00C50DBA">
        <w:rPr>
          <w:rFonts w:eastAsia="MS Mincho"/>
        </w:rPr>
        <w:t xml:space="preserve">    &lt;/complexType&gt;</w:t>
      </w:r>
    </w:p>
    <w:p w14:paraId="354D55E6" w14:textId="77777777" w:rsidR="00D71670" w:rsidRPr="00C50DBA" w:rsidRDefault="00D71670" w:rsidP="00D71670">
      <w:pPr>
        <w:pStyle w:val="PL"/>
        <w:rPr>
          <w:rFonts w:eastAsia="MS Mincho"/>
        </w:rPr>
      </w:pPr>
      <w:r w:rsidRPr="00C50DBA">
        <w:rPr>
          <w:rFonts w:eastAsia="MS Mincho"/>
        </w:rPr>
        <w:t xml:space="preserve">  &lt;/element&gt;</w:t>
      </w:r>
    </w:p>
    <w:p w14:paraId="72E5323E" w14:textId="77777777" w:rsidR="00D71670" w:rsidRPr="00C50DBA" w:rsidRDefault="00D71670" w:rsidP="00D71670">
      <w:pPr>
        <w:pStyle w:val="PL"/>
        <w:rPr>
          <w:rFonts w:eastAsia="MS Mincho"/>
        </w:rPr>
      </w:pPr>
      <w:r w:rsidRPr="00C50DBA">
        <w:rPr>
          <w:rFonts w:eastAsia="MS Mincho"/>
        </w:rPr>
        <w:t xml:space="preserve">  &lt;element name="EUtranRelation"&gt;</w:t>
      </w:r>
    </w:p>
    <w:p w14:paraId="5DC55E9F" w14:textId="77777777" w:rsidR="00D71670" w:rsidRPr="00C50DBA" w:rsidRDefault="00D71670" w:rsidP="00D71670">
      <w:pPr>
        <w:pStyle w:val="PL"/>
        <w:rPr>
          <w:rFonts w:eastAsia="MS Mincho"/>
        </w:rPr>
      </w:pPr>
      <w:r w:rsidRPr="00C50DBA">
        <w:rPr>
          <w:rFonts w:eastAsia="MS Mincho"/>
        </w:rPr>
        <w:t xml:space="preserve">    &lt;complexType&gt;</w:t>
      </w:r>
    </w:p>
    <w:p w14:paraId="77CBDB64" w14:textId="77777777" w:rsidR="00D71670" w:rsidRPr="00C50DBA" w:rsidRDefault="00D71670" w:rsidP="00D71670">
      <w:pPr>
        <w:pStyle w:val="PL"/>
        <w:rPr>
          <w:rFonts w:eastAsia="MS Mincho"/>
        </w:rPr>
      </w:pPr>
      <w:r w:rsidRPr="00C50DBA">
        <w:rPr>
          <w:rFonts w:eastAsia="MS Mincho"/>
        </w:rPr>
        <w:t xml:space="preserve">      &lt;complexContent&gt;</w:t>
      </w:r>
    </w:p>
    <w:p w14:paraId="62AC7F2A" w14:textId="77777777" w:rsidR="00D71670" w:rsidRPr="00C50DBA" w:rsidRDefault="00D71670" w:rsidP="00D71670">
      <w:pPr>
        <w:pStyle w:val="PL"/>
        <w:rPr>
          <w:rFonts w:eastAsia="MS Mincho"/>
        </w:rPr>
      </w:pPr>
      <w:r w:rsidRPr="00C50DBA">
        <w:rPr>
          <w:rFonts w:eastAsia="MS Mincho"/>
        </w:rPr>
        <w:t xml:space="preserve">        &lt;extension base="xn:NrmClass"&gt;</w:t>
      </w:r>
    </w:p>
    <w:p w14:paraId="0E976792" w14:textId="77777777" w:rsidR="00D71670" w:rsidRPr="00C50DBA" w:rsidRDefault="00D71670" w:rsidP="00D71670">
      <w:pPr>
        <w:pStyle w:val="PL"/>
        <w:rPr>
          <w:rFonts w:eastAsia="MS Mincho"/>
        </w:rPr>
      </w:pPr>
      <w:r w:rsidRPr="00C50DBA">
        <w:rPr>
          <w:rFonts w:eastAsia="MS Mincho"/>
        </w:rPr>
        <w:t xml:space="preserve">          &lt;sequence&gt;</w:t>
      </w:r>
    </w:p>
    <w:p w14:paraId="616D026F" w14:textId="77777777" w:rsidR="00D71670" w:rsidRPr="00C50DBA" w:rsidRDefault="00D71670" w:rsidP="00D71670">
      <w:pPr>
        <w:pStyle w:val="PL"/>
        <w:rPr>
          <w:rFonts w:eastAsia="MS Mincho"/>
        </w:rPr>
      </w:pPr>
      <w:r w:rsidRPr="00C50DBA">
        <w:rPr>
          <w:rFonts w:eastAsia="MS Mincho"/>
        </w:rPr>
        <w:t xml:space="preserve">            &lt;element name="attributes" minOccurs="0"&gt;</w:t>
      </w:r>
    </w:p>
    <w:p w14:paraId="2E035795" w14:textId="77777777" w:rsidR="00D71670" w:rsidRPr="00C50DBA" w:rsidRDefault="00D71670" w:rsidP="00D71670">
      <w:pPr>
        <w:pStyle w:val="PL"/>
        <w:rPr>
          <w:rFonts w:eastAsia="MS Mincho"/>
        </w:rPr>
      </w:pPr>
      <w:r w:rsidRPr="00C50DBA">
        <w:rPr>
          <w:rFonts w:eastAsia="MS Mincho"/>
        </w:rPr>
        <w:t xml:space="preserve">              &lt;complexType&gt;</w:t>
      </w:r>
    </w:p>
    <w:p w14:paraId="5143C140" w14:textId="77777777" w:rsidR="00D71670" w:rsidRPr="00C50DBA" w:rsidRDefault="00D71670" w:rsidP="00D71670">
      <w:pPr>
        <w:pStyle w:val="PL"/>
        <w:rPr>
          <w:rFonts w:eastAsia="MS Mincho"/>
        </w:rPr>
      </w:pPr>
      <w:r w:rsidRPr="00C50DBA">
        <w:rPr>
          <w:rFonts w:eastAsia="MS Mincho"/>
        </w:rPr>
        <w:t xml:space="preserve">                &lt;all&gt;</w:t>
      </w:r>
    </w:p>
    <w:p w14:paraId="2F599116" w14:textId="77777777" w:rsidR="00D71670" w:rsidRPr="00C50DBA" w:rsidRDefault="00D71670" w:rsidP="00D71670">
      <w:pPr>
        <w:pStyle w:val="PL"/>
        <w:rPr>
          <w:rFonts w:eastAsia="MS Mincho"/>
        </w:rPr>
      </w:pPr>
      <w:r w:rsidRPr="00C50DBA">
        <w:rPr>
          <w:rFonts w:eastAsia="MS Mincho"/>
        </w:rPr>
        <w:t xml:space="preserve">                  &lt;element name="tCI" </w:t>
      </w:r>
      <w:r w:rsidRPr="00C50DBA">
        <w:rPr>
          <w:rFonts w:eastAsia="MS Mincho" w:cs="Courier New"/>
          <w:szCs w:val="16"/>
        </w:rPr>
        <w:t>type="</w:t>
      </w:r>
      <w:r w:rsidRPr="00C50DBA">
        <w:rPr>
          <w:rFonts w:cs="Courier New" w:hint="eastAsia"/>
          <w:szCs w:val="16"/>
          <w:lang w:eastAsia="zh-CN"/>
        </w:rPr>
        <w:t>long</w:t>
      </w:r>
      <w:r w:rsidRPr="00C50DBA">
        <w:rPr>
          <w:rFonts w:eastAsia="MS Mincho" w:cs="Courier New"/>
          <w:szCs w:val="16"/>
        </w:rPr>
        <w:t>"</w:t>
      </w:r>
      <w:r w:rsidRPr="00C50DBA">
        <w:rPr>
          <w:rFonts w:cs="Courier New" w:hint="eastAsia"/>
          <w:szCs w:val="16"/>
          <w:lang w:eastAsia="zh-CN"/>
        </w:rPr>
        <w:t xml:space="preserve"> </w:t>
      </w:r>
      <w:r w:rsidRPr="00C50DBA">
        <w:rPr>
          <w:rFonts w:eastAsia="MS Mincho"/>
        </w:rPr>
        <w:t>minOccurs="0"/&gt;</w:t>
      </w:r>
    </w:p>
    <w:p w14:paraId="1A1FD4DB" w14:textId="77777777" w:rsidR="00D71670" w:rsidRDefault="00D71670" w:rsidP="00D71670">
      <w:pPr>
        <w:pStyle w:val="PL"/>
        <w:rPr>
          <w:rFonts w:eastAsia="MS Mincho"/>
        </w:rPr>
      </w:pPr>
      <w:r w:rsidRPr="00C50DBA">
        <w:rPr>
          <w:rFonts w:eastAsia="MS Mincho"/>
        </w:rPr>
        <w:t xml:space="preserve">                  </w:t>
      </w:r>
      <w:r>
        <w:rPr>
          <w:rFonts w:eastAsia="MS Mincho"/>
        </w:rPr>
        <w:t>&lt;element name="isRemoveAllowed" type="boolean" minOccurs="0"/&gt;</w:t>
      </w:r>
    </w:p>
    <w:p w14:paraId="5235A38F" w14:textId="77777777" w:rsidR="00D71670" w:rsidRDefault="00D71670" w:rsidP="00D71670">
      <w:pPr>
        <w:pStyle w:val="PL"/>
        <w:rPr>
          <w:rFonts w:eastAsia="MS Mincho"/>
        </w:rPr>
      </w:pPr>
      <w:r>
        <w:rPr>
          <w:rFonts w:eastAsia="MS Mincho"/>
        </w:rPr>
        <w:t xml:space="preserve">                  &lt;element name="isHOAllowed" type="boolean" minOccurs="0"/&gt;</w:t>
      </w:r>
    </w:p>
    <w:p w14:paraId="6ED08228" w14:textId="77777777" w:rsidR="00D71670" w:rsidRDefault="00D71670" w:rsidP="00D71670">
      <w:pPr>
        <w:pStyle w:val="PL"/>
        <w:rPr>
          <w:rFonts w:eastAsia="MS Mincho"/>
        </w:rPr>
      </w:pPr>
      <w:r>
        <w:rPr>
          <w:rFonts w:eastAsia="MS Mincho"/>
        </w:rPr>
        <w:t xml:space="preserve">                  &lt;element name="is</w:t>
      </w:r>
      <w:r>
        <w:rPr>
          <w:rFonts w:hint="eastAsia"/>
          <w:lang w:eastAsia="zh-CN"/>
        </w:rPr>
        <w:t>ICICInformation</w:t>
      </w:r>
      <w:r>
        <w:rPr>
          <w:lang w:eastAsia="zh-CN"/>
        </w:rPr>
        <w:t>Send</w:t>
      </w:r>
      <w:r>
        <w:rPr>
          <w:rFonts w:eastAsia="MS Mincho"/>
        </w:rPr>
        <w:t>Allowed" type="boolean" minOccurs="0"/&gt;</w:t>
      </w:r>
    </w:p>
    <w:p w14:paraId="501E373C" w14:textId="77777777" w:rsidR="00D71670" w:rsidRDefault="00D71670" w:rsidP="00D71670">
      <w:pPr>
        <w:pStyle w:val="PL"/>
      </w:pPr>
      <w:r>
        <w:t xml:space="preserve">                  &lt;element name="is</w:t>
      </w:r>
      <w:r>
        <w:rPr>
          <w:rFonts w:hint="eastAsia"/>
          <w:lang w:eastAsia="zh-CN"/>
        </w:rPr>
        <w:t>LB</w:t>
      </w:r>
      <w:r>
        <w:t>Allowed" type="boolean" minOccurs="0"/&gt;</w:t>
      </w:r>
    </w:p>
    <w:p w14:paraId="3239D8A2" w14:textId="77777777" w:rsidR="00D71670" w:rsidRDefault="00D71670" w:rsidP="00D71670">
      <w:pPr>
        <w:pStyle w:val="PL"/>
      </w:pPr>
      <w:r>
        <w:t xml:space="preserve">                  &lt;element name="adjacentCell" type="xn:dn"/&gt;</w:t>
      </w:r>
    </w:p>
    <w:p w14:paraId="70387E8A" w14:textId="77777777" w:rsidR="00D71670" w:rsidRDefault="00D71670" w:rsidP="00D71670">
      <w:pPr>
        <w:pStyle w:val="PL"/>
        <w:rPr>
          <w:rFonts w:eastAsia="MS Mincho"/>
        </w:rPr>
      </w:pPr>
      <w:r>
        <w:rPr>
          <w:rFonts w:eastAsia="MS Mincho"/>
        </w:rPr>
        <w:t xml:space="preserve">                  &lt;element name="isEsCoveredBy" type="en:isEsCoveredByEnumType" minOccurs="0"/&gt;</w:t>
      </w:r>
    </w:p>
    <w:p w14:paraId="425B5D1C" w14:textId="77777777" w:rsidR="00D71670" w:rsidRDefault="00D71670" w:rsidP="00D71670">
      <w:pPr>
        <w:pStyle w:val="PL"/>
        <w:rPr>
          <w:rFonts w:eastAsia="MS Mincho"/>
          <w:lang w:val="nl-BE"/>
        </w:rPr>
      </w:pPr>
      <w:r>
        <w:rPr>
          <w:rFonts w:eastAsia="MS Mincho"/>
          <w:lang w:val="nl-BE"/>
        </w:rPr>
        <w:t xml:space="preserve">                  &lt;element name="</w:t>
      </w:r>
      <w:r>
        <w:rPr>
          <w:rFonts w:cs="Courier New"/>
          <w:szCs w:val="18"/>
          <w:lang w:val="nl-BE"/>
        </w:rPr>
        <w:t>cellIndividualOffset</w:t>
      </w:r>
      <w:r>
        <w:rPr>
          <w:rFonts w:eastAsia="MS Mincho"/>
          <w:lang w:val="nl-BE"/>
        </w:rPr>
        <w:t xml:space="preserve">" </w:t>
      </w:r>
      <w:r>
        <w:rPr>
          <w:rFonts w:cs="Courier New"/>
          <w:szCs w:val="16"/>
          <w:lang w:val="nl-BE" w:eastAsia="zh-CN"/>
        </w:rPr>
        <w:t>type</w:t>
      </w:r>
      <w:r>
        <w:rPr>
          <w:rFonts w:eastAsia="MS Mincho" w:cs="Courier New"/>
          <w:szCs w:val="16"/>
          <w:lang w:val="nl-BE"/>
        </w:rPr>
        <w:t>="en:</w:t>
      </w:r>
      <w:r>
        <w:rPr>
          <w:rFonts w:cs="Courier New" w:hint="eastAsia"/>
          <w:szCs w:val="18"/>
          <w:lang w:val="fr-FR"/>
        </w:rPr>
        <w:t>QOffsetEnumType</w:t>
      </w:r>
      <w:r>
        <w:rPr>
          <w:rFonts w:eastAsia="MS Mincho" w:cs="Courier New"/>
          <w:szCs w:val="16"/>
          <w:lang w:val="nl-BE"/>
        </w:rPr>
        <w:t>" minOccurs=</w:t>
      </w:r>
      <w:r>
        <w:rPr>
          <w:rFonts w:eastAsia="MS Mincho"/>
          <w:lang w:val="fr-FR"/>
        </w:rPr>
        <w:t>"</w:t>
      </w:r>
      <w:r>
        <w:rPr>
          <w:rFonts w:eastAsia="MS Mincho" w:cs="Courier New"/>
          <w:szCs w:val="16"/>
          <w:lang w:val="nl-BE"/>
        </w:rPr>
        <w:t>0</w:t>
      </w:r>
      <w:r>
        <w:rPr>
          <w:rFonts w:eastAsia="MS Mincho"/>
          <w:lang w:val="fr-FR"/>
        </w:rPr>
        <w:t>"</w:t>
      </w:r>
      <w:r>
        <w:rPr>
          <w:rFonts w:eastAsia="MS Mincho"/>
          <w:lang w:val="nl-BE"/>
        </w:rPr>
        <w:t>/&gt;</w:t>
      </w:r>
    </w:p>
    <w:p w14:paraId="460FC114" w14:textId="77777777" w:rsidR="00D71670" w:rsidRDefault="00D71670" w:rsidP="00D71670">
      <w:pPr>
        <w:pStyle w:val="PL"/>
        <w:rPr>
          <w:rFonts w:eastAsia="MS Mincho"/>
          <w:lang w:val="nl-BE"/>
        </w:rPr>
      </w:pPr>
      <w:r>
        <w:rPr>
          <w:lang w:val="nl-BE"/>
        </w:rPr>
        <w:t xml:space="preserve">                  &lt;element name="</w:t>
      </w:r>
      <w:r>
        <w:rPr>
          <w:rFonts w:hint="eastAsia"/>
          <w:lang w:val="nl-BE" w:eastAsia="zh-CN"/>
        </w:rPr>
        <w:t>qOffset</w:t>
      </w:r>
      <w:r>
        <w:rPr>
          <w:lang w:val="nl-BE"/>
        </w:rPr>
        <w:t>" type="en:</w:t>
      </w:r>
      <w:r>
        <w:rPr>
          <w:rFonts w:hint="eastAsia"/>
          <w:lang w:val="nl-BE" w:eastAsia="zh-CN"/>
        </w:rPr>
        <w:t>QOffsetEnumType</w:t>
      </w:r>
      <w:r>
        <w:rPr>
          <w:lang w:val="nl-BE"/>
        </w:rPr>
        <w:t>" minOccurs="0"/&gt;</w:t>
      </w:r>
    </w:p>
    <w:p w14:paraId="656F0829" w14:textId="77777777" w:rsidR="00D71670" w:rsidRDefault="00D71670" w:rsidP="00D71670">
      <w:pPr>
        <w:pStyle w:val="PL"/>
        <w:rPr>
          <w:rFonts w:eastAsia="MS Mincho"/>
        </w:rPr>
      </w:pPr>
      <w:r>
        <w:rPr>
          <w:rFonts w:eastAsia="MS Mincho"/>
          <w:lang w:val="nl-BE"/>
        </w:rPr>
        <w:t xml:space="preserve">                </w:t>
      </w:r>
      <w:r>
        <w:rPr>
          <w:rFonts w:eastAsia="MS Mincho"/>
        </w:rPr>
        <w:t>&lt;/all&gt;</w:t>
      </w:r>
    </w:p>
    <w:p w14:paraId="6F98FC4F" w14:textId="77777777" w:rsidR="00D71670" w:rsidRDefault="00D71670" w:rsidP="00D71670">
      <w:pPr>
        <w:pStyle w:val="PL"/>
        <w:rPr>
          <w:rFonts w:eastAsia="MS Mincho"/>
        </w:rPr>
      </w:pPr>
      <w:r>
        <w:rPr>
          <w:rFonts w:eastAsia="MS Mincho"/>
        </w:rPr>
        <w:t xml:space="preserve">              &lt;/complexType&gt;</w:t>
      </w:r>
    </w:p>
    <w:p w14:paraId="5B1466B9" w14:textId="77777777" w:rsidR="00D71670" w:rsidRDefault="00D71670" w:rsidP="00D71670">
      <w:pPr>
        <w:pStyle w:val="PL"/>
        <w:rPr>
          <w:rFonts w:eastAsia="MS Mincho"/>
        </w:rPr>
      </w:pPr>
      <w:r>
        <w:rPr>
          <w:rFonts w:eastAsia="MS Mincho"/>
        </w:rPr>
        <w:t xml:space="preserve">            &lt;/element&gt;</w:t>
      </w:r>
    </w:p>
    <w:p w14:paraId="38B5A325" w14:textId="77777777" w:rsidR="00D71670" w:rsidRDefault="00D71670" w:rsidP="00D71670">
      <w:pPr>
        <w:pStyle w:val="PL"/>
        <w:rPr>
          <w:rFonts w:eastAsia="MS Mincho"/>
        </w:rPr>
      </w:pPr>
      <w:r>
        <w:rPr>
          <w:rFonts w:eastAsia="MS Mincho"/>
        </w:rPr>
        <w:t xml:space="preserve">            &lt;choice minOccurs="0" maxOccurs="unbounded"&gt;</w:t>
      </w:r>
    </w:p>
    <w:p w14:paraId="2B409769" w14:textId="77777777" w:rsidR="00D71670" w:rsidRPr="00C50DBA" w:rsidRDefault="00D71670" w:rsidP="00D71670">
      <w:pPr>
        <w:pStyle w:val="PL"/>
        <w:rPr>
          <w:rFonts w:eastAsia="MS Mincho"/>
        </w:rPr>
      </w:pPr>
      <w:r>
        <w:rPr>
          <w:rFonts w:eastAsia="MS Mincho"/>
        </w:rPr>
        <w:t xml:space="preserve">              </w:t>
      </w:r>
      <w:r w:rsidRPr="00C50DBA">
        <w:rPr>
          <w:rFonts w:eastAsia="MS Mincho"/>
        </w:rPr>
        <w:t>&lt;element ref="en:EUtranRelationOptionallyContainedNrmClass"/&gt;</w:t>
      </w:r>
    </w:p>
    <w:p w14:paraId="67FD703B" w14:textId="77777777" w:rsidR="00D71670" w:rsidRPr="00C50DBA" w:rsidRDefault="00D71670" w:rsidP="00D71670">
      <w:pPr>
        <w:pStyle w:val="PL"/>
        <w:rPr>
          <w:rFonts w:eastAsia="MS Mincho"/>
        </w:rPr>
      </w:pPr>
      <w:r w:rsidRPr="00C50DBA">
        <w:rPr>
          <w:rFonts w:eastAsia="MS Mincho"/>
        </w:rPr>
        <w:t xml:space="preserve">              &lt;element ref="xn:VsDataContainer"/&gt;</w:t>
      </w:r>
    </w:p>
    <w:p w14:paraId="00C78684" w14:textId="77777777" w:rsidR="00D71670" w:rsidRPr="00C50DBA" w:rsidRDefault="00D71670" w:rsidP="00D71670">
      <w:pPr>
        <w:pStyle w:val="PL"/>
        <w:rPr>
          <w:rFonts w:eastAsia="MS Mincho"/>
        </w:rPr>
      </w:pPr>
      <w:r w:rsidRPr="00C50DBA">
        <w:rPr>
          <w:rFonts w:eastAsia="MS Mincho"/>
        </w:rPr>
        <w:t xml:space="preserve">            &lt;/choice&gt;</w:t>
      </w:r>
    </w:p>
    <w:p w14:paraId="01802BD5" w14:textId="77777777" w:rsidR="00D71670" w:rsidRPr="00C50DBA" w:rsidRDefault="00D71670" w:rsidP="00D71670">
      <w:pPr>
        <w:pStyle w:val="PL"/>
        <w:rPr>
          <w:rFonts w:eastAsia="MS Mincho"/>
        </w:rPr>
      </w:pPr>
      <w:r w:rsidRPr="00C50DBA">
        <w:rPr>
          <w:rFonts w:eastAsia="MS Mincho"/>
        </w:rPr>
        <w:t xml:space="preserve">          &lt;/sequence&gt;</w:t>
      </w:r>
    </w:p>
    <w:p w14:paraId="2D1E2E7F" w14:textId="77777777" w:rsidR="00D71670" w:rsidRPr="00C50DBA" w:rsidRDefault="00D71670" w:rsidP="00D71670">
      <w:pPr>
        <w:pStyle w:val="PL"/>
        <w:rPr>
          <w:rFonts w:eastAsia="MS Mincho"/>
        </w:rPr>
      </w:pPr>
      <w:r w:rsidRPr="00C50DBA">
        <w:rPr>
          <w:rFonts w:eastAsia="MS Mincho"/>
        </w:rPr>
        <w:lastRenderedPageBreak/>
        <w:t xml:space="preserve">        &lt;/extension&gt;</w:t>
      </w:r>
    </w:p>
    <w:p w14:paraId="79EA923D" w14:textId="77777777" w:rsidR="00D71670" w:rsidRPr="00C50DBA" w:rsidRDefault="00D71670" w:rsidP="00D71670">
      <w:pPr>
        <w:pStyle w:val="PL"/>
        <w:rPr>
          <w:rFonts w:eastAsia="MS Mincho"/>
        </w:rPr>
      </w:pPr>
      <w:r w:rsidRPr="00C50DBA">
        <w:rPr>
          <w:rFonts w:eastAsia="MS Mincho"/>
        </w:rPr>
        <w:t xml:space="preserve">      &lt;/complexContent&gt;</w:t>
      </w:r>
    </w:p>
    <w:p w14:paraId="36F92662" w14:textId="77777777" w:rsidR="00D71670" w:rsidRPr="00C50DBA" w:rsidRDefault="00D71670" w:rsidP="00D71670">
      <w:pPr>
        <w:pStyle w:val="PL"/>
        <w:rPr>
          <w:rFonts w:eastAsia="MS Mincho"/>
        </w:rPr>
      </w:pPr>
      <w:r w:rsidRPr="00C50DBA">
        <w:rPr>
          <w:rFonts w:eastAsia="MS Mincho"/>
        </w:rPr>
        <w:t xml:space="preserve">    &lt;/complexType&gt;</w:t>
      </w:r>
    </w:p>
    <w:p w14:paraId="0F425559" w14:textId="77777777" w:rsidR="00D71670" w:rsidRPr="00C50DBA" w:rsidRDefault="00D71670" w:rsidP="00D71670">
      <w:pPr>
        <w:pStyle w:val="PL"/>
        <w:rPr>
          <w:rFonts w:eastAsia="MS Mincho"/>
        </w:rPr>
      </w:pPr>
      <w:r w:rsidRPr="00C50DBA">
        <w:rPr>
          <w:rFonts w:eastAsia="MS Mincho"/>
        </w:rPr>
        <w:t xml:space="preserve">  &lt;/element&gt;</w:t>
      </w:r>
    </w:p>
    <w:p w14:paraId="7ED0DF57" w14:textId="77777777" w:rsidR="00D71670" w:rsidRPr="00C50DBA" w:rsidRDefault="00D71670" w:rsidP="00D71670">
      <w:pPr>
        <w:pStyle w:val="PL"/>
        <w:rPr>
          <w:rFonts w:eastAsia="MS Mincho"/>
        </w:rPr>
      </w:pPr>
      <w:r w:rsidRPr="00C50DBA">
        <w:rPr>
          <w:rFonts w:eastAsia="MS Mincho"/>
        </w:rPr>
        <w:t xml:space="preserve">  &lt;element name="Cdma2000Relation"&gt;</w:t>
      </w:r>
    </w:p>
    <w:p w14:paraId="2E150CA9" w14:textId="77777777" w:rsidR="00D71670" w:rsidRPr="00C50DBA" w:rsidRDefault="00D71670" w:rsidP="00D71670">
      <w:pPr>
        <w:pStyle w:val="PL"/>
        <w:rPr>
          <w:rFonts w:eastAsia="MS Mincho"/>
        </w:rPr>
      </w:pPr>
      <w:r w:rsidRPr="00C50DBA">
        <w:rPr>
          <w:rFonts w:eastAsia="MS Mincho"/>
        </w:rPr>
        <w:t xml:space="preserve">    &lt;complexType&gt;</w:t>
      </w:r>
    </w:p>
    <w:p w14:paraId="78937334" w14:textId="77777777" w:rsidR="00D71670" w:rsidRPr="00C50DBA" w:rsidRDefault="00D71670" w:rsidP="00D71670">
      <w:pPr>
        <w:pStyle w:val="PL"/>
        <w:rPr>
          <w:rFonts w:eastAsia="MS Mincho"/>
        </w:rPr>
      </w:pPr>
      <w:r w:rsidRPr="00C50DBA">
        <w:rPr>
          <w:rFonts w:eastAsia="MS Mincho"/>
        </w:rPr>
        <w:t xml:space="preserve">      &lt;complexContent&gt;</w:t>
      </w:r>
    </w:p>
    <w:p w14:paraId="4BB77A7D" w14:textId="77777777" w:rsidR="00D71670" w:rsidRPr="00C50DBA" w:rsidRDefault="00D71670" w:rsidP="00D71670">
      <w:pPr>
        <w:pStyle w:val="PL"/>
        <w:rPr>
          <w:rFonts w:eastAsia="MS Mincho"/>
        </w:rPr>
      </w:pPr>
      <w:r w:rsidRPr="00C50DBA">
        <w:rPr>
          <w:rFonts w:eastAsia="MS Mincho"/>
        </w:rPr>
        <w:t xml:space="preserve">        &lt;extension base="xn:NrmClass"&gt;</w:t>
      </w:r>
    </w:p>
    <w:p w14:paraId="58E2FD21" w14:textId="77777777" w:rsidR="00D71670" w:rsidRPr="00C50DBA" w:rsidRDefault="00D71670" w:rsidP="00D71670">
      <w:pPr>
        <w:pStyle w:val="PL"/>
        <w:rPr>
          <w:rFonts w:eastAsia="MS Mincho"/>
          <w:lang w:val="en-US"/>
        </w:rPr>
      </w:pPr>
      <w:r w:rsidRPr="00C50DBA">
        <w:rPr>
          <w:rFonts w:eastAsia="MS Mincho"/>
        </w:rPr>
        <w:t xml:space="preserve">          </w:t>
      </w:r>
      <w:r w:rsidRPr="00C50DBA">
        <w:rPr>
          <w:rFonts w:eastAsia="MS Mincho"/>
          <w:lang w:val="en-US"/>
        </w:rPr>
        <w:t>&lt;sequence&gt;</w:t>
      </w:r>
    </w:p>
    <w:p w14:paraId="1715AE29" w14:textId="77777777" w:rsidR="00D71670" w:rsidRPr="00C50DBA" w:rsidRDefault="00D71670" w:rsidP="00D71670">
      <w:pPr>
        <w:pStyle w:val="PL"/>
        <w:rPr>
          <w:rFonts w:eastAsia="MS Mincho"/>
          <w:lang w:val="en-US"/>
        </w:rPr>
      </w:pPr>
      <w:r w:rsidRPr="00C50DBA">
        <w:rPr>
          <w:rFonts w:eastAsia="MS Mincho"/>
          <w:lang w:val="en-US"/>
        </w:rPr>
        <w:t xml:space="preserve">            &lt;element name="attributes" minOccurs="0"&gt;</w:t>
      </w:r>
    </w:p>
    <w:p w14:paraId="35C72633" w14:textId="77777777" w:rsidR="00D71670" w:rsidRPr="00C50DBA" w:rsidRDefault="00D71670" w:rsidP="00D71670">
      <w:pPr>
        <w:pStyle w:val="PL"/>
        <w:rPr>
          <w:rFonts w:eastAsia="MS Mincho"/>
          <w:lang w:val="en-US"/>
        </w:rPr>
      </w:pPr>
      <w:r w:rsidRPr="00C50DBA">
        <w:rPr>
          <w:rFonts w:eastAsia="MS Mincho"/>
          <w:lang w:val="en-US"/>
        </w:rPr>
        <w:t xml:space="preserve">              &lt;complexType&gt;</w:t>
      </w:r>
    </w:p>
    <w:p w14:paraId="34113B0F" w14:textId="77777777" w:rsidR="00D71670" w:rsidRPr="00C50DBA" w:rsidRDefault="00D71670" w:rsidP="00D71670">
      <w:pPr>
        <w:pStyle w:val="PL"/>
        <w:rPr>
          <w:rFonts w:eastAsia="MS Mincho"/>
          <w:lang w:val="en-US"/>
        </w:rPr>
      </w:pPr>
      <w:r w:rsidRPr="00C50DBA">
        <w:rPr>
          <w:rFonts w:eastAsia="MS Mincho"/>
          <w:lang w:val="en-US"/>
        </w:rPr>
        <w:t xml:space="preserve">                &lt;all&gt;</w:t>
      </w:r>
    </w:p>
    <w:p w14:paraId="141381B3" w14:textId="77777777" w:rsidR="00D71670" w:rsidRPr="00C50DBA" w:rsidRDefault="00D71670" w:rsidP="00D71670">
      <w:pPr>
        <w:pStyle w:val="PL"/>
        <w:rPr>
          <w:rFonts w:eastAsia="MS Mincho"/>
          <w:lang w:val="en-US"/>
        </w:rPr>
      </w:pPr>
      <w:r w:rsidRPr="00C50DBA">
        <w:rPr>
          <w:rFonts w:eastAsia="MS Mincho"/>
          <w:lang w:val="en-US"/>
        </w:rPr>
        <w:t xml:space="preserve">                  &lt;element name="adjacentSector" type="xn:dn"/&gt;</w:t>
      </w:r>
    </w:p>
    <w:p w14:paraId="4B635BEF" w14:textId="77777777" w:rsidR="00D71670" w:rsidRDefault="00D71670" w:rsidP="00D71670">
      <w:pPr>
        <w:pStyle w:val="PL"/>
        <w:rPr>
          <w:rFonts w:eastAsia="MS Mincho"/>
        </w:rPr>
      </w:pPr>
      <w:r w:rsidRPr="00C50DBA">
        <w:rPr>
          <w:rFonts w:eastAsia="MS Mincho"/>
          <w:lang w:val="en-US"/>
        </w:rPr>
        <w:t xml:space="preserve">                </w:t>
      </w:r>
      <w:r>
        <w:rPr>
          <w:rFonts w:eastAsia="MS Mincho"/>
        </w:rPr>
        <w:t>&lt;/all&gt;</w:t>
      </w:r>
    </w:p>
    <w:p w14:paraId="3DCACA99" w14:textId="77777777" w:rsidR="00D71670" w:rsidRDefault="00D71670" w:rsidP="00D71670">
      <w:pPr>
        <w:pStyle w:val="PL"/>
        <w:rPr>
          <w:rFonts w:eastAsia="MS Mincho"/>
        </w:rPr>
      </w:pPr>
      <w:r>
        <w:rPr>
          <w:rFonts w:eastAsia="MS Mincho"/>
        </w:rPr>
        <w:t xml:space="preserve">              &lt;/complexType&gt;</w:t>
      </w:r>
    </w:p>
    <w:p w14:paraId="27CB2334" w14:textId="77777777" w:rsidR="00D71670" w:rsidRDefault="00D71670" w:rsidP="00D71670">
      <w:pPr>
        <w:pStyle w:val="PL"/>
        <w:rPr>
          <w:rFonts w:eastAsia="MS Mincho"/>
        </w:rPr>
      </w:pPr>
      <w:r>
        <w:rPr>
          <w:rFonts w:eastAsia="MS Mincho"/>
        </w:rPr>
        <w:t xml:space="preserve">            &lt;/element&gt;</w:t>
      </w:r>
    </w:p>
    <w:p w14:paraId="371250A4" w14:textId="77777777" w:rsidR="00D71670" w:rsidRDefault="00D71670" w:rsidP="00D71670">
      <w:pPr>
        <w:pStyle w:val="PL"/>
        <w:rPr>
          <w:rFonts w:eastAsia="MS Mincho"/>
        </w:rPr>
      </w:pPr>
      <w:r>
        <w:rPr>
          <w:rFonts w:eastAsia="MS Mincho"/>
        </w:rPr>
        <w:t xml:space="preserve">            &lt;choice minOccurs="0" maxOccurs="unbounded"&gt;</w:t>
      </w:r>
    </w:p>
    <w:p w14:paraId="54AC79BF" w14:textId="77777777" w:rsidR="00D71670" w:rsidRDefault="00D71670" w:rsidP="00D71670">
      <w:pPr>
        <w:pStyle w:val="PL"/>
        <w:rPr>
          <w:rFonts w:eastAsia="MS Mincho"/>
        </w:rPr>
      </w:pPr>
      <w:r>
        <w:rPr>
          <w:rFonts w:eastAsia="MS Mincho"/>
        </w:rPr>
        <w:t xml:space="preserve">              &lt;element ref="en:Cdma2000RelationOptionallyContainedNrmClass"/&gt;</w:t>
      </w:r>
    </w:p>
    <w:p w14:paraId="77C769E0" w14:textId="77777777" w:rsidR="00D71670" w:rsidRDefault="00D71670" w:rsidP="00D71670">
      <w:pPr>
        <w:pStyle w:val="PL"/>
        <w:rPr>
          <w:rFonts w:eastAsia="MS Mincho"/>
        </w:rPr>
      </w:pPr>
      <w:r>
        <w:rPr>
          <w:rFonts w:eastAsia="MS Mincho"/>
        </w:rPr>
        <w:t xml:space="preserve">              &lt;element ref="xn:VsDataContainer"/&gt;</w:t>
      </w:r>
    </w:p>
    <w:p w14:paraId="3835C03E" w14:textId="77777777" w:rsidR="00D71670" w:rsidRDefault="00D71670" w:rsidP="00D71670">
      <w:pPr>
        <w:pStyle w:val="PL"/>
        <w:rPr>
          <w:rFonts w:eastAsia="MS Mincho"/>
        </w:rPr>
      </w:pPr>
      <w:r>
        <w:rPr>
          <w:rFonts w:eastAsia="MS Mincho"/>
        </w:rPr>
        <w:t xml:space="preserve">            &lt;/choice&gt;</w:t>
      </w:r>
    </w:p>
    <w:p w14:paraId="011CECC2" w14:textId="77777777" w:rsidR="00D71670" w:rsidRDefault="00D71670" w:rsidP="00D71670">
      <w:pPr>
        <w:pStyle w:val="PL"/>
        <w:rPr>
          <w:rFonts w:eastAsia="MS Mincho"/>
        </w:rPr>
      </w:pPr>
      <w:r>
        <w:rPr>
          <w:rFonts w:eastAsia="MS Mincho"/>
        </w:rPr>
        <w:t xml:space="preserve">          &lt;/sequence&gt;</w:t>
      </w:r>
    </w:p>
    <w:p w14:paraId="4DB386F9" w14:textId="77777777" w:rsidR="00D71670" w:rsidRDefault="00D71670" w:rsidP="00D71670">
      <w:pPr>
        <w:pStyle w:val="PL"/>
        <w:rPr>
          <w:rFonts w:eastAsia="MS Mincho"/>
        </w:rPr>
      </w:pPr>
      <w:r>
        <w:rPr>
          <w:rFonts w:eastAsia="MS Mincho"/>
        </w:rPr>
        <w:t xml:space="preserve">        &lt;/extension&gt;</w:t>
      </w:r>
    </w:p>
    <w:p w14:paraId="7B4DD6A5" w14:textId="77777777" w:rsidR="00D71670" w:rsidRDefault="00D71670" w:rsidP="00D71670">
      <w:pPr>
        <w:pStyle w:val="PL"/>
        <w:rPr>
          <w:rFonts w:eastAsia="MS Mincho"/>
        </w:rPr>
      </w:pPr>
      <w:r>
        <w:rPr>
          <w:rFonts w:eastAsia="MS Mincho"/>
        </w:rPr>
        <w:t xml:space="preserve">      &lt;/complexContent&gt;</w:t>
      </w:r>
    </w:p>
    <w:p w14:paraId="74307B96" w14:textId="77777777" w:rsidR="00D71670" w:rsidRDefault="00D71670" w:rsidP="00D71670">
      <w:pPr>
        <w:pStyle w:val="PL"/>
        <w:rPr>
          <w:rFonts w:eastAsia="MS Mincho"/>
        </w:rPr>
      </w:pPr>
      <w:r>
        <w:rPr>
          <w:rFonts w:eastAsia="MS Mincho"/>
        </w:rPr>
        <w:t xml:space="preserve">    &lt;/complexType&gt;</w:t>
      </w:r>
    </w:p>
    <w:p w14:paraId="03022F3E" w14:textId="77777777" w:rsidR="00D71670" w:rsidRDefault="00D71670" w:rsidP="00D71670">
      <w:pPr>
        <w:pStyle w:val="PL"/>
        <w:rPr>
          <w:rFonts w:eastAsia="MS Mincho"/>
        </w:rPr>
      </w:pPr>
      <w:r>
        <w:rPr>
          <w:rFonts w:eastAsia="MS Mincho"/>
        </w:rPr>
        <w:t xml:space="preserve">  &lt;/element&gt;</w:t>
      </w:r>
    </w:p>
    <w:p w14:paraId="05DB19D8" w14:textId="77777777" w:rsidR="00D71670" w:rsidRDefault="00D71670" w:rsidP="00D71670">
      <w:pPr>
        <w:pStyle w:val="PL"/>
        <w:rPr>
          <w:rFonts w:eastAsia="MS Mincho"/>
        </w:rPr>
      </w:pPr>
      <w:r>
        <w:rPr>
          <w:rFonts w:eastAsia="MS Mincho"/>
        </w:rPr>
        <w:t xml:space="preserve">  &lt;element name="Link_ENB_ENB" substitutionGroup="xn:SubNetworkOptionallyContainedNrmClass"&gt;</w:t>
      </w:r>
    </w:p>
    <w:p w14:paraId="417B2F6A" w14:textId="77777777" w:rsidR="00D71670" w:rsidRDefault="00D71670" w:rsidP="00D71670">
      <w:pPr>
        <w:pStyle w:val="PL"/>
        <w:rPr>
          <w:rFonts w:eastAsia="MS Mincho"/>
          <w:lang w:val="fr-FR"/>
        </w:rPr>
      </w:pPr>
      <w:r>
        <w:rPr>
          <w:rFonts w:eastAsia="MS Mincho"/>
        </w:rPr>
        <w:t xml:space="preserve">    </w:t>
      </w:r>
      <w:r>
        <w:rPr>
          <w:rFonts w:eastAsia="MS Mincho"/>
          <w:lang w:val="fr-FR"/>
        </w:rPr>
        <w:t>&lt;complexType&gt;</w:t>
      </w:r>
    </w:p>
    <w:p w14:paraId="2DD6CBF8" w14:textId="77777777" w:rsidR="00D71670" w:rsidRDefault="00D71670" w:rsidP="00D71670">
      <w:pPr>
        <w:pStyle w:val="PL"/>
        <w:rPr>
          <w:rFonts w:eastAsia="MS Mincho"/>
          <w:lang w:val="fr-FR"/>
        </w:rPr>
      </w:pPr>
      <w:r>
        <w:rPr>
          <w:rFonts w:eastAsia="MS Mincho"/>
          <w:lang w:val="fr-FR"/>
        </w:rPr>
        <w:t xml:space="preserve">      &lt;complexContent&gt;</w:t>
      </w:r>
    </w:p>
    <w:p w14:paraId="245BA4D0" w14:textId="77777777" w:rsidR="00D71670" w:rsidRDefault="00D71670" w:rsidP="00D71670">
      <w:pPr>
        <w:pStyle w:val="PL"/>
        <w:rPr>
          <w:rFonts w:eastAsia="MS Mincho"/>
          <w:lang w:val="fr-FR"/>
        </w:rPr>
      </w:pPr>
      <w:r>
        <w:rPr>
          <w:rFonts w:eastAsia="MS Mincho"/>
          <w:lang w:val="fr-FR"/>
        </w:rPr>
        <w:t xml:space="preserve">        &lt;extension base="xn:NrmClass"&gt;</w:t>
      </w:r>
    </w:p>
    <w:p w14:paraId="6ACE907C" w14:textId="77777777" w:rsidR="00D71670" w:rsidRPr="00C50DBA" w:rsidRDefault="00D71670" w:rsidP="00D71670">
      <w:pPr>
        <w:pStyle w:val="PL"/>
        <w:rPr>
          <w:rFonts w:eastAsia="MS Mincho"/>
          <w:lang w:val="en-US"/>
        </w:rPr>
      </w:pPr>
      <w:r>
        <w:rPr>
          <w:rFonts w:eastAsia="MS Mincho"/>
          <w:lang w:val="fr-FR"/>
        </w:rPr>
        <w:t xml:space="preserve">          </w:t>
      </w:r>
      <w:r w:rsidRPr="00C50DBA">
        <w:rPr>
          <w:rFonts w:eastAsia="MS Mincho"/>
          <w:lang w:val="en-US"/>
        </w:rPr>
        <w:t>&lt;sequence&gt;</w:t>
      </w:r>
    </w:p>
    <w:p w14:paraId="1189C57C" w14:textId="77777777" w:rsidR="00D71670" w:rsidRPr="00C50DBA" w:rsidRDefault="00D71670" w:rsidP="00D71670">
      <w:pPr>
        <w:pStyle w:val="PL"/>
        <w:rPr>
          <w:rFonts w:eastAsia="MS Mincho"/>
          <w:lang w:val="en-US"/>
        </w:rPr>
      </w:pPr>
      <w:r w:rsidRPr="00C50DBA">
        <w:rPr>
          <w:rFonts w:eastAsia="MS Mincho"/>
          <w:lang w:val="en-US"/>
        </w:rPr>
        <w:t xml:space="preserve">            &lt;element name="attributes" minOccurs="0"&gt;</w:t>
      </w:r>
    </w:p>
    <w:p w14:paraId="6D69D0D4" w14:textId="77777777" w:rsidR="00D71670" w:rsidRPr="00C50DBA" w:rsidRDefault="00D71670" w:rsidP="00D71670">
      <w:pPr>
        <w:pStyle w:val="PL"/>
        <w:rPr>
          <w:rFonts w:eastAsia="MS Mincho"/>
          <w:lang w:val="en-US"/>
        </w:rPr>
      </w:pPr>
      <w:r w:rsidRPr="00C50DBA">
        <w:rPr>
          <w:rFonts w:eastAsia="MS Mincho"/>
          <w:lang w:val="en-US"/>
        </w:rPr>
        <w:t xml:space="preserve">              &lt;complexType&gt;</w:t>
      </w:r>
    </w:p>
    <w:p w14:paraId="0F7D4A5B" w14:textId="77777777" w:rsidR="00D71670" w:rsidRDefault="00D71670" w:rsidP="00D71670">
      <w:pPr>
        <w:pStyle w:val="PL"/>
        <w:rPr>
          <w:rFonts w:eastAsia="MS Mincho"/>
        </w:rPr>
      </w:pPr>
      <w:r w:rsidRPr="00C50DBA">
        <w:rPr>
          <w:rFonts w:eastAsia="MS Mincho"/>
          <w:lang w:val="en-US"/>
        </w:rPr>
        <w:t xml:space="preserve">                </w:t>
      </w:r>
      <w:r>
        <w:rPr>
          <w:rFonts w:eastAsia="MS Mincho"/>
        </w:rPr>
        <w:t>&lt;all&gt;</w:t>
      </w:r>
    </w:p>
    <w:p w14:paraId="549A49EB" w14:textId="77777777" w:rsidR="00D71670" w:rsidRDefault="00D71670" w:rsidP="00D71670">
      <w:pPr>
        <w:pStyle w:val="PL"/>
        <w:rPr>
          <w:rFonts w:eastAsia="MS Mincho"/>
        </w:rPr>
      </w:pPr>
      <w:r>
        <w:rPr>
          <w:rFonts w:eastAsia="MS Mincho"/>
        </w:rPr>
        <w:t xml:space="preserve">                  &lt;!-- Inherited attributes from Link --&gt;</w:t>
      </w:r>
    </w:p>
    <w:p w14:paraId="3E129370" w14:textId="77777777" w:rsidR="00D71670" w:rsidRDefault="00D71670" w:rsidP="00D71670">
      <w:pPr>
        <w:pStyle w:val="PL"/>
        <w:rPr>
          <w:rFonts w:eastAsia="MS Mincho"/>
        </w:rPr>
      </w:pPr>
      <w:r>
        <w:rPr>
          <w:rFonts w:eastAsia="MS Mincho"/>
        </w:rPr>
        <w:t xml:space="preserve">                  &lt;element name="aEnd" type="xn:dn"/&gt;</w:t>
      </w:r>
    </w:p>
    <w:p w14:paraId="69AF0C12" w14:textId="77777777" w:rsidR="00D71670" w:rsidRDefault="00D71670" w:rsidP="00D71670">
      <w:pPr>
        <w:pStyle w:val="PL"/>
        <w:rPr>
          <w:rFonts w:eastAsia="MS Mincho"/>
        </w:rPr>
      </w:pPr>
      <w:r>
        <w:rPr>
          <w:rFonts w:eastAsia="MS Mincho"/>
        </w:rPr>
        <w:t xml:space="preserve">                  &lt;element name="linkType" type="xn:linkType" minOccurs="0"/&gt;</w:t>
      </w:r>
    </w:p>
    <w:p w14:paraId="7B6F0D50" w14:textId="77777777" w:rsidR="00D71670" w:rsidRDefault="00D71670" w:rsidP="00D71670">
      <w:pPr>
        <w:pStyle w:val="PL"/>
        <w:rPr>
          <w:rFonts w:eastAsia="MS Mincho"/>
        </w:rPr>
      </w:pPr>
      <w:r>
        <w:rPr>
          <w:rFonts w:eastAsia="MS Mincho"/>
        </w:rPr>
        <w:t xml:space="preserve">                  &lt;element name="protocolName" type="string" minOccurs="0"/&gt;</w:t>
      </w:r>
    </w:p>
    <w:p w14:paraId="6E5EC326" w14:textId="77777777" w:rsidR="00D71670" w:rsidRDefault="00D71670" w:rsidP="00D71670">
      <w:pPr>
        <w:pStyle w:val="PL"/>
        <w:rPr>
          <w:rFonts w:eastAsia="MS Mincho"/>
        </w:rPr>
      </w:pPr>
      <w:r>
        <w:rPr>
          <w:rFonts w:eastAsia="MS Mincho"/>
        </w:rPr>
        <w:t xml:space="preserve">                  &lt;element name="protocolVersion" type="string" minOccurs="0"/&gt;</w:t>
      </w:r>
    </w:p>
    <w:p w14:paraId="44718A35" w14:textId="77777777" w:rsidR="00D71670" w:rsidRDefault="00D71670" w:rsidP="00D71670">
      <w:pPr>
        <w:pStyle w:val="PL"/>
        <w:rPr>
          <w:rFonts w:eastAsia="MS Mincho"/>
        </w:rPr>
      </w:pPr>
      <w:r>
        <w:rPr>
          <w:rFonts w:eastAsia="MS Mincho"/>
        </w:rPr>
        <w:t xml:space="preserve">                  &lt;element name="userLabel" type="string"/&gt;</w:t>
      </w:r>
    </w:p>
    <w:p w14:paraId="52CFE167" w14:textId="77777777" w:rsidR="00D71670" w:rsidRDefault="00D71670" w:rsidP="00D71670">
      <w:pPr>
        <w:pStyle w:val="PL"/>
        <w:rPr>
          <w:rFonts w:eastAsia="MS Mincho"/>
        </w:rPr>
      </w:pPr>
      <w:r>
        <w:rPr>
          <w:rFonts w:eastAsia="MS Mincho"/>
        </w:rPr>
        <w:t xml:space="preserve">                  &lt;element name="zEnd" type="xn:dn"/&gt;</w:t>
      </w:r>
    </w:p>
    <w:p w14:paraId="0C071792" w14:textId="77777777" w:rsidR="00D71670" w:rsidRDefault="00D71670" w:rsidP="00D71670">
      <w:pPr>
        <w:pStyle w:val="PL"/>
        <w:rPr>
          <w:rFonts w:eastAsia="MS Mincho"/>
        </w:rPr>
      </w:pPr>
      <w:r>
        <w:rPr>
          <w:rFonts w:eastAsia="MS Mincho"/>
        </w:rPr>
        <w:t xml:space="preserve">                  &lt;!-- End of inherited attributes from Link --&gt;</w:t>
      </w:r>
    </w:p>
    <w:p w14:paraId="071FE5C7" w14:textId="77777777" w:rsidR="00D71670" w:rsidRDefault="00D71670" w:rsidP="00D71670">
      <w:pPr>
        <w:pStyle w:val="PL"/>
        <w:rPr>
          <w:rFonts w:eastAsia="MS Mincho"/>
        </w:rPr>
      </w:pPr>
      <w:r>
        <w:rPr>
          <w:rFonts w:eastAsia="MS Mincho"/>
        </w:rPr>
        <w:t xml:space="preserve">                &lt;/all&gt;</w:t>
      </w:r>
    </w:p>
    <w:p w14:paraId="6DBEBD6F" w14:textId="77777777" w:rsidR="00D71670" w:rsidRDefault="00D71670" w:rsidP="00D71670">
      <w:pPr>
        <w:pStyle w:val="PL"/>
        <w:rPr>
          <w:rFonts w:eastAsia="MS Mincho"/>
        </w:rPr>
      </w:pPr>
      <w:r>
        <w:rPr>
          <w:rFonts w:eastAsia="MS Mincho"/>
        </w:rPr>
        <w:t xml:space="preserve">              &lt;/complexType&gt;</w:t>
      </w:r>
    </w:p>
    <w:p w14:paraId="497649BA" w14:textId="77777777" w:rsidR="00D71670" w:rsidRDefault="00D71670" w:rsidP="00D71670">
      <w:pPr>
        <w:pStyle w:val="PL"/>
        <w:rPr>
          <w:rFonts w:eastAsia="MS Mincho"/>
        </w:rPr>
      </w:pPr>
      <w:r>
        <w:rPr>
          <w:rFonts w:eastAsia="MS Mincho"/>
        </w:rPr>
        <w:t xml:space="preserve">            &lt;/element&gt;</w:t>
      </w:r>
    </w:p>
    <w:p w14:paraId="59F74EE4" w14:textId="77777777" w:rsidR="00D71670" w:rsidRDefault="00D71670" w:rsidP="00D71670">
      <w:pPr>
        <w:pStyle w:val="PL"/>
        <w:rPr>
          <w:rFonts w:eastAsia="MS Mincho"/>
        </w:rPr>
      </w:pPr>
      <w:r>
        <w:rPr>
          <w:rFonts w:eastAsia="MS Mincho"/>
        </w:rPr>
        <w:t xml:space="preserve">            &lt;choice minOccurs="0" maxOccurs="unbounded"&gt;</w:t>
      </w:r>
    </w:p>
    <w:p w14:paraId="7F9A775C" w14:textId="77777777" w:rsidR="00D71670" w:rsidRDefault="00D71670" w:rsidP="00D71670">
      <w:pPr>
        <w:pStyle w:val="PL"/>
        <w:rPr>
          <w:rFonts w:eastAsia="MS Mincho"/>
        </w:rPr>
      </w:pPr>
      <w:r>
        <w:rPr>
          <w:rFonts w:eastAsia="MS Mincho"/>
        </w:rPr>
        <w:t xml:space="preserve">              &lt;element ref="en:Link_ENB_ENBOptionallyContainedNrmClass"/&gt;</w:t>
      </w:r>
    </w:p>
    <w:p w14:paraId="63E21242" w14:textId="77777777" w:rsidR="00D71670" w:rsidRDefault="00D71670" w:rsidP="00D71670">
      <w:pPr>
        <w:pStyle w:val="PL"/>
        <w:rPr>
          <w:rFonts w:eastAsia="MS Mincho"/>
        </w:rPr>
      </w:pPr>
      <w:r>
        <w:rPr>
          <w:rFonts w:eastAsia="MS Mincho"/>
        </w:rPr>
        <w:t xml:space="preserve">              &lt;element ref="xn:VsDataContainer"/&gt;</w:t>
      </w:r>
    </w:p>
    <w:p w14:paraId="72E36855" w14:textId="77777777" w:rsidR="00D71670" w:rsidRDefault="00D71670" w:rsidP="00D71670">
      <w:pPr>
        <w:pStyle w:val="PL"/>
        <w:rPr>
          <w:rFonts w:eastAsia="MS Mincho"/>
        </w:rPr>
      </w:pPr>
      <w:r>
        <w:rPr>
          <w:rFonts w:eastAsia="MS Mincho"/>
        </w:rPr>
        <w:t xml:space="preserve">            &lt;/choice&gt;</w:t>
      </w:r>
    </w:p>
    <w:p w14:paraId="19267679" w14:textId="77777777" w:rsidR="00D71670" w:rsidRDefault="00D71670" w:rsidP="00D71670">
      <w:pPr>
        <w:pStyle w:val="PL"/>
        <w:rPr>
          <w:rFonts w:eastAsia="MS Mincho"/>
        </w:rPr>
      </w:pPr>
      <w:r>
        <w:rPr>
          <w:rFonts w:eastAsia="MS Mincho"/>
        </w:rPr>
        <w:t xml:space="preserve">          &lt;/sequence&gt;</w:t>
      </w:r>
    </w:p>
    <w:p w14:paraId="739BC184" w14:textId="77777777" w:rsidR="00D71670" w:rsidRDefault="00D71670" w:rsidP="00D71670">
      <w:pPr>
        <w:pStyle w:val="PL"/>
        <w:rPr>
          <w:rFonts w:eastAsia="MS Mincho"/>
        </w:rPr>
      </w:pPr>
      <w:r>
        <w:rPr>
          <w:rFonts w:eastAsia="MS Mincho"/>
        </w:rPr>
        <w:t xml:space="preserve">        &lt;/extension&gt;</w:t>
      </w:r>
    </w:p>
    <w:p w14:paraId="395BE2AF" w14:textId="77777777" w:rsidR="00D71670" w:rsidRDefault="00D71670" w:rsidP="00D71670">
      <w:pPr>
        <w:pStyle w:val="PL"/>
        <w:rPr>
          <w:rFonts w:eastAsia="MS Mincho"/>
        </w:rPr>
      </w:pPr>
      <w:r>
        <w:rPr>
          <w:rFonts w:eastAsia="MS Mincho"/>
        </w:rPr>
        <w:t xml:space="preserve">      &lt;/complexContent&gt;</w:t>
      </w:r>
    </w:p>
    <w:p w14:paraId="151425A0" w14:textId="77777777" w:rsidR="00D71670" w:rsidRDefault="00D71670" w:rsidP="00D71670">
      <w:pPr>
        <w:pStyle w:val="PL"/>
        <w:rPr>
          <w:rFonts w:eastAsia="MS Mincho"/>
        </w:rPr>
      </w:pPr>
      <w:r>
        <w:rPr>
          <w:rFonts w:eastAsia="MS Mincho"/>
        </w:rPr>
        <w:t xml:space="preserve">    &lt;/complexType&gt;</w:t>
      </w:r>
    </w:p>
    <w:p w14:paraId="40F41AA1" w14:textId="77777777" w:rsidR="00D71670" w:rsidRDefault="00D71670" w:rsidP="00D71670">
      <w:pPr>
        <w:pStyle w:val="PL"/>
        <w:rPr>
          <w:rFonts w:eastAsia="MS Mincho"/>
        </w:rPr>
      </w:pPr>
      <w:r>
        <w:rPr>
          <w:rFonts w:eastAsia="MS Mincho"/>
        </w:rPr>
        <w:t xml:space="preserve">  &lt;/element&gt;</w:t>
      </w:r>
    </w:p>
    <w:p w14:paraId="6FAE7278" w14:textId="77777777" w:rsidR="00D71670" w:rsidRDefault="00D71670" w:rsidP="00D71670">
      <w:pPr>
        <w:pStyle w:val="PL"/>
        <w:rPr>
          <w:rFonts w:eastAsia="MS Mincho"/>
        </w:rPr>
      </w:pPr>
      <w:r>
        <w:rPr>
          <w:rFonts w:eastAsia="MS Mincho"/>
        </w:rPr>
        <w:t>&lt;element name="</w:t>
      </w:r>
      <w:r>
        <w:rPr>
          <w:rFonts w:hint="eastAsia"/>
          <w:lang w:eastAsia="zh-CN"/>
        </w:rPr>
        <w:t>MCE</w:t>
      </w:r>
      <w:r>
        <w:rPr>
          <w:rFonts w:eastAsia="MS Mincho"/>
        </w:rPr>
        <w:t>Function" substitutionGroup="xn:ManagedElementOptionallyContainedNrmClass"&gt;</w:t>
      </w:r>
    </w:p>
    <w:p w14:paraId="126A5996" w14:textId="77777777" w:rsidR="00D71670" w:rsidRDefault="00D71670" w:rsidP="00D71670">
      <w:pPr>
        <w:pStyle w:val="PL"/>
        <w:rPr>
          <w:rFonts w:eastAsia="MS Mincho"/>
          <w:lang w:val="fr-FR"/>
        </w:rPr>
      </w:pPr>
      <w:r>
        <w:rPr>
          <w:rFonts w:eastAsia="MS Mincho"/>
        </w:rPr>
        <w:t xml:space="preserve">    </w:t>
      </w:r>
      <w:r>
        <w:rPr>
          <w:rFonts w:eastAsia="MS Mincho"/>
          <w:lang w:val="fr-FR"/>
        </w:rPr>
        <w:t>&lt;complexType&gt;</w:t>
      </w:r>
    </w:p>
    <w:p w14:paraId="14FB89DD" w14:textId="77777777" w:rsidR="00D71670" w:rsidRDefault="00D71670" w:rsidP="00D71670">
      <w:pPr>
        <w:pStyle w:val="PL"/>
        <w:rPr>
          <w:rFonts w:eastAsia="MS Mincho"/>
          <w:lang w:val="fr-FR"/>
        </w:rPr>
      </w:pPr>
      <w:r>
        <w:rPr>
          <w:rFonts w:eastAsia="MS Mincho"/>
          <w:lang w:val="fr-FR"/>
        </w:rPr>
        <w:t xml:space="preserve">      &lt;complexContent&gt;</w:t>
      </w:r>
    </w:p>
    <w:p w14:paraId="10E4A9DF" w14:textId="77777777" w:rsidR="00D71670" w:rsidRDefault="00D71670" w:rsidP="00D71670">
      <w:pPr>
        <w:pStyle w:val="PL"/>
        <w:rPr>
          <w:rFonts w:eastAsia="MS Mincho"/>
          <w:lang w:val="fr-FR"/>
        </w:rPr>
      </w:pPr>
      <w:r>
        <w:rPr>
          <w:rFonts w:eastAsia="MS Mincho"/>
          <w:lang w:val="fr-FR"/>
        </w:rPr>
        <w:t xml:space="preserve">        &lt;extension base="xn:NrmClass"&gt;</w:t>
      </w:r>
    </w:p>
    <w:p w14:paraId="2F558789" w14:textId="77777777" w:rsidR="00D71670" w:rsidRPr="00C50DBA" w:rsidRDefault="00D71670" w:rsidP="00D71670">
      <w:pPr>
        <w:pStyle w:val="PL"/>
        <w:rPr>
          <w:rFonts w:eastAsia="MS Mincho"/>
          <w:lang w:val="en-US"/>
        </w:rPr>
      </w:pPr>
      <w:r>
        <w:rPr>
          <w:rFonts w:eastAsia="MS Mincho"/>
          <w:lang w:val="fr-FR"/>
        </w:rPr>
        <w:t xml:space="preserve">          </w:t>
      </w:r>
      <w:r w:rsidRPr="00C50DBA">
        <w:rPr>
          <w:rFonts w:eastAsia="MS Mincho"/>
          <w:lang w:val="en-US"/>
        </w:rPr>
        <w:t>&lt;sequence&gt;</w:t>
      </w:r>
    </w:p>
    <w:p w14:paraId="7F3D5D18" w14:textId="77777777" w:rsidR="00D71670" w:rsidRPr="00C50DBA" w:rsidRDefault="00D71670" w:rsidP="00D71670">
      <w:pPr>
        <w:pStyle w:val="PL"/>
        <w:rPr>
          <w:rFonts w:eastAsia="MS Mincho"/>
          <w:lang w:val="en-US"/>
        </w:rPr>
      </w:pPr>
      <w:r w:rsidRPr="00C50DBA">
        <w:rPr>
          <w:rFonts w:eastAsia="MS Mincho"/>
          <w:lang w:val="en-US"/>
        </w:rPr>
        <w:t xml:space="preserve">            &lt;element name="attributes" minOccurs="0"&gt;</w:t>
      </w:r>
    </w:p>
    <w:p w14:paraId="7029691D" w14:textId="77777777" w:rsidR="00D71670" w:rsidRPr="00C50DBA" w:rsidRDefault="00D71670" w:rsidP="00D71670">
      <w:pPr>
        <w:pStyle w:val="PL"/>
        <w:rPr>
          <w:rFonts w:eastAsia="MS Mincho"/>
          <w:lang w:val="en-US"/>
        </w:rPr>
      </w:pPr>
      <w:r w:rsidRPr="00C50DBA">
        <w:rPr>
          <w:rFonts w:eastAsia="MS Mincho"/>
          <w:lang w:val="en-US"/>
        </w:rPr>
        <w:t xml:space="preserve">              &lt;complexType&gt;</w:t>
      </w:r>
    </w:p>
    <w:p w14:paraId="7FB26010" w14:textId="77777777" w:rsidR="00D71670" w:rsidRDefault="00D71670" w:rsidP="00D71670">
      <w:pPr>
        <w:pStyle w:val="PL"/>
        <w:rPr>
          <w:rFonts w:eastAsia="MS Mincho"/>
        </w:rPr>
      </w:pPr>
      <w:r w:rsidRPr="00C50DBA">
        <w:rPr>
          <w:rFonts w:eastAsia="MS Mincho"/>
          <w:lang w:val="en-US"/>
        </w:rPr>
        <w:t xml:space="preserve">                </w:t>
      </w:r>
      <w:r>
        <w:rPr>
          <w:rFonts w:eastAsia="MS Mincho"/>
        </w:rPr>
        <w:t>&lt;all&gt;</w:t>
      </w:r>
    </w:p>
    <w:p w14:paraId="791C409E" w14:textId="77777777" w:rsidR="00D71670" w:rsidRDefault="00D71670" w:rsidP="00D71670">
      <w:pPr>
        <w:pStyle w:val="PL"/>
        <w:rPr>
          <w:rFonts w:eastAsia="MS Mincho"/>
        </w:rPr>
      </w:pPr>
      <w:r>
        <w:rPr>
          <w:rFonts w:eastAsia="MS Mincho"/>
        </w:rPr>
        <w:t xml:space="preserve">                  &lt;element name="userLabel" type="string" minOccurs="0"/&gt;</w:t>
      </w:r>
    </w:p>
    <w:p w14:paraId="4BE7E283" w14:textId="77777777" w:rsidR="00D71670" w:rsidRDefault="00D71670" w:rsidP="00D71670">
      <w:pPr>
        <w:pStyle w:val="PL"/>
        <w:rPr>
          <w:rFonts w:eastAsia="MS Mincho"/>
          <w:lang w:val="en-US"/>
        </w:rPr>
      </w:pPr>
      <w:r>
        <w:rPr>
          <w:lang w:val="en-US" w:eastAsia="zh-CN"/>
        </w:rPr>
        <w:t xml:space="preserve">                 </w:t>
      </w:r>
      <w:r>
        <w:rPr>
          <w:rFonts w:hint="eastAsia"/>
          <w:lang w:val="en-US" w:eastAsia="zh-CN"/>
        </w:rPr>
        <w:t xml:space="preserve"> </w:t>
      </w:r>
      <w:r w:rsidRPr="00872DBA">
        <w:rPr>
          <w:rFonts w:eastAsia="MS Mincho"/>
          <w:lang w:val="en-US"/>
        </w:rPr>
        <w:t>&lt;element</w:t>
      </w:r>
      <w:r w:rsidRPr="00872DBA">
        <w:rPr>
          <w:rFonts w:hint="eastAsia"/>
          <w:lang w:val="en-US" w:eastAsia="zh-CN"/>
        </w:rPr>
        <w:t xml:space="preserve"> name</w:t>
      </w:r>
      <w:r w:rsidRPr="00872DBA">
        <w:rPr>
          <w:lang w:val="en-US" w:eastAsia="zh-CN"/>
        </w:rPr>
        <w:t>="</w:t>
      </w:r>
      <w:r>
        <w:rPr>
          <w:rFonts w:cs="Courier New" w:hint="eastAsia"/>
          <w:lang w:eastAsia="zh-CN"/>
        </w:rPr>
        <w:t>vnfParametersList</w:t>
      </w:r>
      <w:r w:rsidRPr="00872DBA">
        <w:rPr>
          <w:lang w:val="en-US" w:eastAsia="zh-CN"/>
        </w:rPr>
        <w:t>"</w:t>
      </w:r>
      <w:r w:rsidRPr="00872DBA">
        <w:rPr>
          <w:rFonts w:hint="eastAsia"/>
          <w:lang w:val="en-US" w:eastAsia="zh-CN"/>
        </w:rPr>
        <w:t xml:space="preserve"> type=</w:t>
      </w:r>
      <w:r w:rsidRPr="00872DBA">
        <w:rPr>
          <w:lang w:val="en-US" w:eastAsia="zh-CN"/>
        </w:rPr>
        <w:t>"</w:t>
      </w:r>
      <w:r w:rsidRPr="00872DBA">
        <w:rPr>
          <w:rFonts w:hint="eastAsia"/>
          <w:lang w:val="en-US" w:eastAsia="zh-CN"/>
        </w:rPr>
        <w:t>xn</w:t>
      </w:r>
      <w:r w:rsidRPr="00872DBA">
        <w:rPr>
          <w:rFonts w:eastAsia="MS Mincho"/>
          <w:lang w:val="en-US"/>
        </w:rPr>
        <w:t>:</w:t>
      </w:r>
      <w:r>
        <w:rPr>
          <w:rFonts w:cs="Courier New" w:hint="eastAsia"/>
          <w:lang w:eastAsia="zh-CN"/>
        </w:rPr>
        <w:t>vnfParametersList</w:t>
      </w:r>
      <w:r>
        <w:rPr>
          <w:rFonts w:hint="eastAsia"/>
          <w:lang w:eastAsia="zh-CN"/>
        </w:rPr>
        <w:t>Type</w:t>
      </w:r>
      <w:r w:rsidRPr="00872DBA">
        <w:rPr>
          <w:lang w:val="en-US" w:eastAsia="zh-CN"/>
        </w:rPr>
        <w:t>" </w:t>
      </w:r>
      <w:r w:rsidRPr="00872DBA">
        <w:rPr>
          <w:rFonts w:eastAsia="MS Mincho"/>
          <w:lang w:val="en-US"/>
        </w:rPr>
        <w:t>minOccurs="0"/&gt;</w:t>
      </w:r>
    </w:p>
    <w:p w14:paraId="19E991D6" w14:textId="77777777" w:rsidR="00D71670" w:rsidRDefault="00D71670" w:rsidP="00D71670">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lang w:eastAsia="zh-CN"/>
        </w:rPr>
        <w:t>pee</w:t>
      </w:r>
      <w:r>
        <w:rPr>
          <w:rFonts w:cs="Courier New" w:hint="eastAsia"/>
          <w:lang w:eastAsia="zh-CN"/>
        </w:rPr>
        <w:t>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2468EA">
        <w:rPr>
          <w:lang w:val="en-US" w:eastAsia="zh-CN"/>
        </w:rPr>
        <w:t>" </w:t>
      </w:r>
      <w:r w:rsidRPr="002468EA">
        <w:rPr>
          <w:rFonts w:eastAsia="MS Mincho"/>
          <w:lang w:val="en-US"/>
        </w:rPr>
        <w:t>minOccurs="0"/&gt;</w:t>
      </w:r>
    </w:p>
    <w:p w14:paraId="308C74D7" w14:textId="77777777" w:rsidR="00D71670" w:rsidRDefault="00D71670" w:rsidP="00D71670">
      <w:pPr>
        <w:pStyle w:val="PL"/>
        <w:rPr>
          <w:rFonts w:eastAsia="MS Mincho"/>
        </w:rPr>
      </w:pPr>
      <w:r>
        <w:rPr>
          <w:rFonts w:eastAsia="MS Mincho"/>
          <w:lang w:val="en-US"/>
        </w:rPr>
        <w:t xml:space="preserve">                  </w:t>
      </w:r>
      <w:r>
        <w:rPr>
          <w:rFonts w:eastAsia="MS Mincho"/>
        </w:rPr>
        <w:t>&lt;!-- Attributes are to be added when defined in the IS --&gt;</w:t>
      </w:r>
    </w:p>
    <w:p w14:paraId="176B3B7E" w14:textId="77777777" w:rsidR="00D71670" w:rsidRDefault="00D71670" w:rsidP="00D71670">
      <w:pPr>
        <w:pStyle w:val="PL"/>
        <w:rPr>
          <w:rFonts w:eastAsia="MS Mincho"/>
        </w:rPr>
      </w:pPr>
      <w:r>
        <w:rPr>
          <w:rFonts w:eastAsia="MS Mincho"/>
        </w:rPr>
        <w:t xml:space="preserve">                &lt;/all&gt;</w:t>
      </w:r>
    </w:p>
    <w:p w14:paraId="07D60D05" w14:textId="77777777" w:rsidR="00D71670" w:rsidRDefault="00D71670" w:rsidP="00D71670">
      <w:pPr>
        <w:pStyle w:val="PL"/>
        <w:rPr>
          <w:rFonts w:eastAsia="MS Mincho"/>
        </w:rPr>
      </w:pPr>
      <w:r>
        <w:rPr>
          <w:rFonts w:eastAsia="MS Mincho"/>
        </w:rPr>
        <w:t xml:space="preserve">              &lt;/complexType&gt;</w:t>
      </w:r>
    </w:p>
    <w:p w14:paraId="39BE2DCB" w14:textId="77777777" w:rsidR="00D71670" w:rsidRDefault="00D71670" w:rsidP="00D71670">
      <w:pPr>
        <w:pStyle w:val="PL"/>
        <w:rPr>
          <w:rFonts w:eastAsia="MS Mincho"/>
        </w:rPr>
      </w:pPr>
      <w:r>
        <w:rPr>
          <w:rFonts w:eastAsia="MS Mincho"/>
        </w:rPr>
        <w:t xml:space="preserve">            &lt;/element&gt;</w:t>
      </w:r>
    </w:p>
    <w:p w14:paraId="4FEF8855" w14:textId="77777777" w:rsidR="00D71670" w:rsidRDefault="00D71670" w:rsidP="00D71670">
      <w:pPr>
        <w:pStyle w:val="PL"/>
        <w:rPr>
          <w:rFonts w:eastAsia="MS Mincho"/>
        </w:rPr>
      </w:pPr>
      <w:r>
        <w:rPr>
          <w:rFonts w:eastAsia="MS Mincho"/>
        </w:rPr>
        <w:t xml:space="preserve">            &lt;choice minOccurs="0" maxOccurs="unbounded"&gt;</w:t>
      </w:r>
    </w:p>
    <w:p w14:paraId="334DF893" w14:textId="77777777" w:rsidR="00D71670" w:rsidRDefault="00D71670" w:rsidP="00D71670">
      <w:pPr>
        <w:pStyle w:val="PL"/>
        <w:rPr>
          <w:lang w:eastAsia="zh-CN"/>
        </w:rPr>
      </w:pPr>
      <w:r>
        <w:rPr>
          <w:rFonts w:eastAsia="MS Mincho"/>
        </w:rPr>
        <w:t xml:space="preserve">              &lt;element ref="en:</w:t>
      </w:r>
      <w:r>
        <w:rPr>
          <w:rFonts w:hint="eastAsia"/>
          <w:lang w:eastAsia="zh-CN"/>
        </w:rPr>
        <w:t>MCE</w:t>
      </w:r>
      <w:r>
        <w:rPr>
          <w:rFonts w:eastAsia="MS Mincho"/>
        </w:rPr>
        <w:t>FunctionOptionallyContainedNrmClass"/&gt;</w:t>
      </w:r>
    </w:p>
    <w:p w14:paraId="5145F51F" w14:textId="77777777" w:rsidR="00D71670" w:rsidRDefault="00D71670" w:rsidP="00D71670">
      <w:pPr>
        <w:pStyle w:val="PL"/>
        <w:tabs>
          <w:tab w:val="clear" w:pos="1536"/>
          <w:tab w:val="left" w:pos="1375"/>
        </w:tabs>
        <w:rPr>
          <w:lang w:eastAsia="zh-CN"/>
        </w:rPr>
      </w:pPr>
      <w:r>
        <w:rPr>
          <w:lang w:eastAsia="zh-CN"/>
        </w:rPr>
        <w:t xml:space="preserve">                 </w:t>
      </w:r>
      <w:r>
        <w:rPr>
          <w:rFonts w:eastAsia="MS Mincho"/>
        </w:rPr>
        <w:t>&lt;element ref="en:</w:t>
      </w:r>
      <w:r>
        <w:rPr>
          <w:rFonts w:hint="eastAsia"/>
          <w:lang w:eastAsia="zh-CN"/>
        </w:rPr>
        <w:t>MBSFNArea</w:t>
      </w:r>
      <w:r>
        <w:rPr>
          <w:rFonts w:eastAsia="MS Mincho"/>
        </w:rPr>
        <w:t>"/&gt;</w:t>
      </w:r>
    </w:p>
    <w:p w14:paraId="03D97850" w14:textId="77777777" w:rsidR="00D71670" w:rsidRDefault="00D71670" w:rsidP="00D71670">
      <w:pPr>
        <w:pStyle w:val="PL"/>
        <w:rPr>
          <w:rFonts w:eastAsia="MS Mincho"/>
        </w:rPr>
      </w:pPr>
      <w:r>
        <w:rPr>
          <w:rFonts w:eastAsia="MS Mincho"/>
        </w:rPr>
        <w:t xml:space="preserve">              &lt;element ref="xn:VsDataContainer"/&gt;</w:t>
      </w:r>
    </w:p>
    <w:p w14:paraId="48E94491" w14:textId="77777777" w:rsidR="00D71670" w:rsidRDefault="00D71670" w:rsidP="00D71670">
      <w:pPr>
        <w:pStyle w:val="PL"/>
        <w:rPr>
          <w:rFonts w:eastAsia="MS Mincho"/>
        </w:rPr>
      </w:pPr>
      <w:r>
        <w:rPr>
          <w:rFonts w:eastAsia="MS Mincho"/>
        </w:rPr>
        <w:t xml:space="preserve">            &lt;/choice&gt;</w:t>
      </w:r>
    </w:p>
    <w:p w14:paraId="37F84EA9" w14:textId="77777777" w:rsidR="00D71670" w:rsidRDefault="00D71670" w:rsidP="00D71670">
      <w:pPr>
        <w:pStyle w:val="PL"/>
        <w:rPr>
          <w:rFonts w:eastAsia="MS Mincho"/>
        </w:rPr>
      </w:pPr>
      <w:r>
        <w:rPr>
          <w:rFonts w:eastAsia="MS Mincho"/>
        </w:rPr>
        <w:t xml:space="preserve">          &lt;/sequence&gt;</w:t>
      </w:r>
    </w:p>
    <w:p w14:paraId="4BEE7705" w14:textId="77777777" w:rsidR="00D71670" w:rsidRDefault="00D71670" w:rsidP="00D71670">
      <w:pPr>
        <w:pStyle w:val="PL"/>
        <w:rPr>
          <w:rFonts w:eastAsia="MS Mincho"/>
        </w:rPr>
      </w:pPr>
      <w:r>
        <w:rPr>
          <w:rFonts w:eastAsia="MS Mincho"/>
        </w:rPr>
        <w:t xml:space="preserve">        &lt;/extension&gt;</w:t>
      </w:r>
    </w:p>
    <w:p w14:paraId="1658DB8D" w14:textId="77777777" w:rsidR="00D71670" w:rsidRDefault="00D71670" w:rsidP="00D71670">
      <w:pPr>
        <w:pStyle w:val="PL"/>
        <w:rPr>
          <w:rFonts w:eastAsia="MS Mincho"/>
        </w:rPr>
      </w:pPr>
      <w:r>
        <w:rPr>
          <w:rFonts w:eastAsia="MS Mincho"/>
        </w:rPr>
        <w:t xml:space="preserve">      &lt;/complexContent&gt;</w:t>
      </w:r>
    </w:p>
    <w:p w14:paraId="69EB76CE" w14:textId="77777777" w:rsidR="00D71670" w:rsidRDefault="00D71670" w:rsidP="00D71670">
      <w:pPr>
        <w:pStyle w:val="PL"/>
        <w:rPr>
          <w:rFonts w:eastAsia="MS Mincho"/>
        </w:rPr>
      </w:pPr>
      <w:r>
        <w:rPr>
          <w:rFonts w:eastAsia="MS Mincho"/>
        </w:rPr>
        <w:t xml:space="preserve">    &lt;/complexType&gt;</w:t>
      </w:r>
    </w:p>
    <w:p w14:paraId="09399ABA" w14:textId="77777777" w:rsidR="00D71670" w:rsidRDefault="00D71670" w:rsidP="00D71670">
      <w:pPr>
        <w:pStyle w:val="PL"/>
        <w:rPr>
          <w:lang w:eastAsia="zh-CN"/>
        </w:rPr>
      </w:pPr>
      <w:r>
        <w:rPr>
          <w:rFonts w:eastAsia="MS Mincho"/>
        </w:rPr>
        <w:t xml:space="preserve">  &lt;/element&gt;</w:t>
      </w:r>
    </w:p>
    <w:p w14:paraId="01F1758A" w14:textId="77777777" w:rsidR="00D71670" w:rsidRDefault="00D71670" w:rsidP="00D71670">
      <w:pPr>
        <w:pStyle w:val="PL"/>
        <w:rPr>
          <w:rFonts w:eastAsia="MS Mincho"/>
        </w:rPr>
      </w:pPr>
      <w:r>
        <w:rPr>
          <w:rFonts w:eastAsia="MS Mincho"/>
        </w:rPr>
        <w:lastRenderedPageBreak/>
        <w:t xml:space="preserve">  &lt;element name="</w:t>
      </w:r>
      <w:r>
        <w:rPr>
          <w:rFonts w:hint="eastAsia"/>
          <w:lang w:eastAsia="zh-CN"/>
        </w:rPr>
        <w:t>MBSFNArea</w:t>
      </w:r>
      <w:r>
        <w:rPr>
          <w:rFonts w:eastAsia="MS Mincho"/>
        </w:rPr>
        <w:t>"</w:t>
      </w:r>
      <w:r>
        <w:rPr>
          <w:rFonts w:hint="eastAsia"/>
          <w:lang w:eastAsia="zh-CN"/>
        </w:rPr>
        <w:t xml:space="preserve"> </w:t>
      </w:r>
      <w:r>
        <w:rPr>
          <w:rFonts w:eastAsia="MS Mincho"/>
        </w:rPr>
        <w:t>&gt;</w:t>
      </w:r>
    </w:p>
    <w:p w14:paraId="2736E9CE" w14:textId="77777777" w:rsidR="00D71670" w:rsidRDefault="00D71670" w:rsidP="00D71670">
      <w:pPr>
        <w:pStyle w:val="PL"/>
        <w:rPr>
          <w:rFonts w:eastAsia="MS Mincho"/>
          <w:lang w:val="fr-FR"/>
        </w:rPr>
      </w:pPr>
      <w:r>
        <w:rPr>
          <w:rFonts w:eastAsia="MS Mincho"/>
        </w:rPr>
        <w:t xml:space="preserve">    </w:t>
      </w:r>
      <w:r>
        <w:rPr>
          <w:rFonts w:eastAsia="MS Mincho"/>
          <w:lang w:val="fr-FR"/>
        </w:rPr>
        <w:t>&lt;complexType&gt;</w:t>
      </w:r>
    </w:p>
    <w:p w14:paraId="00B43FEF" w14:textId="77777777" w:rsidR="00D71670" w:rsidRDefault="00D71670" w:rsidP="00D71670">
      <w:pPr>
        <w:pStyle w:val="PL"/>
        <w:rPr>
          <w:rFonts w:eastAsia="MS Mincho"/>
          <w:lang w:val="fr-FR"/>
        </w:rPr>
      </w:pPr>
      <w:r>
        <w:rPr>
          <w:rFonts w:eastAsia="MS Mincho"/>
          <w:lang w:val="fr-FR"/>
        </w:rPr>
        <w:t xml:space="preserve">      &lt;complexContent&gt;</w:t>
      </w:r>
    </w:p>
    <w:p w14:paraId="1E0571DE" w14:textId="77777777" w:rsidR="00D71670" w:rsidRDefault="00D71670" w:rsidP="00D71670">
      <w:pPr>
        <w:pStyle w:val="PL"/>
        <w:rPr>
          <w:rFonts w:eastAsia="MS Mincho"/>
          <w:lang w:val="fr-FR"/>
        </w:rPr>
      </w:pPr>
      <w:r>
        <w:rPr>
          <w:rFonts w:eastAsia="MS Mincho"/>
          <w:lang w:val="fr-FR"/>
        </w:rPr>
        <w:t xml:space="preserve">        &lt;extension base="xn:NrmClass"&gt;</w:t>
      </w:r>
    </w:p>
    <w:p w14:paraId="51EE1469" w14:textId="77777777" w:rsidR="00D71670" w:rsidRDefault="00D71670" w:rsidP="00D71670">
      <w:pPr>
        <w:pStyle w:val="PL"/>
        <w:rPr>
          <w:rFonts w:eastAsia="MS Mincho"/>
          <w:lang w:val="fr-FR"/>
        </w:rPr>
      </w:pPr>
      <w:r>
        <w:rPr>
          <w:rFonts w:eastAsia="MS Mincho"/>
          <w:lang w:val="fr-FR"/>
        </w:rPr>
        <w:t xml:space="preserve">          &lt;sequence&gt;</w:t>
      </w:r>
    </w:p>
    <w:p w14:paraId="3591DF6B" w14:textId="77777777" w:rsidR="00D71670" w:rsidRDefault="00D71670" w:rsidP="00D71670">
      <w:pPr>
        <w:pStyle w:val="PL"/>
        <w:rPr>
          <w:rFonts w:eastAsia="MS Mincho"/>
          <w:lang w:val="fr-FR"/>
        </w:rPr>
      </w:pPr>
      <w:r>
        <w:rPr>
          <w:rFonts w:eastAsia="MS Mincho"/>
          <w:lang w:val="fr-FR"/>
        </w:rPr>
        <w:t xml:space="preserve">            &lt;element name="attributes" minOccurs="0"&gt;</w:t>
      </w:r>
    </w:p>
    <w:p w14:paraId="3834D0CE" w14:textId="77777777" w:rsidR="00D71670" w:rsidRDefault="00D71670" w:rsidP="00D71670">
      <w:pPr>
        <w:pStyle w:val="PL"/>
        <w:rPr>
          <w:rFonts w:eastAsia="MS Mincho"/>
          <w:lang w:val="fr-FR"/>
        </w:rPr>
      </w:pPr>
      <w:r>
        <w:rPr>
          <w:rFonts w:eastAsia="MS Mincho"/>
          <w:lang w:val="fr-FR"/>
        </w:rPr>
        <w:t xml:space="preserve">              &lt;complexType&gt;</w:t>
      </w:r>
    </w:p>
    <w:p w14:paraId="5D3B4CDF" w14:textId="77777777" w:rsidR="00D71670" w:rsidRPr="00C50DBA" w:rsidRDefault="00D71670" w:rsidP="00D71670">
      <w:pPr>
        <w:pStyle w:val="PL"/>
        <w:tabs>
          <w:tab w:val="clear" w:pos="1536"/>
          <w:tab w:val="left" w:pos="1520"/>
        </w:tabs>
        <w:rPr>
          <w:lang w:val="fr-FR" w:eastAsia="zh-CN"/>
        </w:rPr>
      </w:pPr>
      <w:r>
        <w:rPr>
          <w:rFonts w:eastAsia="MS Mincho"/>
          <w:lang w:val="fr-FR"/>
        </w:rPr>
        <w:t xml:space="preserve">                </w:t>
      </w:r>
      <w:r w:rsidRPr="00C50DBA">
        <w:rPr>
          <w:rFonts w:eastAsia="MS Mincho"/>
          <w:lang w:val="fr-FR"/>
        </w:rPr>
        <w:t>&lt;all&gt;</w:t>
      </w:r>
    </w:p>
    <w:p w14:paraId="4700DF47" w14:textId="77777777" w:rsidR="00D71670" w:rsidRPr="00C50DBA" w:rsidRDefault="00D71670" w:rsidP="00D71670">
      <w:pPr>
        <w:pStyle w:val="PL"/>
        <w:tabs>
          <w:tab w:val="clear" w:pos="1536"/>
          <w:tab w:val="left" w:pos="1520"/>
        </w:tabs>
        <w:rPr>
          <w:rFonts w:eastAsia="MS Mincho"/>
          <w:lang w:val="fr-FR"/>
        </w:rPr>
      </w:pPr>
      <w:r w:rsidRPr="00C50DBA">
        <w:rPr>
          <w:rFonts w:eastAsia="MS Mincho"/>
          <w:lang w:val="fr-FR"/>
        </w:rPr>
        <w:t xml:space="preserve">                   </w:t>
      </w:r>
      <w:r w:rsidRPr="00C50DBA">
        <w:rPr>
          <w:rFonts w:eastAsia="MS Mincho" w:hint="eastAsia"/>
          <w:lang w:val="fr-FR"/>
        </w:rPr>
        <w:t>&lt;element name=</w:t>
      </w:r>
      <w:r w:rsidRPr="00C50DBA">
        <w:rPr>
          <w:rFonts w:eastAsia="MS Mincho"/>
          <w:lang w:val="fr-FR"/>
        </w:rPr>
        <w:t>"</w:t>
      </w:r>
      <w:r w:rsidRPr="00C50DBA">
        <w:rPr>
          <w:rFonts w:eastAsia="MS Mincho" w:hint="eastAsia"/>
          <w:lang w:val="fr-FR"/>
        </w:rPr>
        <w:t>mbsfnAreaId</w:t>
      </w:r>
      <w:r w:rsidRPr="00C50DBA">
        <w:rPr>
          <w:rFonts w:eastAsia="MS Mincho"/>
          <w:lang w:val="fr-FR"/>
        </w:rPr>
        <w:t>" type="</w:t>
      </w:r>
      <w:r w:rsidRPr="00C50DBA">
        <w:rPr>
          <w:rFonts w:eastAsia="MS Mincho" w:hint="eastAsia"/>
          <w:lang w:val="fr-FR"/>
        </w:rPr>
        <w:t>en:mbsfnAreaIdType</w:t>
      </w:r>
      <w:r w:rsidRPr="00C50DBA">
        <w:rPr>
          <w:rFonts w:eastAsia="MS Mincho"/>
          <w:lang w:val="fr-FR"/>
        </w:rPr>
        <w:t>" minOccurs="0"/&gt;</w:t>
      </w:r>
    </w:p>
    <w:p w14:paraId="07827F96" w14:textId="77777777" w:rsidR="00D71670" w:rsidRPr="00C50DBA" w:rsidRDefault="00D71670" w:rsidP="00D71670">
      <w:pPr>
        <w:pStyle w:val="PL"/>
        <w:tabs>
          <w:tab w:val="clear" w:pos="1536"/>
          <w:tab w:val="left" w:pos="1520"/>
        </w:tabs>
        <w:rPr>
          <w:rFonts w:eastAsia="MS Mincho"/>
          <w:lang w:val="fr-FR"/>
        </w:rPr>
      </w:pPr>
      <w:r w:rsidRPr="00C50DBA">
        <w:rPr>
          <w:rFonts w:eastAsia="MS Mincho"/>
          <w:lang w:val="fr-FR"/>
        </w:rPr>
        <w:t xml:space="preserve">                   </w:t>
      </w:r>
      <w:r w:rsidRPr="00C50DBA">
        <w:rPr>
          <w:rFonts w:eastAsia="MS Mincho" w:hint="eastAsia"/>
          <w:lang w:val="fr-FR"/>
        </w:rPr>
        <w:t>&lt;element name=</w:t>
      </w:r>
      <w:r w:rsidRPr="00C50DBA">
        <w:rPr>
          <w:rFonts w:eastAsia="MS Mincho"/>
          <w:lang w:val="fr-FR"/>
        </w:rPr>
        <w:t>"</w:t>
      </w:r>
      <w:r w:rsidRPr="00C50DBA">
        <w:rPr>
          <w:rFonts w:eastAsia="MS Mincho" w:hint="eastAsia"/>
          <w:lang w:val="fr-FR"/>
        </w:rPr>
        <w:t>cellIdList</w:t>
      </w:r>
      <w:r w:rsidRPr="00C50DBA">
        <w:rPr>
          <w:rFonts w:eastAsia="MS Mincho"/>
          <w:lang w:val="fr-FR"/>
        </w:rPr>
        <w:t>" type="xn:dnList" minOccurs="0"/&gt;</w:t>
      </w:r>
    </w:p>
    <w:p w14:paraId="34655A56" w14:textId="77777777" w:rsidR="00D71670" w:rsidRDefault="00D71670" w:rsidP="00D71670">
      <w:pPr>
        <w:pStyle w:val="PL"/>
        <w:rPr>
          <w:rFonts w:eastAsia="MS Mincho"/>
        </w:rPr>
      </w:pPr>
      <w:r w:rsidRPr="00C50DBA">
        <w:rPr>
          <w:rFonts w:eastAsia="MS Mincho"/>
          <w:lang w:val="fr-FR"/>
        </w:rPr>
        <w:t xml:space="preserve">                </w:t>
      </w:r>
      <w:r>
        <w:rPr>
          <w:rFonts w:eastAsia="MS Mincho"/>
        </w:rPr>
        <w:t>&lt;/all&gt;</w:t>
      </w:r>
    </w:p>
    <w:p w14:paraId="2F475B9A" w14:textId="77777777" w:rsidR="00D71670" w:rsidRDefault="00D71670" w:rsidP="00D71670">
      <w:pPr>
        <w:pStyle w:val="PL"/>
        <w:rPr>
          <w:rFonts w:eastAsia="MS Mincho"/>
        </w:rPr>
      </w:pPr>
      <w:r>
        <w:rPr>
          <w:rFonts w:eastAsia="MS Mincho"/>
        </w:rPr>
        <w:t xml:space="preserve">              &lt;/complexType&gt;</w:t>
      </w:r>
    </w:p>
    <w:p w14:paraId="5F91EBED" w14:textId="77777777" w:rsidR="00D71670" w:rsidRDefault="00D71670" w:rsidP="00D71670">
      <w:pPr>
        <w:pStyle w:val="PL"/>
        <w:rPr>
          <w:rFonts w:eastAsia="MS Mincho"/>
        </w:rPr>
      </w:pPr>
      <w:r>
        <w:rPr>
          <w:rFonts w:eastAsia="MS Mincho"/>
        </w:rPr>
        <w:t xml:space="preserve">            &lt;/element&gt;</w:t>
      </w:r>
    </w:p>
    <w:p w14:paraId="7C14B9C9" w14:textId="77777777" w:rsidR="00D71670" w:rsidRDefault="00D71670" w:rsidP="00D71670">
      <w:pPr>
        <w:pStyle w:val="PL"/>
        <w:rPr>
          <w:rFonts w:eastAsia="MS Mincho"/>
        </w:rPr>
      </w:pPr>
      <w:r>
        <w:rPr>
          <w:rFonts w:eastAsia="MS Mincho"/>
        </w:rPr>
        <w:t xml:space="preserve">            &lt;choice minOccurs="0" maxOccurs="unbounded"&gt;</w:t>
      </w:r>
    </w:p>
    <w:p w14:paraId="42285A4B" w14:textId="77777777" w:rsidR="00D71670" w:rsidRDefault="00D71670" w:rsidP="00D71670">
      <w:pPr>
        <w:pStyle w:val="PL"/>
        <w:rPr>
          <w:rFonts w:eastAsia="MS Mincho"/>
        </w:rPr>
      </w:pPr>
      <w:r>
        <w:rPr>
          <w:rFonts w:eastAsia="MS Mincho"/>
        </w:rPr>
        <w:t xml:space="preserve">              &lt;element ref="en:</w:t>
      </w:r>
      <w:r>
        <w:rPr>
          <w:rFonts w:hint="eastAsia"/>
          <w:lang w:eastAsia="zh-CN"/>
        </w:rPr>
        <w:t>MBSFNArea</w:t>
      </w:r>
      <w:r>
        <w:rPr>
          <w:rFonts w:eastAsia="MS Mincho"/>
        </w:rPr>
        <w:t>OptionallyContainedNrmClass"/&gt;</w:t>
      </w:r>
    </w:p>
    <w:p w14:paraId="211CB5E8" w14:textId="77777777" w:rsidR="00D71670" w:rsidRDefault="00D71670" w:rsidP="00D71670">
      <w:pPr>
        <w:pStyle w:val="PL"/>
        <w:rPr>
          <w:rFonts w:eastAsia="MS Mincho"/>
        </w:rPr>
      </w:pPr>
      <w:r>
        <w:rPr>
          <w:rFonts w:eastAsia="MS Mincho"/>
        </w:rPr>
        <w:t xml:space="preserve">              &lt;element ref="xn:VsDataContainer"/&gt;</w:t>
      </w:r>
    </w:p>
    <w:p w14:paraId="657B43C5" w14:textId="77777777" w:rsidR="00D71670" w:rsidRDefault="00D71670" w:rsidP="00D71670">
      <w:pPr>
        <w:pStyle w:val="PL"/>
        <w:rPr>
          <w:rFonts w:eastAsia="MS Mincho"/>
        </w:rPr>
      </w:pPr>
      <w:r>
        <w:rPr>
          <w:rFonts w:eastAsia="MS Mincho"/>
        </w:rPr>
        <w:t xml:space="preserve">            &lt;/choice&gt;</w:t>
      </w:r>
    </w:p>
    <w:p w14:paraId="44E3C923" w14:textId="77777777" w:rsidR="00D71670" w:rsidRDefault="00D71670" w:rsidP="00D71670">
      <w:pPr>
        <w:pStyle w:val="PL"/>
        <w:rPr>
          <w:rFonts w:eastAsia="MS Mincho"/>
        </w:rPr>
      </w:pPr>
      <w:r>
        <w:rPr>
          <w:rFonts w:eastAsia="MS Mincho"/>
        </w:rPr>
        <w:t xml:space="preserve">          &lt;/sequence&gt;</w:t>
      </w:r>
    </w:p>
    <w:p w14:paraId="71A8251E" w14:textId="77777777" w:rsidR="00D71670" w:rsidRDefault="00D71670" w:rsidP="00D71670">
      <w:pPr>
        <w:pStyle w:val="PL"/>
        <w:rPr>
          <w:rFonts w:eastAsia="MS Mincho"/>
        </w:rPr>
      </w:pPr>
      <w:r>
        <w:rPr>
          <w:rFonts w:eastAsia="MS Mincho"/>
        </w:rPr>
        <w:t xml:space="preserve">        &lt;/extension&gt;</w:t>
      </w:r>
    </w:p>
    <w:p w14:paraId="5AA4F532" w14:textId="77777777" w:rsidR="00D71670" w:rsidRDefault="00D71670" w:rsidP="00D71670">
      <w:pPr>
        <w:pStyle w:val="PL"/>
        <w:rPr>
          <w:rFonts w:eastAsia="MS Mincho"/>
        </w:rPr>
      </w:pPr>
      <w:r>
        <w:rPr>
          <w:rFonts w:eastAsia="MS Mincho"/>
        </w:rPr>
        <w:t xml:space="preserve">      &lt;/complexContent&gt;</w:t>
      </w:r>
    </w:p>
    <w:p w14:paraId="055F5E67" w14:textId="77777777" w:rsidR="00D71670" w:rsidRDefault="00D71670" w:rsidP="00D71670">
      <w:pPr>
        <w:pStyle w:val="PL"/>
        <w:rPr>
          <w:rFonts w:eastAsia="MS Mincho"/>
        </w:rPr>
      </w:pPr>
      <w:r>
        <w:rPr>
          <w:rFonts w:eastAsia="MS Mincho"/>
        </w:rPr>
        <w:t xml:space="preserve">    &lt;/complexType&gt;</w:t>
      </w:r>
    </w:p>
    <w:p w14:paraId="36B543B9" w14:textId="77777777" w:rsidR="00D71670" w:rsidRDefault="00D71670" w:rsidP="00D71670">
      <w:pPr>
        <w:pStyle w:val="PL"/>
        <w:rPr>
          <w:lang w:eastAsia="zh-CN"/>
        </w:rPr>
      </w:pPr>
      <w:r>
        <w:rPr>
          <w:rFonts w:eastAsia="MS Mincho"/>
        </w:rPr>
        <w:t xml:space="preserve">  &lt;/element&gt;</w:t>
      </w:r>
    </w:p>
    <w:p w14:paraId="62F3F3C9" w14:textId="77777777" w:rsidR="00D71670" w:rsidRDefault="00D71670" w:rsidP="00D71670">
      <w:pPr>
        <w:pStyle w:val="PL"/>
        <w:rPr>
          <w:rFonts w:eastAsia="MS Mincho"/>
        </w:rPr>
      </w:pPr>
      <w:r>
        <w:rPr>
          <w:rFonts w:eastAsia="MS Mincho"/>
        </w:rPr>
        <w:t>&lt;element name="Link_</w:t>
      </w:r>
      <w:r>
        <w:rPr>
          <w:rFonts w:hint="eastAsia"/>
          <w:lang w:eastAsia="zh-CN"/>
        </w:rPr>
        <w:t>MCE</w:t>
      </w:r>
      <w:r>
        <w:rPr>
          <w:rFonts w:eastAsia="MS Mincho"/>
        </w:rPr>
        <w:t>_ENB" substitutionGroup="xn:SubNetworkOptionallyContainedNrmClass"&gt;</w:t>
      </w:r>
    </w:p>
    <w:p w14:paraId="43DC4F38" w14:textId="77777777" w:rsidR="00D71670" w:rsidRPr="00C50DBA" w:rsidRDefault="00D71670" w:rsidP="00D71670">
      <w:pPr>
        <w:pStyle w:val="PL"/>
        <w:rPr>
          <w:rFonts w:eastAsia="MS Mincho"/>
          <w:lang w:val="fr-FR"/>
        </w:rPr>
      </w:pPr>
      <w:r>
        <w:rPr>
          <w:rFonts w:eastAsia="MS Mincho"/>
        </w:rPr>
        <w:t xml:space="preserve">    </w:t>
      </w:r>
      <w:r w:rsidRPr="00C50DBA">
        <w:rPr>
          <w:rFonts w:eastAsia="MS Mincho"/>
          <w:lang w:val="fr-FR"/>
        </w:rPr>
        <w:t>&lt;complexType&gt;</w:t>
      </w:r>
    </w:p>
    <w:p w14:paraId="75D7F214" w14:textId="77777777" w:rsidR="00D71670" w:rsidRPr="00C50DBA" w:rsidRDefault="00D71670" w:rsidP="00D71670">
      <w:pPr>
        <w:pStyle w:val="PL"/>
        <w:rPr>
          <w:rFonts w:eastAsia="MS Mincho"/>
          <w:lang w:val="fr-FR"/>
        </w:rPr>
      </w:pPr>
      <w:r w:rsidRPr="00C50DBA">
        <w:rPr>
          <w:rFonts w:eastAsia="MS Mincho"/>
          <w:lang w:val="fr-FR"/>
        </w:rPr>
        <w:t xml:space="preserve">      &lt;complexContent&gt;</w:t>
      </w:r>
    </w:p>
    <w:p w14:paraId="786EE831" w14:textId="77777777" w:rsidR="00D71670" w:rsidRPr="00C50DBA" w:rsidRDefault="00D71670" w:rsidP="00D71670">
      <w:pPr>
        <w:pStyle w:val="PL"/>
        <w:rPr>
          <w:rFonts w:eastAsia="MS Mincho"/>
          <w:lang w:val="fr-FR"/>
        </w:rPr>
      </w:pPr>
      <w:r w:rsidRPr="00C50DBA">
        <w:rPr>
          <w:rFonts w:eastAsia="MS Mincho"/>
          <w:lang w:val="fr-FR"/>
        </w:rPr>
        <w:t xml:space="preserve">        &lt;extension base="xn:NrmClass"&gt;</w:t>
      </w:r>
    </w:p>
    <w:p w14:paraId="51CE949D" w14:textId="77777777" w:rsidR="00D71670" w:rsidRDefault="00D71670" w:rsidP="00D71670">
      <w:pPr>
        <w:pStyle w:val="PL"/>
        <w:rPr>
          <w:rFonts w:eastAsia="MS Mincho"/>
        </w:rPr>
      </w:pPr>
      <w:r w:rsidRPr="00C50DBA">
        <w:rPr>
          <w:rFonts w:eastAsia="MS Mincho"/>
          <w:lang w:val="fr-FR"/>
        </w:rPr>
        <w:t xml:space="preserve">          </w:t>
      </w:r>
      <w:r>
        <w:rPr>
          <w:rFonts w:eastAsia="MS Mincho"/>
        </w:rPr>
        <w:t>&lt;sequence&gt;</w:t>
      </w:r>
    </w:p>
    <w:p w14:paraId="7D282BC4" w14:textId="77777777" w:rsidR="00D71670" w:rsidRDefault="00D71670" w:rsidP="00D71670">
      <w:pPr>
        <w:pStyle w:val="PL"/>
        <w:rPr>
          <w:rFonts w:eastAsia="MS Mincho"/>
        </w:rPr>
      </w:pPr>
      <w:r>
        <w:rPr>
          <w:rFonts w:eastAsia="MS Mincho"/>
        </w:rPr>
        <w:t xml:space="preserve">            &lt;element name="attributes" minOccurs="0"&gt;</w:t>
      </w:r>
    </w:p>
    <w:p w14:paraId="0923EB27" w14:textId="77777777" w:rsidR="00D71670" w:rsidRDefault="00D71670" w:rsidP="00D71670">
      <w:pPr>
        <w:pStyle w:val="PL"/>
        <w:rPr>
          <w:rFonts w:eastAsia="MS Mincho"/>
        </w:rPr>
      </w:pPr>
      <w:r>
        <w:rPr>
          <w:rFonts w:eastAsia="MS Mincho"/>
        </w:rPr>
        <w:t xml:space="preserve">              &lt;complexType&gt;</w:t>
      </w:r>
    </w:p>
    <w:p w14:paraId="4200EED7" w14:textId="77777777" w:rsidR="00D71670" w:rsidRDefault="00D71670" w:rsidP="00D71670">
      <w:pPr>
        <w:pStyle w:val="PL"/>
        <w:rPr>
          <w:rFonts w:eastAsia="MS Mincho"/>
        </w:rPr>
      </w:pPr>
      <w:r>
        <w:rPr>
          <w:rFonts w:eastAsia="MS Mincho"/>
        </w:rPr>
        <w:t xml:space="preserve">                &lt;all&gt;</w:t>
      </w:r>
    </w:p>
    <w:p w14:paraId="38D7865F" w14:textId="77777777" w:rsidR="00D71670" w:rsidRDefault="00D71670" w:rsidP="00D71670">
      <w:pPr>
        <w:pStyle w:val="PL"/>
        <w:rPr>
          <w:rFonts w:eastAsia="MS Mincho"/>
        </w:rPr>
      </w:pPr>
      <w:r>
        <w:rPr>
          <w:rFonts w:eastAsia="MS Mincho"/>
        </w:rPr>
        <w:t xml:space="preserve">                  &lt;!-- Inherited attributes from Link --&gt;</w:t>
      </w:r>
    </w:p>
    <w:p w14:paraId="3F4AC34D" w14:textId="77777777" w:rsidR="00D71670" w:rsidRDefault="00D71670" w:rsidP="00D71670">
      <w:pPr>
        <w:pStyle w:val="PL"/>
        <w:rPr>
          <w:rFonts w:eastAsia="MS Mincho"/>
        </w:rPr>
      </w:pPr>
      <w:r>
        <w:rPr>
          <w:rFonts w:eastAsia="MS Mincho"/>
        </w:rPr>
        <w:t xml:space="preserve">                  &lt;element name="aEnd" type="xn:dn" minOccurs="0"/&gt;</w:t>
      </w:r>
    </w:p>
    <w:p w14:paraId="3233442E" w14:textId="77777777" w:rsidR="00D71670" w:rsidRDefault="00D71670" w:rsidP="00D71670">
      <w:pPr>
        <w:pStyle w:val="PL"/>
        <w:rPr>
          <w:rFonts w:eastAsia="MS Mincho"/>
        </w:rPr>
      </w:pPr>
      <w:r>
        <w:rPr>
          <w:rFonts w:eastAsia="MS Mincho"/>
        </w:rPr>
        <w:t xml:space="preserve">                  &lt;element name="linkType" type="xn:linkType" minOccurs="0"/&gt;</w:t>
      </w:r>
    </w:p>
    <w:p w14:paraId="73CB5F11" w14:textId="77777777" w:rsidR="00D71670" w:rsidRDefault="00D71670" w:rsidP="00D71670">
      <w:pPr>
        <w:pStyle w:val="PL"/>
        <w:rPr>
          <w:rFonts w:eastAsia="MS Mincho"/>
        </w:rPr>
      </w:pPr>
      <w:r>
        <w:rPr>
          <w:rFonts w:eastAsia="MS Mincho"/>
        </w:rPr>
        <w:t xml:space="preserve">                  &lt;element name="protocolName" type="string" minOccurs="0"/&gt;</w:t>
      </w:r>
    </w:p>
    <w:p w14:paraId="5C0AFE85" w14:textId="77777777" w:rsidR="00D71670" w:rsidRDefault="00D71670" w:rsidP="00D71670">
      <w:pPr>
        <w:pStyle w:val="PL"/>
        <w:rPr>
          <w:rFonts w:eastAsia="MS Mincho"/>
        </w:rPr>
      </w:pPr>
      <w:r>
        <w:rPr>
          <w:rFonts w:eastAsia="MS Mincho"/>
        </w:rPr>
        <w:t xml:space="preserve">                  &lt;element name="protocolVersion" type="string" minOccurs="0"/&gt;</w:t>
      </w:r>
    </w:p>
    <w:p w14:paraId="2CD30B29" w14:textId="77777777" w:rsidR="00D71670" w:rsidRDefault="00D71670" w:rsidP="00D71670">
      <w:pPr>
        <w:pStyle w:val="PL"/>
        <w:rPr>
          <w:rFonts w:eastAsia="MS Mincho"/>
        </w:rPr>
      </w:pPr>
      <w:r>
        <w:rPr>
          <w:rFonts w:eastAsia="MS Mincho"/>
        </w:rPr>
        <w:t xml:space="preserve">                  &lt;element name="userLabel" type="string" minOccurs="0"/&gt;</w:t>
      </w:r>
    </w:p>
    <w:p w14:paraId="375FEB61" w14:textId="77777777" w:rsidR="00D71670" w:rsidRDefault="00D71670" w:rsidP="00D71670">
      <w:pPr>
        <w:pStyle w:val="PL"/>
        <w:rPr>
          <w:rFonts w:eastAsia="MS Mincho"/>
        </w:rPr>
      </w:pPr>
      <w:r>
        <w:rPr>
          <w:rFonts w:eastAsia="MS Mincho"/>
        </w:rPr>
        <w:t xml:space="preserve">                  &lt;element name="zEnd" type="xn:dn" minOccurs="0"/&gt;</w:t>
      </w:r>
    </w:p>
    <w:p w14:paraId="75D5A6A7" w14:textId="77777777" w:rsidR="00D71670" w:rsidRDefault="00D71670" w:rsidP="00D71670">
      <w:pPr>
        <w:pStyle w:val="PL"/>
        <w:rPr>
          <w:rFonts w:eastAsia="MS Mincho"/>
        </w:rPr>
      </w:pPr>
      <w:r>
        <w:rPr>
          <w:rFonts w:eastAsia="MS Mincho"/>
        </w:rPr>
        <w:t xml:space="preserve">                  &lt;!-- End of inherited attributes from Link --&gt;</w:t>
      </w:r>
    </w:p>
    <w:p w14:paraId="20673A46" w14:textId="77777777" w:rsidR="00D71670" w:rsidRDefault="00D71670" w:rsidP="00D71670">
      <w:pPr>
        <w:pStyle w:val="PL"/>
        <w:rPr>
          <w:rFonts w:eastAsia="MS Mincho"/>
        </w:rPr>
      </w:pPr>
      <w:r>
        <w:rPr>
          <w:rFonts w:eastAsia="MS Mincho"/>
        </w:rPr>
        <w:t xml:space="preserve">                &lt;/all&gt;</w:t>
      </w:r>
    </w:p>
    <w:p w14:paraId="33334E98" w14:textId="77777777" w:rsidR="00D71670" w:rsidRDefault="00D71670" w:rsidP="00D71670">
      <w:pPr>
        <w:pStyle w:val="PL"/>
        <w:rPr>
          <w:rFonts w:eastAsia="MS Mincho"/>
        </w:rPr>
      </w:pPr>
      <w:r>
        <w:rPr>
          <w:rFonts w:eastAsia="MS Mincho"/>
        </w:rPr>
        <w:t xml:space="preserve">              &lt;/complexType&gt;</w:t>
      </w:r>
    </w:p>
    <w:p w14:paraId="525AFBC7" w14:textId="77777777" w:rsidR="00D71670" w:rsidRDefault="00D71670" w:rsidP="00D71670">
      <w:pPr>
        <w:pStyle w:val="PL"/>
        <w:rPr>
          <w:rFonts w:eastAsia="MS Mincho"/>
        </w:rPr>
      </w:pPr>
      <w:r>
        <w:rPr>
          <w:rFonts w:eastAsia="MS Mincho"/>
        </w:rPr>
        <w:t xml:space="preserve">            &lt;/element&gt;</w:t>
      </w:r>
    </w:p>
    <w:p w14:paraId="0779E3FA" w14:textId="77777777" w:rsidR="00D71670" w:rsidRDefault="00D71670" w:rsidP="00D71670">
      <w:pPr>
        <w:pStyle w:val="PL"/>
        <w:rPr>
          <w:rFonts w:eastAsia="MS Mincho"/>
        </w:rPr>
      </w:pPr>
      <w:r>
        <w:rPr>
          <w:rFonts w:eastAsia="MS Mincho"/>
        </w:rPr>
        <w:t xml:space="preserve">            &lt;choice minOccurs="0" maxOccurs="unbounded"&gt;</w:t>
      </w:r>
    </w:p>
    <w:p w14:paraId="6A2BA9C3" w14:textId="77777777" w:rsidR="00D71670" w:rsidRDefault="00D71670" w:rsidP="00D71670">
      <w:pPr>
        <w:pStyle w:val="PL"/>
        <w:rPr>
          <w:lang w:eastAsia="zh-CN"/>
        </w:rPr>
      </w:pPr>
      <w:r>
        <w:rPr>
          <w:rFonts w:eastAsia="MS Mincho"/>
        </w:rPr>
        <w:t xml:space="preserve">              &lt;element ref="en:Link</w:t>
      </w:r>
      <w:r>
        <w:rPr>
          <w:rFonts w:hint="eastAsia"/>
          <w:lang w:eastAsia="zh-CN"/>
        </w:rPr>
        <w:t>_MCE_</w:t>
      </w:r>
      <w:r>
        <w:rPr>
          <w:rFonts w:eastAsia="MS Mincho"/>
        </w:rPr>
        <w:t>ENBOptionallyContainedNrmClass"/&gt;</w:t>
      </w:r>
    </w:p>
    <w:p w14:paraId="281C83AB" w14:textId="77777777" w:rsidR="00D71670" w:rsidRDefault="00D71670" w:rsidP="00D71670">
      <w:pPr>
        <w:pStyle w:val="PL"/>
        <w:rPr>
          <w:rFonts w:eastAsia="MS Mincho"/>
        </w:rPr>
      </w:pPr>
      <w:r>
        <w:rPr>
          <w:rFonts w:eastAsia="MS Mincho"/>
        </w:rPr>
        <w:t xml:space="preserve">              &lt;element ref="xn:VsDataContainer"/&gt;</w:t>
      </w:r>
    </w:p>
    <w:p w14:paraId="68F40B30" w14:textId="77777777" w:rsidR="00D71670" w:rsidRDefault="00D71670" w:rsidP="00D71670">
      <w:pPr>
        <w:pStyle w:val="PL"/>
        <w:rPr>
          <w:rFonts w:eastAsia="MS Mincho"/>
        </w:rPr>
      </w:pPr>
      <w:r>
        <w:rPr>
          <w:rFonts w:eastAsia="MS Mincho"/>
        </w:rPr>
        <w:t xml:space="preserve">            &lt;/choice&gt;</w:t>
      </w:r>
    </w:p>
    <w:p w14:paraId="755E28FF" w14:textId="77777777" w:rsidR="00D71670" w:rsidRDefault="00D71670" w:rsidP="00D71670">
      <w:pPr>
        <w:pStyle w:val="PL"/>
        <w:rPr>
          <w:rFonts w:eastAsia="MS Mincho"/>
        </w:rPr>
      </w:pPr>
      <w:r>
        <w:rPr>
          <w:rFonts w:eastAsia="MS Mincho"/>
        </w:rPr>
        <w:t xml:space="preserve">          &lt;/sequence&gt;</w:t>
      </w:r>
    </w:p>
    <w:p w14:paraId="3857A271" w14:textId="77777777" w:rsidR="00D71670" w:rsidRDefault="00D71670" w:rsidP="00D71670">
      <w:pPr>
        <w:pStyle w:val="PL"/>
        <w:rPr>
          <w:rFonts w:eastAsia="MS Mincho"/>
        </w:rPr>
      </w:pPr>
      <w:r>
        <w:rPr>
          <w:rFonts w:eastAsia="MS Mincho"/>
        </w:rPr>
        <w:t xml:space="preserve">        &lt;/extension&gt;</w:t>
      </w:r>
    </w:p>
    <w:p w14:paraId="14FFA0CB" w14:textId="77777777" w:rsidR="00D71670" w:rsidRDefault="00D71670" w:rsidP="00D71670">
      <w:pPr>
        <w:pStyle w:val="PL"/>
        <w:rPr>
          <w:rFonts w:eastAsia="MS Mincho"/>
        </w:rPr>
      </w:pPr>
      <w:r>
        <w:rPr>
          <w:rFonts w:eastAsia="MS Mincho"/>
        </w:rPr>
        <w:t xml:space="preserve">      &lt;/complexContent&gt;</w:t>
      </w:r>
    </w:p>
    <w:p w14:paraId="2DC85A1F" w14:textId="77777777" w:rsidR="00D71670" w:rsidRDefault="00D71670" w:rsidP="00D71670">
      <w:pPr>
        <w:pStyle w:val="PL"/>
        <w:rPr>
          <w:rFonts w:eastAsia="MS Mincho"/>
        </w:rPr>
      </w:pPr>
      <w:r>
        <w:rPr>
          <w:rFonts w:eastAsia="MS Mincho"/>
        </w:rPr>
        <w:t xml:space="preserve">    &lt;/complexType&gt;</w:t>
      </w:r>
    </w:p>
    <w:p w14:paraId="7A3630F3" w14:textId="77777777" w:rsidR="00D71670" w:rsidRDefault="00D71670" w:rsidP="00D71670">
      <w:pPr>
        <w:pStyle w:val="PL"/>
        <w:rPr>
          <w:lang w:eastAsia="zh-CN"/>
        </w:rPr>
      </w:pPr>
      <w:r>
        <w:rPr>
          <w:rFonts w:eastAsia="MS Mincho"/>
        </w:rPr>
        <w:t xml:space="preserve">  &lt;/element&gt;</w:t>
      </w:r>
    </w:p>
    <w:p w14:paraId="0C00C461" w14:textId="77777777" w:rsidR="00D71670" w:rsidRDefault="00D71670" w:rsidP="00D71670">
      <w:pPr>
        <w:pStyle w:val="PL"/>
        <w:rPr>
          <w:rFonts w:eastAsia="MS Mincho"/>
        </w:rPr>
      </w:pPr>
      <w:r>
        <w:rPr>
          <w:rFonts w:eastAsia="MS Mincho"/>
        </w:rPr>
        <w:t>&lt;element name="Link_</w:t>
      </w:r>
      <w:r>
        <w:rPr>
          <w:rFonts w:hint="eastAsia"/>
          <w:lang w:eastAsia="zh-CN"/>
        </w:rPr>
        <w:t>MCE</w:t>
      </w:r>
      <w:r>
        <w:rPr>
          <w:rFonts w:eastAsia="MS Mincho"/>
        </w:rPr>
        <w:t>_</w:t>
      </w:r>
      <w:r>
        <w:rPr>
          <w:rFonts w:hint="eastAsia"/>
          <w:lang w:eastAsia="zh-CN"/>
        </w:rPr>
        <w:t>MME</w:t>
      </w:r>
      <w:r>
        <w:rPr>
          <w:rFonts w:eastAsia="MS Mincho"/>
        </w:rPr>
        <w:t>" substitutionGroup="xn:SubNetworkOptionallyContainedNrmClass"&gt;</w:t>
      </w:r>
    </w:p>
    <w:p w14:paraId="147A7882" w14:textId="77777777" w:rsidR="00D71670" w:rsidRDefault="00D71670" w:rsidP="00D71670">
      <w:pPr>
        <w:pStyle w:val="PL"/>
        <w:rPr>
          <w:rFonts w:eastAsia="MS Mincho"/>
          <w:lang w:val="fr-FR"/>
        </w:rPr>
      </w:pPr>
      <w:r>
        <w:rPr>
          <w:rFonts w:eastAsia="MS Mincho"/>
        </w:rPr>
        <w:t xml:space="preserve">    </w:t>
      </w:r>
      <w:r>
        <w:rPr>
          <w:rFonts w:eastAsia="MS Mincho"/>
          <w:lang w:val="fr-FR"/>
        </w:rPr>
        <w:t>&lt;complexType&gt;</w:t>
      </w:r>
    </w:p>
    <w:p w14:paraId="396DE0B4" w14:textId="77777777" w:rsidR="00D71670" w:rsidRDefault="00D71670" w:rsidP="00D71670">
      <w:pPr>
        <w:pStyle w:val="PL"/>
        <w:rPr>
          <w:rFonts w:eastAsia="MS Mincho"/>
          <w:lang w:val="fr-FR"/>
        </w:rPr>
      </w:pPr>
      <w:r>
        <w:rPr>
          <w:rFonts w:eastAsia="MS Mincho"/>
          <w:lang w:val="fr-FR"/>
        </w:rPr>
        <w:t xml:space="preserve">      &lt;complexContent&gt;</w:t>
      </w:r>
    </w:p>
    <w:p w14:paraId="47522C30" w14:textId="77777777" w:rsidR="00D71670" w:rsidRDefault="00D71670" w:rsidP="00D71670">
      <w:pPr>
        <w:pStyle w:val="PL"/>
        <w:rPr>
          <w:rFonts w:eastAsia="MS Mincho"/>
          <w:lang w:val="fr-FR"/>
        </w:rPr>
      </w:pPr>
      <w:r>
        <w:rPr>
          <w:rFonts w:eastAsia="MS Mincho"/>
          <w:lang w:val="fr-FR"/>
        </w:rPr>
        <w:t xml:space="preserve">        &lt;extension base="xn:NrmClass"&gt;</w:t>
      </w:r>
    </w:p>
    <w:p w14:paraId="3675FC43" w14:textId="77777777" w:rsidR="00D71670" w:rsidRPr="00C50DBA" w:rsidRDefault="00D71670" w:rsidP="00D71670">
      <w:pPr>
        <w:pStyle w:val="PL"/>
        <w:rPr>
          <w:rFonts w:eastAsia="MS Mincho"/>
          <w:lang w:val="en-US"/>
        </w:rPr>
      </w:pPr>
      <w:r>
        <w:rPr>
          <w:rFonts w:eastAsia="MS Mincho"/>
          <w:lang w:val="fr-FR"/>
        </w:rPr>
        <w:t xml:space="preserve">          </w:t>
      </w:r>
      <w:r w:rsidRPr="00C50DBA">
        <w:rPr>
          <w:rFonts w:eastAsia="MS Mincho"/>
          <w:lang w:val="en-US"/>
        </w:rPr>
        <w:t>&lt;sequence&gt;</w:t>
      </w:r>
    </w:p>
    <w:p w14:paraId="675B7379" w14:textId="77777777" w:rsidR="00D71670" w:rsidRPr="00C50DBA" w:rsidRDefault="00D71670" w:rsidP="00D71670">
      <w:pPr>
        <w:pStyle w:val="PL"/>
        <w:rPr>
          <w:rFonts w:eastAsia="MS Mincho"/>
          <w:lang w:val="en-US"/>
        </w:rPr>
      </w:pPr>
      <w:r w:rsidRPr="00C50DBA">
        <w:rPr>
          <w:rFonts w:eastAsia="MS Mincho"/>
          <w:lang w:val="en-US"/>
        </w:rPr>
        <w:t xml:space="preserve">            &lt;element name="attributes" minOccurs="0"&gt;</w:t>
      </w:r>
    </w:p>
    <w:p w14:paraId="3A69E0B1" w14:textId="77777777" w:rsidR="00D71670" w:rsidRPr="00C50DBA" w:rsidRDefault="00D71670" w:rsidP="00D71670">
      <w:pPr>
        <w:pStyle w:val="PL"/>
        <w:rPr>
          <w:rFonts w:eastAsia="MS Mincho"/>
          <w:lang w:val="en-US"/>
        </w:rPr>
      </w:pPr>
      <w:r w:rsidRPr="00C50DBA">
        <w:rPr>
          <w:rFonts w:eastAsia="MS Mincho"/>
          <w:lang w:val="en-US"/>
        </w:rPr>
        <w:t xml:space="preserve">              &lt;complexType&gt;</w:t>
      </w:r>
    </w:p>
    <w:p w14:paraId="0ADDCA2F" w14:textId="77777777" w:rsidR="00D71670" w:rsidRDefault="00D71670" w:rsidP="00D71670">
      <w:pPr>
        <w:pStyle w:val="PL"/>
        <w:rPr>
          <w:rFonts w:eastAsia="MS Mincho"/>
        </w:rPr>
      </w:pPr>
      <w:r w:rsidRPr="00C50DBA">
        <w:rPr>
          <w:rFonts w:eastAsia="MS Mincho"/>
          <w:lang w:val="en-US"/>
        </w:rPr>
        <w:t xml:space="preserve">                </w:t>
      </w:r>
      <w:r>
        <w:rPr>
          <w:rFonts w:eastAsia="MS Mincho"/>
        </w:rPr>
        <w:t>&lt;all&gt;</w:t>
      </w:r>
    </w:p>
    <w:p w14:paraId="79A2256B" w14:textId="77777777" w:rsidR="00D71670" w:rsidRDefault="00D71670" w:rsidP="00D71670">
      <w:pPr>
        <w:pStyle w:val="PL"/>
        <w:rPr>
          <w:rFonts w:eastAsia="MS Mincho"/>
        </w:rPr>
      </w:pPr>
      <w:r>
        <w:rPr>
          <w:rFonts w:eastAsia="MS Mincho"/>
        </w:rPr>
        <w:t xml:space="preserve">                  &lt;!-- Inherited attributes from Link --&gt;</w:t>
      </w:r>
    </w:p>
    <w:p w14:paraId="5C826A7D" w14:textId="77777777" w:rsidR="00D71670" w:rsidRDefault="00D71670" w:rsidP="00D71670">
      <w:pPr>
        <w:pStyle w:val="PL"/>
        <w:rPr>
          <w:rFonts w:eastAsia="MS Mincho"/>
        </w:rPr>
      </w:pPr>
      <w:r>
        <w:rPr>
          <w:rFonts w:eastAsia="MS Mincho"/>
        </w:rPr>
        <w:t xml:space="preserve">                  &lt;element name="aEnd" type="xn:dn" minOccurs="0"/&gt;</w:t>
      </w:r>
    </w:p>
    <w:p w14:paraId="123C178D" w14:textId="77777777" w:rsidR="00D71670" w:rsidRDefault="00D71670" w:rsidP="00D71670">
      <w:pPr>
        <w:pStyle w:val="PL"/>
        <w:rPr>
          <w:rFonts w:eastAsia="MS Mincho"/>
        </w:rPr>
      </w:pPr>
      <w:r>
        <w:rPr>
          <w:rFonts w:eastAsia="MS Mincho"/>
        </w:rPr>
        <w:t xml:space="preserve">                  &lt;element name="linkType" type="xn:linkType" minOccurs="0"/&gt;</w:t>
      </w:r>
    </w:p>
    <w:p w14:paraId="26604368" w14:textId="77777777" w:rsidR="00D71670" w:rsidRDefault="00D71670" w:rsidP="00D71670">
      <w:pPr>
        <w:pStyle w:val="PL"/>
        <w:rPr>
          <w:rFonts w:eastAsia="MS Mincho"/>
        </w:rPr>
      </w:pPr>
      <w:r>
        <w:rPr>
          <w:rFonts w:eastAsia="MS Mincho"/>
        </w:rPr>
        <w:t xml:space="preserve">                  &lt;element name="protocolName" type="string" minOccurs="0"/&gt;</w:t>
      </w:r>
    </w:p>
    <w:p w14:paraId="5606B5AF" w14:textId="77777777" w:rsidR="00D71670" w:rsidRDefault="00D71670" w:rsidP="00D71670">
      <w:pPr>
        <w:pStyle w:val="PL"/>
        <w:rPr>
          <w:rFonts w:eastAsia="MS Mincho"/>
        </w:rPr>
      </w:pPr>
      <w:r>
        <w:rPr>
          <w:rFonts w:eastAsia="MS Mincho"/>
        </w:rPr>
        <w:t xml:space="preserve">                  &lt;element name="protocolVersion" type="string" minOccurs="0"/&gt;</w:t>
      </w:r>
    </w:p>
    <w:p w14:paraId="5A74F0A9" w14:textId="77777777" w:rsidR="00D71670" w:rsidRDefault="00D71670" w:rsidP="00D71670">
      <w:pPr>
        <w:pStyle w:val="PL"/>
        <w:rPr>
          <w:rFonts w:eastAsia="MS Mincho"/>
        </w:rPr>
      </w:pPr>
      <w:r>
        <w:rPr>
          <w:rFonts w:eastAsia="MS Mincho"/>
        </w:rPr>
        <w:t xml:space="preserve">                  &lt;element name="userLabel" type="string" minOccurs="0"/&gt;</w:t>
      </w:r>
    </w:p>
    <w:p w14:paraId="5341676C" w14:textId="77777777" w:rsidR="00D71670" w:rsidRDefault="00D71670" w:rsidP="00D71670">
      <w:pPr>
        <w:pStyle w:val="PL"/>
        <w:rPr>
          <w:rFonts w:eastAsia="MS Mincho"/>
        </w:rPr>
      </w:pPr>
      <w:r>
        <w:rPr>
          <w:rFonts w:eastAsia="MS Mincho"/>
        </w:rPr>
        <w:t xml:space="preserve">                  &lt;element name="zEnd" type="xn:dn" minOccurs="0"/&gt;</w:t>
      </w:r>
    </w:p>
    <w:p w14:paraId="0F2986E2" w14:textId="77777777" w:rsidR="00D71670" w:rsidRDefault="00D71670" w:rsidP="00D71670">
      <w:pPr>
        <w:pStyle w:val="PL"/>
        <w:rPr>
          <w:rFonts w:eastAsia="MS Mincho"/>
        </w:rPr>
      </w:pPr>
      <w:r>
        <w:rPr>
          <w:rFonts w:eastAsia="MS Mincho"/>
        </w:rPr>
        <w:t xml:space="preserve">                  &lt;!-- End of inherited attributes from Link --&gt;</w:t>
      </w:r>
    </w:p>
    <w:p w14:paraId="47284E1D" w14:textId="77777777" w:rsidR="00D71670" w:rsidRDefault="00D71670" w:rsidP="00D71670">
      <w:pPr>
        <w:pStyle w:val="PL"/>
        <w:rPr>
          <w:rFonts w:eastAsia="MS Mincho"/>
        </w:rPr>
      </w:pPr>
      <w:r>
        <w:rPr>
          <w:rFonts w:eastAsia="MS Mincho"/>
        </w:rPr>
        <w:t xml:space="preserve">                &lt;/all&gt;</w:t>
      </w:r>
    </w:p>
    <w:p w14:paraId="70498958" w14:textId="77777777" w:rsidR="00D71670" w:rsidRDefault="00D71670" w:rsidP="00D71670">
      <w:pPr>
        <w:pStyle w:val="PL"/>
        <w:rPr>
          <w:rFonts w:eastAsia="MS Mincho"/>
        </w:rPr>
      </w:pPr>
      <w:r>
        <w:rPr>
          <w:rFonts w:eastAsia="MS Mincho"/>
        </w:rPr>
        <w:t xml:space="preserve">              &lt;/complexType&gt;</w:t>
      </w:r>
    </w:p>
    <w:p w14:paraId="5026FADD" w14:textId="77777777" w:rsidR="00D71670" w:rsidRDefault="00D71670" w:rsidP="00D71670">
      <w:pPr>
        <w:pStyle w:val="PL"/>
        <w:rPr>
          <w:rFonts w:eastAsia="MS Mincho"/>
        </w:rPr>
      </w:pPr>
      <w:r>
        <w:rPr>
          <w:rFonts w:eastAsia="MS Mincho"/>
        </w:rPr>
        <w:t xml:space="preserve">            &lt;/element&gt;</w:t>
      </w:r>
    </w:p>
    <w:p w14:paraId="0272E0E8" w14:textId="77777777" w:rsidR="00D71670" w:rsidRDefault="00D71670" w:rsidP="00D71670">
      <w:pPr>
        <w:pStyle w:val="PL"/>
        <w:rPr>
          <w:rFonts w:eastAsia="MS Mincho"/>
        </w:rPr>
      </w:pPr>
      <w:r>
        <w:rPr>
          <w:rFonts w:eastAsia="MS Mincho"/>
        </w:rPr>
        <w:t xml:space="preserve">            &lt;choice minOccurs="0" maxOccurs="unbounded"&gt;</w:t>
      </w:r>
    </w:p>
    <w:p w14:paraId="0C2AD7FC" w14:textId="77777777" w:rsidR="00D71670" w:rsidRDefault="00D71670" w:rsidP="00D71670">
      <w:pPr>
        <w:pStyle w:val="PL"/>
        <w:rPr>
          <w:rFonts w:eastAsia="MS Mincho"/>
        </w:rPr>
      </w:pPr>
      <w:r>
        <w:rPr>
          <w:rFonts w:eastAsia="MS Mincho"/>
        </w:rPr>
        <w:t xml:space="preserve">              &lt;element ref="en:Link_</w:t>
      </w:r>
      <w:r>
        <w:rPr>
          <w:rFonts w:hint="eastAsia"/>
          <w:lang w:eastAsia="zh-CN"/>
        </w:rPr>
        <w:t>MCE</w:t>
      </w:r>
      <w:r>
        <w:rPr>
          <w:rFonts w:eastAsia="MS Mincho"/>
        </w:rPr>
        <w:t>_</w:t>
      </w:r>
      <w:r>
        <w:rPr>
          <w:rFonts w:hint="eastAsia"/>
          <w:lang w:eastAsia="zh-CN"/>
        </w:rPr>
        <w:t>MME</w:t>
      </w:r>
      <w:r>
        <w:rPr>
          <w:rFonts w:eastAsia="MS Mincho"/>
        </w:rPr>
        <w:t>OptionallyContainedNrmClass"/&gt;</w:t>
      </w:r>
    </w:p>
    <w:p w14:paraId="62AC9EC3" w14:textId="77777777" w:rsidR="00D71670" w:rsidRDefault="00D71670" w:rsidP="00D71670">
      <w:pPr>
        <w:pStyle w:val="PL"/>
        <w:rPr>
          <w:rFonts w:eastAsia="MS Mincho"/>
        </w:rPr>
      </w:pPr>
      <w:r>
        <w:rPr>
          <w:rFonts w:eastAsia="MS Mincho"/>
        </w:rPr>
        <w:t xml:space="preserve">              &lt;element ref="xn:VsDataContainer"/&gt;</w:t>
      </w:r>
    </w:p>
    <w:p w14:paraId="135382DD" w14:textId="77777777" w:rsidR="00D71670" w:rsidRDefault="00D71670" w:rsidP="00D71670">
      <w:pPr>
        <w:pStyle w:val="PL"/>
        <w:rPr>
          <w:rFonts w:eastAsia="MS Mincho"/>
        </w:rPr>
      </w:pPr>
      <w:r>
        <w:rPr>
          <w:rFonts w:eastAsia="MS Mincho"/>
        </w:rPr>
        <w:t xml:space="preserve">            &lt;/choice&gt;</w:t>
      </w:r>
    </w:p>
    <w:p w14:paraId="05D00F49" w14:textId="77777777" w:rsidR="00D71670" w:rsidRDefault="00D71670" w:rsidP="00D71670">
      <w:pPr>
        <w:pStyle w:val="PL"/>
        <w:rPr>
          <w:rFonts w:eastAsia="MS Mincho"/>
        </w:rPr>
      </w:pPr>
      <w:r>
        <w:rPr>
          <w:rFonts w:eastAsia="MS Mincho"/>
        </w:rPr>
        <w:t xml:space="preserve">          &lt;/sequence&gt;</w:t>
      </w:r>
    </w:p>
    <w:p w14:paraId="19E72370" w14:textId="77777777" w:rsidR="00D71670" w:rsidRDefault="00D71670" w:rsidP="00D71670">
      <w:pPr>
        <w:pStyle w:val="PL"/>
        <w:rPr>
          <w:rFonts w:eastAsia="MS Mincho"/>
        </w:rPr>
      </w:pPr>
      <w:r>
        <w:rPr>
          <w:rFonts w:eastAsia="MS Mincho"/>
        </w:rPr>
        <w:t xml:space="preserve">        &lt;/extension&gt;</w:t>
      </w:r>
    </w:p>
    <w:p w14:paraId="534730D7" w14:textId="77777777" w:rsidR="00D71670" w:rsidRDefault="00D71670" w:rsidP="00D71670">
      <w:pPr>
        <w:pStyle w:val="PL"/>
        <w:rPr>
          <w:rFonts w:eastAsia="MS Mincho"/>
        </w:rPr>
      </w:pPr>
      <w:r>
        <w:rPr>
          <w:rFonts w:eastAsia="MS Mincho"/>
        </w:rPr>
        <w:t xml:space="preserve">      &lt;/complexContent&gt;</w:t>
      </w:r>
    </w:p>
    <w:p w14:paraId="6D2987F0" w14:textId="77777777" w:rsidR="00D71670" w:rsidRDefault="00D71670" w:rsidP="00D71670">
      <w:pPr>
        <w:pStyle w:val="PL"/>
        <w:rPr>
          <w:rFonts w:eastAsia="MS Mincho"/>
        </w:rPr>
      </w:pPr>
      <w:r>
        <w:rPr>
          <w:rFonts w:eastAsia="MS Mincho"/>
        </w:rPr>
        <w:t xml:space="preserve">    &lt;/complexType&gt;</w:t>
      </w:r>
    </w:p>
    <w:p w14:paraId="6D50E83D" w14:textId="77777777" w:rsidR="00D71670" w:rsidRDefault="00D71670" w:rsidP="00D71670">
      <w:pPr>
        <w:pStyle w:val="PL"/>
        <w:rPr>
          <w:rFonts w:eastAsia="MS Mincho"/>
        </w:rPr>
      </w:pPr>
      <w:r>
        <w:rPr>
          <w:rFonts w:eastAsia="MS Mincho"/>
        </w:rPr>
        <w:t xml:space="preserve">  &lt;/element&gt;</w:t>
      </w:r>
    </w:p>
    <w:p w14:paraId="53EA5549" w14:textId="77777777" w:rsidR="00D71670" w:rsidRDefault="00D71670" w:rsidP="00D71670">
      <w:pPr>
        <w:pStyle w:val="PL"/>
        <w:rPr>
          <w:rFonts w:eastAsia="MS Mincho"/>
        </w:rPr>
      </w:pPr>
      <w:r>
        <w:rPr>
          <w:rFonts w:eastAsia="MS Mincho"/>
        </w:rPr>
        <w:lastRenderedPageBreak/>
        <w:t xml:space="preserve">  </w:t>
      </w:r>
    </w:p>
    <w:p w14:paraId="5FD6A55D" w14:textId="77777777" w:rsidR="00D71670" w:rsidRDefault="00D71670" w:rsidP="00D71670">
      <w:pPr>
        <w:pStyle w:val="PL"/>
        <w:ind w:firstLine="165"/>
        <w:rPr>
          <w:rFonts w:eastAsia="MS Mincho"/>
        </w:rPr>
      </w:pPr>
    </w:p>
    <w:p w14:paraId="4892C471" w14:textId="77777777" w:rsidR="00D71670" w:rsidRDefault="00D71670" w:rsidP="00D71670">
      <w:pPr>
        <w:pStyle w:val="PL"/>
        <w:rPr>
          <w:rFonts w:eastAsia="MS Mincho" w:cs="Courier New"/>
          <w:szCs w:val="16"/>
        </w:rPr>
      </w:pPr>
      <w:r>
        <w:rPr>
          <w:rFonts w:eastAsia="MS Mincho" w:cs="Courier New"/>
          <w:szCs w:val="16"/>
        </w:rPr>
        <w:t xml:space="preserve">  &lt;element name="QciDscpMapping"</w:t>
      </w:r>
    </w:p>
    <w:p w14:paraId="4186ECDB" w14:textId="77777777" w:rsidR="00D71670" w:rsidRDefault="00D71670" w:rsidP="00D71670">
      <w:pPr>
        <w:pStyle w:val="PL"/>
        <w:rPr>
          <w:rFonts w:eastAsia="MS Mincho" w:cs="Courier New"/>
          <w:szCs w:val="16"/>
        </w:rPr>
      </w:pPr>
      <w:r>
        <w:rPr>
          <w:rFonts w:eastAsia="MS Mincho" w:cs="Courier New"/>
          <w:szCs w:val="16"/>
        </w:rPr>
        <w:t xml:space="preserve">    substitutionGroup="en:</w:t>
      </w:r>
      <w:r>
        <w:rPr>
          <w:rFonts w:hint="eastAsia"/>
          <w:lang w:eastAsia="zh-CN"/>
        </w:rPr>
        <w:t>RN</w:t>
      </w:r>
      <w:r>
        <w:rPr>
          <w:rFonts w:eastAsia="MS Mincho"/>
        </w:rPr>
        <w:t>FunctionOptionallyContainedNrmClass</w:t>
      </w:r>
      <w:r>
        <w:rPr>
          <w:rFonts w:eastAsia="MS Mincho" w:cs="Courier New"/>
          <w:szCs w:val="16"/>
        </w:rPr>
        <w:t>"</w:t>
      </w:r>
    </w:p>
    <w:p w14:paraId="7039642C" w14:textId="77777777" w:rsidR="00D71670" w:rsidRDefault="00D71670" w:rsidP="00D7167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64C4EB49" w14:textId="77777777" w:rsidR="00D71670" w:rsidRDefault="00D71670" w:rsidP="00D71670">
      <w:pPr>
        <w:pStyle w:val="PL"/>
        <w:rPr>
          <w:rFonts w:eastAsia="MS Mincho" w:cs="Courier New"/>
          <w:szCs w:val="16"/>
          <w:lang w:val="fr-FR"/>
        </w:rPr>
      </w:pPr>
      <w:r>
        <w:rPr>
          <w:rFonts w:eastAsia="MS Mincho" w:cs="Courier New"/>
          <w:szCs w:val="16"/>
          <w:lang w:val="fr-FR"/>
        </w:rPr>
        <w:t xml:space="preserve">    &lt;complexType&gt;</w:t>
      </w:r>
    </w:p>
    <w:p w14:paraId="718340BC" w14:textId="77777777" w:rsidR="00D71670" w:rsidRDefault="00D71670" w:rsidP="00D71670">
      <w:pPr>
        <w:pStyle w:val="PL"/>
        <w:rPr>
          <w:rFonts w:eastAsia="MS Mincho" w:cs="Courier New"/>
          <w:szCs w:val="16"/>
          <w:lang w:val="fr-FR"/>
        </w:rPr>
      </w:pPr>
      <w:r>
        <w:rPr>
          <w:rFonts w:eastAsia="MS Mincho" w:cs="Courier New"/>
          <w:szCs w:val="16"/>
          <w:lang w:val="fr-FR"/>
        </w:rPr>
        <w:t xml:space="preserve">      &lt;complexContent&gt;</w:t>
      </w:r>
    </w:p>
    <w:p w14:paraId="535757BE" w14:textId="77777777" w:rsidR="00D71670" w:rsidRDefault="00D71670" w:rsidP="00D71670">
      <w:pPr>
        <w:pStyle w:val="PL"/>
        <w:rPr>
          <w:rFonts w:eastAsia="MS Mincho" w:cs="Courier New"/>
          <w:szCs w:val="16"/>
          <w:lang w:val="fr-FR"/>
        </w:rPr>
      </w:pPr>
      <w:r>
        <w:rPr>
          <w:rFonts w:eastAsia="MS Mincho" w:cs="Courier New"/>
          <w:szCs w:val="16"/>
          <w:lang w:val="fr-FR"/>
        </w:rPr>
        <w:t xml:space="preserve">        &lt;extension base="xn:NrmClass"&gt;</w:t>
      </w:r>
    </w:p>
    <w:p w14:paraId="58CE0025" w14:textId="77777777" w:rsidR="00D71670" w:rsidRPr="00C50DBA" w:rsidRDefault="00D71670" w:rsidP="00D71670">
      <w:pPr>
        <w:pStyle w:val="PL"/>
        <w:rPr>
          <w:rFonts w:eastAsia="MS Mincho" w:cs="Courier New"/>
          <w:szCs w:val="16"/>
          <w:lang w:val="en-US"/>
        </w:rPr>
      </w:pPr>
      <w:r>
        <w:rPr>
          <w:rFonts w:eastAsia="MS Mincho" w:cs="Courier New"/>
          <w:szCs w:val="16"/>
          <w:lang w:val="fr-FR"/>
        </w:rPr>
        <w:t xml:space="preserve">          </w:t>
      </w:r>
      <w:r w:rsidRPr="00C50DBA">
        <w:rPr>
          <w:rFonts w:eastAsia="MS Mincho" w:cs="Courier New"/>
          <w:szCs w:val="16"/>
          <w:lang w:val="en-US"/>
        </w:rPr>
        <w:t>&lt;sequence&gt;</w:t>
      </w:r>
    </w:p>
    <w:p w14:paraId="71E86966" w14:textId="77777777" w:rsidR="00D71670" w:rsidRPr="00C50DBA" w:rsidRDefault="00D71670" w:rsidP="00D71670">
      <w:pPr>
        <w:pStyle w:val="PL"/>
        <w:rPr>
          <w:rFonts w:eastAsia="MS Mincho" w:cs="Courier New"/>
          <w:szCs w:val="16"/>
          <w:lang w:val="en-US"/>
        </w:rPr>
      </w:pPr>
      <w:r w:rsidRPr="00C50DBA">
        <w:rPr>
          <w:rFonts w:eastAsia="MS Mincho" w:cs="Courier New"/>
          <w:szCs w:val="16"/>
          <w:lang w:val="en-US"/>
        </w:rPr>
        <w:t xml:space="preserve">            &lt;element name="attributes" minOccurs="0"&gt;</w:t>
      </w:r>
    </w:p>
    <w:p w14:paraId="7C2065B6" w14:textId="77777777" w:rsidR="00D71670" w:rsidRPr="00C50DBA" w:rsidRDefault="00D71670" w:rsidP="00D71670">
      <w:pPr>
        <w:pStyle w:val="PL"/>
        <w:rPr>
          <w:rFonts w:eastAsia="MS Mincho" w:cs="Courier New"/>
          <w:szCs w:val="16"/>
          <w:lang w:val="en-US"/>
        </w:rPr>
      </w:pPr>
      <w:r w:rsidRPr="00C50DBA">
        <w:rPr>
          <w:rFonts w:eastAsia="MS Mincho" w:cs="Courier New"/>
          <w:szCs w:val="16"/>
          <w:lang w:val="en-US"/>
        </w:rPr>
        <w:t xml:space="preserve">              &lt;complexType&gt;</w:t>
      </w:r>
    </w:p>
    <w:p w14:paraId="01EAFA78" w14:textId="77777777" w:rsidR="00D71670" w:rsidRDefault="00D71670" w:rsidP="00D71670">
      <w:pPr>
        <w:pStyle w:val="PL"/>
        <w:rPr>
          <w:rFonts w:eastAsia="MS Mincho" w:cs="Courier New"/>
          <w:szCs w:val="16"/>
        </w:rPr>
      </w:pPr>
      <w:r w:rsidRPr="00C50DBA">
        <w:rPr>
          <w:rFonts w:eastAsia="MS Mincho" w:cs="Courier New"/>
          <w:szCs w:val="16"/>
          <w:lang w:val="en-US"/>
        </w:rPr>
        <w:t xml:space="preserve">                </w:t>
      </w:r>
      <w:r>
        <w:rPr>
          <w:rFonts w:eastAsia="MS Mincho" w:cs="Courier New"/>
          <w:szCs w:val="16"/>
        </w:rPr>
        <w:t>&lt;all&gt;</w:t>
      </w:r>
    </w:p>
    <w:p w14:paraId="2E97911B" w14:textId="77777777" w:rsidR="00D71670" w:rsidRDefault="00D71670" w:rsidP="00D71670">
      <w:pPr>
        <w:pStyle w:val="PL"/>
        <w:rPr>
          <w:rFonts w:eastAsia="MS Mincho" w:cs="Courier New"/>
          <w:szCs w:val="16"/>
        </w:rPr>
      </w:pPr>
      <w:r>
        <w:rPr>
          <w:rFonts w:eastAsia="MS Mincho" w:cs="Courier New" w:hint="eastAsia"/>
          <w:szCs w:val="16"/>
        </w:rPr>
        <w:t xml:space="preserve">                  &lt;element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/&gt;</w:t>
      </w:r>
    </w:p>
    <w:p w14:paraId="07A6858B" w14:textId="77777777" w:rsidR="00D71670" w:rsidRDefault="00D71670" w:rsidP="00D71670">
      <w:pPr>
        <w:pStyle w:val="PL"/>
        <w:rPr>
          <w:rFonts w:eastAsia="MS Mincho"/>
          <w:lang w:val="en-US"/>
        </w:rPr>
      </w:pPr>
      <w:r>
        <w:rPr>
          <w:rFonts w:eastAsia="MS Mincho" w:cs="Courier New" w:hint="eastAsia"/>
          <w:szCs w:val="16"/>
        </w:rPr>
        <w:t xml:space="preserve">                  </w:t>
      </w:r>
      <w:r w:rsidRPr="00864883">
        <w:rPr>
          <w:rFonts w:eastAsia="MS Mincho"/>
          <w:lang w:val="en-US"/>
        </w:rPr>
        <w:t>&lt;element</w:t>
      </w:r>
      <w:r w:rsidRPr="00864883">
        <w:rPr>
          <w:rFonts w:hint="eastAsia"/>
          <w:lang w:val="en-US" w:eastAsia="zh-CN"/>
        </w:rPr>
        <w:t xml:space="preserve"> name</w:t>
      </w:r>
      <w:r w:rsidRPr="00864883">
        <w:rPr>
          <w:lang w:val="en-US" w:eastAsia="zh-CN"/>
        </w:rPr>
        <w:t>="</w:t>
      </w:r>
      <w:r>
        <w:rPr>
          <w:rFonts w:cs="Courier New" w:hint="eastAsia"/>
          <w:lang w:eastAsia="zh-CN"/>
        </w:rPr>
        <w:t>vnfParametersList</w:t>
      </w:r>
      <w:r w:rsidRPr="00864883">
        <w:rPr>
          <w:lang w:val="en-US" w:eastAsia="zh-CN"/>
        </w:rPr>
        <w:t>"</w:t>
      </w:r>
      <w:r w:rsidRPr="00864883">
        <w:rPr>
          <w:rFonts w:hint="eastAsia"/>
          <w:lang w:val="en-US" w:eastAsia="zh-CN"/>
        </w:rPr>
        <w:t xml:space="preserve"> type=</w:t>
      </w:r>
      <w:r w:rsidRPr="00864883">
        <w:rPr>
          <w:lang w:val="en-US" w:eastAsia="zh-CN"/>
        </w:rPr>
        <w:t>"</w:t>
      </w:r>
      <w:r w:rsidRPr="00864883">
        <w:rPr>
          <w:rFonts w:hint="eastAsia"/>
          <w:lang w:val="en-US" w:eastAsia="zh-CN"/>
        </w:rPr>
        <w:t>xn</w:t>
      </w:r>
      <w:r w:rsidRPr="00864883">
        <w:rPr>
          <w:rFonts w:eastAsia="MS Mincho"/>
          <w:lang w:val="en-US"/>
        </w:rPr>
        <w:t>:</w:t>
      </w:r>
      <w:r>
        <w:rPr>
          <w:rFonts w:cs="Courier New" w:hint="eastAsia"/>
          <w:lang w:eastAsia="zh-CN"/>
        </w:rPr>
        <w:t>vnfParametersList</w:t>
      </w:r>
      <w:r>
        <w:rPr>
          <w:rFonts w:hint="eastAsia"/>
          <w:lang w:eastAsia="zh-CN"/>
        </w:rPr>
        <w:t>Type</w:t>
      </w:r>
      <w:r w:rsidRPr="00864883">
        <w:rPr>
          <w:lang w:val="en-US" w:eastAsia="zh-CN"/>
        </w:rPr>
        <w:t>" </w:t>
      </w:r>
      <w:r w:rsidRPr="00864883">
        <w:rPr>
          <w:rFonts w:eastAsia="MS Mincho"/>
          <w:lang w:val="en-US"/>
        </w:rPr>
        <w:t>minOccurs="0"/&gt;</w:t>
      </w:r>
    </w:p>
    <w:p w14:paraId="1A5DC99D" w14:textId="77777777" w:rsidR="00D71670" w:rsidRDefault="00D71670" w:rsidP="00D71670">
      <w:pPr>
        <w:pStyle w:val="PL"/>
        <w:rPr>
          <w:rFonts w:eastAsia="MS Mincho" w:cs="Courier New"/>
          <w:szCs w:val="16"/>
        </w:rPr>
      </w:pPr>
      <w:r>
        <w:rPr>
          <w:rFonts w:eastAsia="MS Mincho"/>
          <w:lang w:val="en-US"/>
        </w:rPr>
        <w:t xml:space="preserve">                  </w:t>
      </w:r>
      <w:r>
        <w:rPr>
          <w:rFonts w:eastAsia="MS Mincho" w:cs="Courier New" w:hint="eastAsia"/>
          <w:szCs w:val="16"/>
        </w:rPr>
        <w:t>&lt;element name=</w:t>
      </w:r>
      <w:r>
        <w:rPr>
          <w:rFonts w:eastAsia="MS Mincho" w:cs="Courier New"/>
          <w:szCs w:val="16"/>
        </w:rPr>
        <w:t>"</w:t>
      </w:r>
      <w:r>
        <w:rPr>
          <w:rFonts w:cs="Courier New"/>
          <w:lang w:eastAsia="zh-CN"/>
        </w:rPr>
        <w:t>QciDscpMappingList</w:t>
      </w:r>
      <w:r>
        <w:rPr>
          <w:rFonts w:eastAsia="MS Mincho" w:cs="Courier New"/>
          <w:szCs w:val="16"/>
        </w:rPr>
        <w:t>"</w:t>
      </w:r>
      <w:r>
        <w:rPr>
          <w:rFonts w:eastAsia="MS Mincho" w:cs="Courier New" w:hint="eastAsia"/>
          <w:szCs w:val="16"/>
        </w:rPr>
        <w:t xml:space="preserve"> </w:t>
      </w:r>
      <w:r>
        <w:rPr>
          <w:rFonts w:eastAsia="MS Mincho" w:cs="Courier New"/>
          <w:szCs w:val="16"/>
        </w:rPr>
        <w:t>type="</w:t>
      </w:r>
      <w:r>
        <w:rPr>
          <w:rFonts w:eastAsia="MS Mincho" w:cs="Courier New" w:hint="eastAsia"/>
          <w:szCs w:val="16"/>
        </w:rPr>
        <w:t>e</w:t>
      </w:r>
      <w:r>
        <w:rPr>
          <w:rFonts w:eastAsia="MS Mincho" w:cs="Courier New"/>
          <w:szCs w:val="16"/>
        </w:rPr>
        <w:t>n:</w:t>
      </w:r>
      <w:r>
        <w:rPr>
          <w:rFonts w:cs="Courier New"/>
          <w:lang w:eastAsia="zh-CN"/>
        </w:rPr>
        <w:t>QciDscpMappingList</w:t>
      </w:r>
      <w:r>
        <w:rPr>
          <w:rFonts w:eastAsia="MS Mincho" w:cs="Courier New" w:hint="eastAsia"/>
          <w:szCs w:val="16"/>
        </w:rPr>
        <w:t>Type</w:t>
      </w:r>
      <w:r>
        <w:rPr>
          <w:rFonts w:eastAsia="MS Mincho" w:cs="Courier New"/>
          <w:szCs w:val="16"/>
        </w:rPr>
        <w:t>"/</w:t>
      </w:r>
      <w:r>
        <w:rPr>
          <w:rFonts w:eastAsia="MS Mincho" w:cs="Courier New" w:hint="eastAsia"/>
          <w:szCs w:val="16"/>
        </w:rPr>
        <w:t>&gt;</w:t>
      </w:r>
    </w:p>
    <w:p w14:paraId="1B0C54A5" w14:textId="77777777" w:rsidR="00D71670" w:rsidRDefault="00D71670" w:rsidP="00D71670">
      <w:pPr>
        <w:pStyle w:val="PL"/>
        <w:rPr>
          <w:rFonts w:eastAsia="MS Mincho" w:cs="Courier New"/>
          <w:szCs w:val="16"/>
        </w:rPr>
      </w:pPr>
      <w:r>
        <w:rPr>
          <w:rFonts w:eastAsia="MS Mincho" w:cs="Courier New"/>
          <w:szCs w:val="16"/>
        </w:rPr>
        <w:t xml:space="preserve">                &lt;/all&gt;</w:t>
      </w:r>
    </w:p>
    <w:p w14:paraId="4317F1CB" w14:textId="77777777" w:rsidR="00D71670" w:rsidRDefault="00D71670" w:rsidP="00D71670">
      <w:pPr>
        <w:pStyle w:val="PL"/>
        <w:rPr>
          <w:rFonts w:eastAsia="MS Mincho" w:cs="Courier New"/>
          <w:szCs w:val="16"/>
        </w:rPr>
      </w:pPr>
      <w:r>
        <w:rPr>
          <w:rFonts w:eastAsia="MS Mincho" w:cs="Courier New"/>
          <w:szCs w:val="16"/>
        </w:rPr>
        <w:t xml:space="preserve">              &lt;/complexType&gt;</w:t>
      </w:r>
    </w:p>
    <w:p w14:paraId="08A3C6E6" w14:textId="77777777" w:rsidR="00D71670" w:rsidRDefault="00D71670" w:rsidP="00D71670">
      <w:pPr>
        <w:pStyle w:val="PL"/>
        <w:rPr>
          <w:rFonts w:eastAsia="MS Mincho" w:cs="Courier New"/>
          <w:szCs w:val="16"/>
        </w:rPr>
      </w:pPr>
      <w:r>
        <w:rPr>
          <w:rFonts w:eastAsia="MS Mincho" w:cs="Courier New"/>
          <w:szCs w:val="16"/>
        </w:rPr>
        <w:t xml:space="preserve">            &lt;/element&gt;</w:t>
      </w:r>
    </w:p>
    <w:p w14:paraId="0E122A58" w14:textId="77777777" w:rsidR="00D71670" w:rsidRDefault="00D71670" w:rsidP="00D71670">
      <w:pPr>
        <w:pStyle w:val="PL"/>
        <w:rPr>
          <w:rFonts w:eastAsia="MS Mincho" w:cs="Courier New"/>
          <w:szCs w:val="16"/>
        </w:rPr>
      </w:pPr>
      <w:r>
        <w:rPr>
          <w:rFonts w:eastAsia="MS Mincho" w:cs="Courier New"/>
          <w:szCs w:val="16"/>
        </w:rPr>
        <w:t xml:space="preserve">            &lt;choice minOccurs="0" maxOccurs="unbounded"&gt;</w:t>
      </w:r>
    </w:p>
    <w:p w14:paraId="69EF1BB4" w14:textId="77777777" w:rsidR="00D71670" w:rsidRDefault="00D71670" w:rsidP="00D71670">
      <w:pPr>
        <w:pStyle w:val="PL"/>
        <w:rPr>
          <w:rFonts w:eastAsia="MS Mincho" w:cs="Courier New"/>
          <w:szCs w:val="16"/>
        </w:rPr>
      </w:pPr>
      <w:r>
        <w:rPr>
          <w:rFonts w:eastAsia="MS Mincho" w:cs="Courier New"/>
          <w:szCs w:val="16"/>
        </w:rPr>
        <w:t xml:space="preserve">              &lt;element ref="xn:VsDataContainer"/&gt;</w:t>
      </w:r>
    </w:p>
    <w:p w14:paraId="1506A8E7" w14:textId="77777777" w:rsidR="00D71670" w:rsidRDefault="00D71670" w:rsidP="00D71670">
      <w:pPr>
        <w:pStyle w:val="PL"/>
        <w:rPr>
          <w:rFonts w:eastAsia="MS Mincho" w:cs="Courier New"/>
          <w:szCs w:val="16"/>
        </w:rPr>
      </w:pPr>
      <w:r>
        <w:rPr>
          <w:rFonts w:eastAsia="MS Mincho" w:cs="Courier New"/>
          <w:szCs w:val="16"/>
        </w:rPr>
        <w:t xml:space="preserve">            &lt;/choice&gt;</w:t>
      </w:r>
    </w:p>
    <w:p w14:paraId="3B8A5799" w14:textId="77777777" w:rsidR="00D71670" w:rsidRDefault="00D71670" w:rsidP="00D71670">
      <w:pPr>
        <w:pStyle w:val="PL"/>
        <w:rPr>
          <w:rFonts w:eastAsia="MS Mincho" w:cs="Courier New"/>
          <w:szCs w:val="16"/>
        </w:rPr>
      </w:pPr>
      <w:r>
        <w:rPr>
          <w:rFonts w:eastAsia="MS Mincho" w:cs="Courier New"/>
          <w:szCs w:val="16"/>
        </w:rPr>
        <w:t xml:space="preserve">          &lt;/sequence&gt;</w:t>
      </w:r>
    </w:p>
    <w:p w14:paraId="454F4C78" w14:textId="77777777" w:rsidR="00D71670" w:rsidRDefault="00D71670" w:rsidP="00D71670">
      <w:pPr>
        <w:pStyle w:val="PL"/>
        <w:rPr>
          <w:rFonts w:eastAsia="MS Mincho" w:cs="Courier New"/>
          <w:szCs w:val="16"/>
        </w:rPr>
      </w:pPr>
      <w:r>
        <w:rPr>
          <w:rFonts w:eastAsia="MS Mincho" w:cs="Courier New"/>
          <w:szCs w:val="16"/>
        </w:rPr>
        <w:t xml:space="preserve">        &lt;/extension&gt;</w:t>
      </w:r>
    </w:p>
    <w:p w14:paraId="0E3560CD" w14:textId="77777777" w:rsidR="00D71670" w:rsidRDefault="00D71670" w:rsidP="00D71670">
      <w:pPr>
        <w:pStyle w:val="PL"/>
        <w:rPr>
          <w:rFonts w:eastAsia="MS Mincho" w:cs="Courier New"/>
          <w:szCs w:val="16"/>
        </w:rPr>
      </w:pPr>
      <w:r>
        <w:rPr>
          <w:rFonts w:eastAsia="MS Mincho" w:cs="Courier New"/>
          <w:szCs w:val="16"/>
        </w:rPr>
        <w:t xml:space="preserve">      &lt;/complexContent&gt;</w:t>
      </w:r>
    </w:p>
    <w:p w14:paraId="30CF5DB5" w14:textId="77777777" w:rsidR="00D71670" w:rsidRDefault="00D71670" w:rsidP="00D71670">
      <w:pPr>
        <w:pStyle w:val="PL"/>
        <w:rPr>
          <w:rFonts w:eastAsia="MS Mincho" w:cs="Courier New"/>
          <w:szCs w:val="16"/>
        </w:rPr>
      </w:pPr>
      <w:r>
        <w:rPr>
          <w:rFonts w:eastAsia="MS Mincho" w:cs="Courier New"/>
          <w:szCs w:val="16"/>
        </w:rPr>
        <w:t xml:space="preserve">    &lt;/complexType&gt;</w:t>
      </w:r>
    </w:p>
    <w:p w14:paraId="1E4ABC4D" w14:textId="77777777" w:rsidR="00D71670" w:rsidRDefault="00D71670" w:rsidP="00D71670">
      <w:pPr>
        <w:pStyle w:val="PL"/>
        <w:rPr>
          <w:rFonts w:eastAsia="MS Mincho" w:cs="Courier New"/>
          <w:szCs w:val="16"/>
        </w:rPr>
      </w:pPr>
      <w:r>
        <w:rPr>
          <w:rFonts w:eastAsia="MS Mincho" w:cs="Courier New"/>
          <w:szCs w:val="16"/>
        </w:rPr>
        <w:t xml:space="preserve">  &lt;/element&gt;</w:t>
      </w:r>
    </w:p>
    <w:p w14:paraId="34269DC1" w14:textId="77777777" w:rsidR="00D71670" w:rsidRPr="002760B6" w:rsidRDefault="00D71670" w:rsidP="00D71670">
      <w:pPr>
        <w:pStyle w:val="PL"/>
        <w:rPr>
          <w:rFonts w:eastAsia="Times New Roman" w:cs="Courier New"/>
          <w:szCs w:val="16"/>
          <w:lang w:eastAsia="zh-CN"/>
        </w:rPr>
      </w:pPr>
      <w:r>
        <w:rPr>
          <w:rFonts w:cs="Courier New"/>
          <w:szCs w:val="16"/>
          <w:lang w:eastAsia="zh-CN"/>
        </w:rPr>
        <w:t xml:space="preserve"> </w:t>
      </w:r>
    </w:p>
    <w:p w14:paraId="487ECF67" w14:textId="77777777" w:rsidR="00D71670" w:rsidRDefault="00D71670" w:rsidP="00D71670">
      <w:pPr>
        <w:pStyle w:val="PL"/>
      </w:pPr>
      <w:r>
        <w:rPr>
          <w:rFonts w:eastAsia="MS Mincho" w:cs="Courier New"/>
          <w:szCs w:val="16"/>
        </w:rPr>
        <w:t xml:space="preserve">  </w:t>
      </w:r>
      <w:r>
        <w:t>&lt;element name="EUtranFreqRelation"&gt;</w:t>
      </w:r>
    </w:p>
    <w:p w14:paraId="43E77789" w14:textId="77777777" w:rsidR="00D71670" w:rsidRDefault="00D71670" w:rsidP="00D71670">
      <w:pPr>
        <w:pStyle w:val="PL"/>
      </w:pPr>
      <w:r>
        <w:t xml:space="preserve">    &lt;complexType&gt;</w:t>
      </w:r>
    </w:p>
    <w:p w14:paraId="21E1A9CC" w14:textId="77777777" w:rsidR="00D71670" w:rsidRDefault="00D71670" w:rsidP="00D71670">
      <w:pPr>
        <w:pStyle w:val="PL"/>
      </w:pPr>
      <w:r>
        <w:t xml:space="preserve">        &lt;complexContent&gt;</w:t>
      </w:r>
    </w:p>
    <w:p w14:paraId="693BC795" w14:textId="77777777" w:rsidR="00D71670" w:rsidRDefault="00D71670" w:rsidP="00D71670">
      <w:pPr>
        <w:pStyle w:val="PL"/>
      </w:pPr>
      <w:r>
        <w:t xml:space="preserve">            &lt;extension base="xn:NrmClass"&gt;</w:t>
      </w:r>
    </w:p>
    <w:p w14:paraId="35647C1E" w14:textId="77777777" w:rsidR="00D71670" w:rsidRDefault="00D71670" w:rsidP="00D71670">
      <w:pPr>
        <w:pStyle w:val="PL"/>
      </w:pPr>
      <w:r>
        <w:t xml:space="preserve">            &lt;sequence&gt;</w:t>
      </w:r>
    </w:p>
    <w:p w14:paraId="6AFA4E55" w14:textId="77777777" w:rsidR="00D71670" w:rsidRDefault="00D71670" w:rsidP="00D71670">
      <w:pPr>
        <w:pStyle w:val="PL"/>
      </w:pPr>
      <w:r>
        <w:t xml:space="preserve">                &lt;element name="attributes" minOccurs="0"&gt;</w:t>
      </w:r>
    </w:p>
    <w:p w14:paraId="1F9BFF01" w14:textId="77777777" w:rsidR="00D71670" w:rsidRDefault="00D71670" w:rsidP="00D71670">
      <w:pPr>
        <w:pStyle w:val="PL"/>
      </w:pPr>
      <w:r>
        <w:t xml:space="preserve">                &lt;complexType&gt;</w:t>
      </w:r>
    </w:p>
    <w:p w14:paraId="3E928109" w14:textId="77777777" w:rsidR="00D71670" w:rsidRDefault="00D71670" w:rsidP="00D71670">
      <w:pPr>
        <w:pStyle w:val="PL"/>
      </w:pPr>
      <w:r>
        <w:t xml:space="preserve">                &lt;all&gt;</w:t>
      </w:r>
    </w:p>
    <w:p w14:paraId="156D0E8A" w14:textId="77777777" w:rsidR="00D71670" w:rsidRDefault="00D71670" w:rsidP="00D71670">
      <w:pPr>
        <w:pStyle w:val="PL"/>
      </w:pPr>
      <w:r>
        <w:t xml:space="preserve">                    &lt;!-- Inherited attributes from ManagedFunction --&gt;</w:t>
      </w:r>
    </w:p>
    <w:p w14:paraId="13D37690" w14:textId="77777777" w:rsidR="00D71670" w:rsidRDefault="00D71670" w:rsidP="00D71670">
      <w:pPr>
        <w:pStyle w:val="PL"/>
      </w:pPr>
      <w:r>
        <w:t xml:space="preserve">                    &lt;element name="userLabel" type="string" minOccurs="0"/&gt;</w:t>
      </w:r>
    </w:p>
    <w:p w14:paraId="32782F28" w14:textId="77777777" w:rsidR="00D71670" w:rsidRDefault="00D71670" w:rsidP="00D71670">
      <w:pPr>
        <w:pStyle w:val="PL"/>
      </w:pPr>
      <w:r>
        <w:t xml:space="preserve">                    &lt;element name="vnfParametersList" type="xn:vnfParametersListType" minOccurs="0"/&gt;</w:t>
      </w:r>
    </w:p>
    <w:p w14:paraId="47B5D7E4" w14:textId="77777777" w:rsidR="00D71670" w:rsidRDefault="00D71670" w:rsidP="00D71670">
      <w:pPr>
        <w:pStyle w:val="PL"/>
      </w:pPr>
      <w:r>
        <w:t xml:space="preserve">                    &lt;element name="peeParametersList" type="xn:peeParametersListType" minOccurs="0"/&gt;</w:t>
      </w:r>
    </w:p>
    <w:p w14:paraId="26280ECF" w14:textId="77777777" w:rsidR="00D71670" w:rsidRDefault="00D71670" w:rsidP="00D71670">
      <w:pPr>
        <w:pStyle w:val="PL"/>
      </w:pPr>
      <w:r>
        <w:t xml:space="preserve">                    &lt;element name="priority" type="integer" minOccurs="0"/&gt;</w:t>
      </w:r>
    </w:p>
    <w:p w14:paraId="69CCF1E4" w14:textId="77777777" w:rsidR="00D71670" w:rsidRDefault="00D71670" w:rsidP="00D71670">
      <w:pPr>
        <w:pStyle w:val="PL"/>
      </w:pPr>
      <w:r>
        <w:t xml:space="preserve">                    &lt;element name="measurements" type="xn:MeasurementTypesAndGPsList" minOccurs="0"/&gt;</w:t>
      </w:r>
    </w:p>
    <w:p w14:paraId="766897BC" w14:textId="77777777" w:rsidR="00D71670" w:rsidRDefault="00D71670" w:rsidP="00D71670">
      <w:pPr>
        <w:pStyle w:val="PL"/>
      </w:pPr>
      <w:r>
        <w:t xml:space="preserve">                    &lt;!--End of inherited attributes from ManagedFunction --&gt;</w:t>
      </w:r>
    </w:p>
    <w:p w14:paraId="2591F452" w14:textId="77777777" w:rsidR="00D71670" w:rsidRDefault="00D71670" w:rsidP="00D71670">
      <w:pPr>
        <w:pStyle w:val="PL"/>
      </w:pPr>
      <w:r>
        <w:t xml:space="preserve">                    &lt;element name="cellIndividualoffset" type="nr:qOffsetRangeList"/&gt;</w:t>
      </w:r>
    </w:p>
    <w:p w14:paraId="6B56AC5A" w14:textId="77777777" w:rsidR="00D71670" w:rsidRDefault="00D71670" w:rsidP="00D71670">
      <w:pPr>
        <w:pStyle w:val="PL"/>
      </w:pPr>
      <w:r>
        <w:t xml:space="preserve">                    &lt;element name="blackListEntry" type="nr:blackListEntry" minOccurs="0"/&gt;</w:t>
      </w:r>
    </w:p>
    <w:p w14:paraId="771EEC3B" w14:textId="77777777" w:rsidR="00D71670" w:rsidRDefault="00D71670" w:rsidP="00D71670">
      <w:pPr>
        <w:pStyle w:val="PL"/>
      </w:pPr>
      <w:r>
        <w:t xml:space="preserve">                    &lt;element name="blackListEntryIdleMode" type="nr:blackListEntryIdleMode" minOccurs="0"/&gt;</w:t>
      </w:r>
    </w:p>
    <w:p w14:paraId="7859973B" w14:textId="77777777" w:rsidR="00D71670" w:rsidRDefault="00D71670" w:rsidP="00D71670">
      <w:pPr>
        <w:pStyle w:val="PL"/>
      </w:pPr>
      <w:r>
        <w:t xml:space="preserve">                    &lt;element name="cellReselectionPriority" type="nr:cellReselectionPriority"/&gt;</w:t>
      </w:r>
    </w:p>
    <w:p w14:paraId="200B9FC2" w14:textId="77777777" w:rsidR="00D71670" w:rsidRDefault="00D71670" w:rsidP="00D71670">
      <w:pPr>
        <w:pStyle w:val="PL"/>
      </w:pPr>
      <w:r>
        <w:t xml:space="preserve">                    &lt;element name="cellReselectionSubPriority" type="nr:cellReselectionSubPriority"/&gt;</w:t>
      </w:r>
    </w:p>
    <w:p w14:paraId="78FC898C" w14:textId="77777777" w:rsidR="00D71670" w:rsidRDefault="00D71670" w:rsidP="00D71670">
      <w:pPr>
        <w:pStyle w:val="PL"/>
      </w:pPr>
      <w:r>
        <w:t xml:space="preserve">                    &lt;element name="pMax" type="nr:PMaxRangeType" minOccurs="0"/&gt;</w:t>
      </w:r>
    </w:p>
    <w:p w14:paraId="0B35C948" w14:textId="77777777" w:rsidR="00D71670" w:rsidRDefault="00D71670" w:rsidP="00D71670">
      <w:pPr>
        <w:pStyle w:val="PL"/>
      </w:pPr>
      <w:r>
        <w:t xml:space="preserve">                    &lt;element name="qOffserFreq" type="nr:qOffserFreq" minOccurs="0"/&gt;</w:t>
      </w:r>
    </w:p>
    <w:p w14:paraId="297787BB" w14:textId="77777777" w:rsidR="00D71670" w:rsidRDefault="00D71670" w:rsidP="00D71670">
      <w:pPr>
        <w:pStyle w:val="PL"/>
      </w:pPr>
      <w:r>
        <w:t xml:space="preserve">                    &lt;element name="qQualMin" type="nr:qQualMin" minOccurs="0"/&gt; </w:t>
      </w:r>
    </w:p>
    <w:p w14:paraId="699EC9BA" w14:textId="77777777" w:rsidR="00D71670" w:rsidRDefault="00D71670" w:rsidP="00D71670">
      <w:pPr>
        <w:pStyle w:val="PL"/>
      </w:pPr>
      <w:r>
        <w:t xml:space="preserve">                    &lt;element name="qRxLevMin" type="nr:qRxLevMin" minOccurs="0"/&gt;</w:t>
      </w:r>
    </w:p>
    <w:p w14:paraId="0BADD8A3" w14:textId="77777777" w:rsidR="00D71670" w:rsidRDefault="00D71670" w:rsidP="00D71670">
      <w:pPr>
        <w:pStyle w:val="PL"/>
      </w:pPr>
      <w:r>
        <w:t xml:space="preserve">                    &lt;element name="threshXHighP" type="nr:threshxhighp" minOccurs="0"/&gt;</w:t>
      </w:r>
    </w:p>
    <w:p w14:paraId="275CA68E" w14:textId="77777777" w:rsidR="00D71670" w:rsidRDefault="00D71670" w:rsidP="00D71670">
      <w:pPr>
        <w:pStyle w:val="PL"/>
      </w:pPr>
      <w:r>
        <w:t xml:space="preserve">                    &lt;element name="threshXHighQ" type="nr:threshxhighq" minOccurs="0"/&gt;</w:t>
      </w:r>
    </w:p>
    <w:p w14:paraId="286E580D" w14:textId="77777777" w:rsidR="00D71670" w:rsidRDefault="00D71670" w:rsidP="00D71670">
      <w:pPr>
        <w:pStyle w:val="PL"/>
      </w:pPr>
      <w:r>
        <w:t xml:space="preserve">                    &lt;element name="threshXLowP" type="nr:threshxlowp" minOccurs="0"/&gt;</w:t>
      </w:r>
    </w:p>
    <w:p w14:paraId="2C34A29F" w14:textId="77777777" w:rsidR="00D71670" w:rsidRDefault="00D71670" w:rsidP="00D71670">
      <w:pPr>
        <w:pStyle w:val="PL"/>
      </w:pPr>
      <w:r>
        <w:t xml:space="preserve">                    &lt;element name="threshXLowQ" type="nr:threshxlowp" minOccurs="0"/&gt;</w:t>
      </w:r>
    </w:p>
    <w:p w14:paraId="7A4F7491" w14:textId="77777777" w:rsidR="00D71670" w:rsidRDefault="00D71670" w:rsidP="00D71670">
      <w:pPr>
        <w:pStyle w:val="PL"/>
      </w:pPr>
      <w:r>
        <w:t xml:space="preserve">                    &lt;element name="tReselectionEutran" type="nn:Treselectionnr" minOccurs="0"/&gt;</w:t>
      </w:r>
    </w:p>
    <w:p w14:paraId="5537D177" w14:textId="77777777" w:rsidR="00D71670" w:rsidRDefault="00D71670" w:rsidP="00D71670">
      <w:pPr>
        <w:pStyle w:val="PL"/>
      </w:pPr>
      <w:r>
        <w:t xml:space="preserve">                    &lt;element name="tReselectionEutranSfHigh" type="nn:Treselectionnrsfhigh" minOccurs="0"/&gt;</w:t>
      </w:r>
    </w:p>
    <w:p w14:paraId="596BA68F" w14:textId="77777777" w:rsidR="00D71670" w:rsidRDefault="00D71670" w:rsidP="00D71670">
      <w:pPr>
        <w:pStyle w:val="PL"/>
      </w:pPr>
      <w:r>
        <w:t xml:space="preserve">                    &lt;element name="tReselectionEutranSfMedium" type="nn:Treselectionnrsfmedium" minOccurs="0"/&gt;</w:t>
      </w:r>
    </w:p>
    <w:p w14:paraId="11E19E1C" w14:textId="77777777" w:rsidR="00D71670" w:rsidRDefault="00D71670" w:rsidP="00D71670">
      <w:pPr>
        <w:pStyle w:val="PL"/>
      </w:pPr>
      <w:r>
        <w:t xml:space="preserve">                    &lt;element name="eUtranFrequencyRef" type="xn:dn" minOccurs="0"/&gt;</w:t>
      </w:r>
    </w:p>
    <w:p w14:paraId="177B49B4" w14:textId="77777777" w:rsidR="00D71670" w:rsidRDefault="00D71670" w:rsidP="00D71670">
      <w:pPr>
        <w:pStyle w:val="PL"/>
      </w:pPr>
      <w:r>
        <w:t xml:space="preserve">                &lt;/all&gt;</w:t>
      </w:r>
    </w:p>
    <w:p w14:paraId="6FC73456" w14:textId="77777777" w:rsidR="00D71670" w:rsidRDefault="00D71670" w:rsidP="00D71670">
      <w:pPr>
        <w:pStyle w:val="PL"/>
      </w:pPr>
      <w:r>
        <w:t xml:space="preserve">                &lt;/complexType&gt;</w:t>
      </w:r>
    </w:p>
    <w:p w14:paraId="482FBF0D" w14:textId="77777777" w:rsidR="00D71670" w:rsidRDefault="00D71670" w:rsidP="00D71670">
      <w:pPr>
        <w:pStyle w:val="PL"/>
      </w:pPr>
      <w:r>
        <w:t xml:space="preserve">                &lt;/element&gt;</w:t>
      </w:r>
    </w:p>
    <w:p w14:paraId="6AC140A5" w14:textId="77777777" w:rsidR="00D71670" w:rsidRDefault="00D71670" w:rsidP="00D71670">
      <w:pPr>
        <w:pStyle w:val="PL"/>
      </w:pPr>
      <w:r>
        <w:t xml:space="preserve">                &lt;choice minOccurs="0" maxOccurs="unbounded"&gt;</w:t>
      </w:r>
    </w:p>
    <w:p w14:paraId="12D9DB80" w14:textId="77777777" w:rsidR="00D71670" w:rsidRDefault="00D71670" w:rsidP="00D71670">
      <w:pPr>
        <w:pStyle w:val="PL"/>
      </w:pPr>
      <w:r>
        <w:t xml:space="preserve">                    &lt;element ref="xn:VsDataContainer"/&gt;</w:t>
      </w:r>
    </w:p>
    <w:p w14:paraId="4AC68402" w14:textId="77777777" w:rsidR="00D71670" w:rsidRDefault="00D71670" w:rsidP="00D71670">
      <w:pPr>
        <w:pStyle w:val="PL"/>
      </w:pPr>
      <w:r>
        <w:t xml:space="preserve">                &lt;/choice&gt;</w:t>
      </w:r>
    </w:p>
    <w:p w14:paraId="3CC317A5" w14:textId="77777777" w:rsidR="00D71670" w:rsidRDefault="00D71670" w:rsidP="00D71670">
      <w:pPr>
        <w:pStyle w:val="PL"/>
      </w:pPr>
      <w:r>
        <w:t xml:space="preserve">                &lt;choice minOccurs="0" maxOccurs="unbounded"&gt;</w:t>
      </w:r>
    </w:p>
    <w:p w14:paraId="236EE365" w14:textId="77777777" w:rsidR="00D71670" w:rsidRDefault="00D71670" w:rsidP="00D71670">
      <w:pPr>
        <w:pStyle w:val="PL"/>
      </w:pPr>
      <w:r>
        <w:t xml:space="preserve">                    &lt;element ref="xn:MeasurementControl"/&gt;</w:t>
      </w:r>
    </w:p>
    <w:p w14:paraId="701653FC" w14:textId="77777777" w:rsidR="00D71670" w:rsidRDefault="00D71670" w:rsidP="00D71670">
      <w:pPr>
        <w:pStyle w:val="PL"/>
      </w:pPr>
      <w:r>
        <w:t xml:space="preserve">                &lt;/choice&gt;</w:t>
      </w:r>
    </w:p>
    <w:p w14:paraId="23A0D087" w14:textId="77777777" w:rsidR="00D71670" w:rsidRDefault="00D71670" w:rsidP="00D71670">
      <w:pPr>
        <w:pStyle w:val="PL"/>
      </w:pPr>
      <w:r>
        <w:t xml:space="preserve">                &lt;choice minOccurs="0" maxOccurs="1"&gt;</w:t>
      </w:r>
    </w:p>
    <w:p w14:paraId="6B6C86C2" w14:textId="77777777" w:rsidR="00D71670" w:rsidRDefault="00D71670" w:rsidP="00D71670">
      <w:pPr>
        <w:pStyle w:val="PL"/>
      </w:pPr>
      <w:r>
        <w:t xml:space="preserve">                    &lt;element ref="sp:EnergySavingProperties"/&gt;</w:t>
      </w:r>
    </w:p>
    <w:p w14:paraId="3D7AB7C3" w14:textId="77777777" w:rsidR="00D71670" w:rsidRDefault="00D71670" w:rsidP="00D71670">
      <w:pPr>
        <w:pStyle w:val="PL"/>
      </w:pPr>
      <w:r>
        <w:t xml:space="preserve">                    &lt;element ref="sp:ESPolicies"/&gt;</w:t>
      </w:r>
    </w:p>
    <w:p w14:paraId="27E89446" w14:textId="77777777" w:rsidR="00D71670" w:rsidRDefault="00D71670" w:rsidP="00D71670">
      <w:pPr>
        <w:pStyle w:val="PL"/>
      </w:pPr>
      <w:r>
        <w:lastRenderedPageBreak/>
        <w:t xml:space="preserve">                &lt;/choice&gt;</w:t>
      </w:r>
    </w:p>
    <w:p w14:paraId="208D1281" w14:textId="77777777" w:rsidR="00D71670" w:rsidRDefault="00D71670" w:rsidP="00D71670">
      <w:pPr>
        <w:pStyle w:val="PL"/>
      </w:pPr>
      <w:r>
        <w:t xml:space="preserve">            &lt;/sequence&gt;</w:t>
      </w:r>
    </w:p>
    <w:p w14:paraId="5F0BA6DE" w14:textId="77777777" w:rsidR="00D71670" w:rsidRDefault="00D71670" w:rsidP="00D71670">
      <w:pPr>
        <w:pStyle w:val="PL"/>
      </w:pPr>
      <w:r>
        <w:t xml:space="preserve">            &lt;/extension&gt;</w:t>
      </w:r>
    </w:p>
    <w:p w14:paraId="5D0D81D7" w14:textId="77777777" w:rsidR="00D71670" w:rsidRDefault="00D71670" w:rsidP="00D71670">
      <w:pPr>
        <w:pStyle w:val="PL"/>
      </w:pPr>
      <w:r>
        <w:t xml:space="preserve">        &lt;/complexContent&gt;</w:t>
      </w:r>
    </w:p>
    <w:p w14:paraId="6A3B0439" w14:textId="77777777" w:rsidR="00D71670" w:rsidRDefault="00D71670" w:rsidP="00D71670">
      <w:pPr>
        <w:pStyle w:val="PL"/>
      </w:pPr>
      <w:r>
        <w:t xml:space="preserve">    &lt;/complexType&gt;</w:t>
      </w:r>
    </w:p>
    <w:p w14:paraId="751DE6DB" w14:textId="77777777" w:rsidR="00D71670" w:rsidRDefault="00D71670" w:rsidP="00D71670">
      <w:pPr>
        <w:pStyle w:val="PL"/>
      </w:pPr>
      <w:r>
        <w:t>&lt;/element&gt;</w:t>
      </w:r>
    </w:p>
    <w:p w14:paraId="172E4BD5" w14:textId="77777777" w:rsidR="00D71670" w:rsidRDefault="00D71670" w:rsidP="00D71670">
      <w:pPr>
        <w:pStyle w:val="PL"/>
      </w:pPr>
      <w:r>
        <w:t xml:space="preserve"> </w:t>
      </w:r>
    </w:p>
    <w:p w14:paraId="661FEFFC" w14:textId="77777777" w:rsidR="00D71670" w:rsidRDefault="00D71670" w:rsidP="00D71670">
      <w:pPr>
        <w:pStyle w:val="PL"/>
      </w:pPr>
      <w:r>
        <w:t xml:space="preserve"> &lt;element name="EUtranFrequency" substitutionGroup="xn:SubNetworkOptionallyContainedNrmClass"&gt;</w:t>
      </w:r>
    </w:p>
    <w:p w14:paraId="72468CEE" w14:textId="77777777" w:rsidR="00D71670" w:rsidRDefault="00D71670" w:rsidP="00D71670">
      <w:pPr>
        <w:pStyle w:val="PL"/>
      </w:pPr>
      <w:r>
        <w:t xml:space="preserve">    &lt;complexType&gt;</w:t>
      </w:r>
    </w:p>
    <w:p w14:paraId="1799865E" w14:textId="77777777" w:rsidR="00D71670" w:rsidRDefault="00D71670" w:rsidP="00D71670">
      <w:pPr>
        <w:pStyle w:val="PL"/>
      </w:pPr>
      <w:r>
        <w:t xml:space="preserve">        &lt;complexContent&gt;</w:t>
      </w:r>
    </w:p>
    <w:p w14:paraId="77C47A05" w14:textId="77777777" w:rsidR="00D71670" w:rsidRDefault="00D71670" w:rsidP="00D71670">
      <w:pPr>
        <w:pStyle w:val="PL"/>
      </w:pPr>
      <w:r>
        <w:t xml:space="preserve">            &lt;extension base="xn:NrmClass"&gt;</w:t>
      </w:r>
    </w:p>
    <w:p w14:paraId="478A02A9" w14:textId="77777777" w:rsidR="00D71670" w:rsidRDefault="00D71670" w:rsidP="00D71670">
      <w:pPr>
        <w:pStyle w:val="PL"/>
      </w:pPr>
      <w:r>
        <w:t xml:space="preserve">            &lt;sequence&gt;</w:t>
      </w:r>
    </w:p>
    <w:p w14:paraId="1494D627" w14:textId="77777777" w:rsidR="00D71670" w:rsidRDefault="00D71670" w:rsidP="00D71670">
      <w:pPr>
        <w:pStyle w:val="PL"/>
      </w:pPr>
      <w:r>
        <w:t xml:space="preserve">                &lt;element name="attributes" minOccurs="0"&gt;</w:t>
      </w:r>
    </w:p>
    <w:p w14:paraId="2CE857F5" w14:textId="77777777" w:rsidR="00D71670" w:rsidRDefault="00D71670" w:rsidP="00D71670">
      <w:pPr>
        <w:pStyle w:val="PL"/>
      </w:pPr>
      <w:r>
        <w:t xml:space="preserve">                &lt;complexType&gt;</w:t>
      </w:r>
    </w:p>
    <w:p w14:paraId="688317E9" w14:textId="77777777" w:rsidR="00D71670" w:rsidRDefault="00D71670" w:rsidP="00D71670">
      <w:pPr>
        <w:pStyle w:val="PL"/>
      </w:pPr>
      <w:r>
        <w:t xml:space="preserve">                &lt;all&gt;</w:t>
      </w:r>
    </w:p>
    <w:p w14:paraId="0839318C" w14:textId="77777777" w:rsidR="00D71670" w:rsidRDefault="00D71670" w:rsidP="00D71670">
      <w:pPr>
        <w:pStyle w:val="PL"/>
      </w:pPr>
      <w:r>
        <w:t xml:space="preserve">                    &lt;!-- Inherited attributes from ManagedFunction --&gt;</w:t>
      </w:r>
    </w:p>
    <w:p w14:paraId="152E6A8E" w14:textId="77777777" w:rsidR="00D71670" w:rsidRDefault="00D71670" w:rsidP="00D71670">
      <w:pPr>
        <w:pStyle w:val="PL"/>
      </w:pPr>
      <w:r>
        <w:t xml:space="preserve">                    &lt;element name="userLabel" type="string" minOccurs="0"/&gt;</w:t>
      </w:r>
    </w:p>
    <w:p w14:paraId="30BA80E2" w14:textId="77777777" w:rsidR="00D71670" w:rsidRDefault="00D71670" w:rsidP="00D71670">
      <w:pPr>
        <w:pStyle w:val="PL"/>
      </w:pPr>
      <w:r>
        <w:t xml:space="preserve">                    &lt;element name="vnfParametersList" type="xn:vnfParametersListType" minOccurs="0"/&gt;</w:t>
      </w:r>
    </w:p>
    <w:p w14:paraId="7DEF39E3" w14:textId="77777777" w:rsidR="00D71670" w:rsidRDefault="00D71670" w:rsidP="00D71670">
      <w:pPr>
        <w:pStyle w:val="PL"/>
      </w:pPr>
      <w:r>
        <w:t xml:space="preserve">                    &lt;element name="peeParametersList" type="xn:peeParametersListType" minOccurs="0"/&gt;</w:t>
      </w:r>
    </w:p>
    <w:p w14:paraId="5D8CA6DC" w14:textId="77777777" w:rsidR="00D71670" w:rsidRDefault="00D71670" w:rsidP="00D71670">
      <w:pPr>
        <w:pStyle w:val="PL"/>
      </w:pPr>
      <w:r>
        <w:t xml:space="preserve">                    &lt;element name="priority" type="integer" minOccurs="0"/&gt;</w:t>
      </w:r>
    </w:p>
    <w:p w14:paraId="77EA2740" w14:textId="77777777" w:rsidR="00D71670" w:rsidRDefault="00D71670" w:rsidP="00D71670">
      <w:pPr>
        <w:pStyle w:val="PL"/>
      </w:pPr>
      <w:r>
        <w:t xml:space="preserve">                    &lt;element name="measurements" type="xn:MeasurementTypesAndGPsList" minOccurs="0"/&gt;</w:t>
      </w:r>
    </w:p>
    <w:p w14:paraId="6CF0C094" w14:textId="77777777" w:rsidR="00D71670" w:rsidRDefault="00D71670" w:rsidP="00D71670">
      <w:pPr>
        <w:pStyle w:val="PL"/>
      </w:pPr>
      <w:r>
        <w:t xml:space="preserve">                    &lt;!--End of inherited attributes from ManagedFunction --&gt;</w:t>
      </w:r>
    </w:p>
    <w:p w14:paraId="6B18D131" w14:textId="77777777" w:rsidR="00D71670" w:rsidRDefault="00D71670" w:rsidP="00D71670">
      <w:pPr>
        <w:pStyle w:val="PL"/>
      </w:pPr>
      <w:r>
        <w:t xml:space="preserve">                    &lt;element name="earfcnDl" type="short"/&gt;</w:t>
      </w:r>
    </w:p>
    <w:p w14:paraId="321E4681" w14:textId="77777777" w:rsidR="00D71670" w:rsidRDefault="00D71670" w:rsidP="00D71670">
      <w:pPr>
        <w:pStyle w:val="PL"/>
      </w:pPr>
      <w:r>
        <w:t xml:space="preserve">                    &lt;element name="multiFrequencyBandListEutra" type="nn:MultifrequencyBandlistnr" minOccurs="0"/&gt;</w:t>
      </w:r>
    </w:p>
    <w:p w14:paraId="4E838686" w14:textId="77777777" w:rsidR="00D71670" w:rsidRDefault="00D71670" w:rsidP="00D71670">
      <w:pPr>
        <w:pStyle w:val="PL"/>
      </w:pPr>
      <w:r>
        <w:t xml:space="preserve">                &lt;/all&gt;</w:t>
      </w:r>
    </w:p>
    <w:p w14:paraId="26CC9D58" w14:textId="77777777" w:rsidR="00D71670" w:rsidRDefault="00D71670" w:rsidP="00D71670">
      <w:pPr>
        <w:pStyle w:val="PL"/>
      </w:pPr>
      <w:r>
        <w:t xml:space="preserve">                &lt;/complexType&gt;</w:t>
      </w:r>
    </w:p>
    <w:p w14:paraId="12BD0A92" w14:textId="77777777" w:rsidR="00D71670" w:rsidRDefault="00D71670" w:rsidP="00D71670">
      <w:pPr>
        <w:pStyle w:val="PL"/>
      </w:pPr>
      <w:r>
        <w:t xml:space="preserve">                &lt;/element&gt;</w:t>
      </w:r>
    </w:p>
    <w:p w14:paraId="794B2F18" w14:textId="77777777" w:rsidR="00D71670" w:rsidRDefault="00D71670" w:rsidP="00D71670">
      <w:pPr>
        <w:pStyle w:val="PL"/>
      </w:pPr>
      <w:r>
        <w:t xml:space="preserve">                &lt;choice minOccurs="0" maxOccurs="unbounded"&gt;</w:t>
      </w:r>
    </w:p>
    <w:p w14:paraId="545AA46D" w14:textId="77777777" w:rsidR="00D71670" w:rsidRDefault="00D71670" w:rsidP="00D71670">
      <w:pPr>
        <w:pStyle w:val="PL"/>
      </w:pPr>
      <w:r>
        <w:t xml:space="preserve">                    &lt;element ref="xn:VsDataContainer"/&gt;              </w:t>
      </w:r>
    </w:p>
    <w:p w14:paraId="3462DB6A" w14:textId="77777777" w:rsidR="00D71670" w:rsidRDefault="00D71670" w:rsidP="00D71670">
      <w:pPr>
        <w:pStyle w:val="PL"/>
      </w:pPr>
      <w:r>
        <w:t xml:space="preserve">                &lt;/choice&gt;</w:t>
      </w:r>
    </w:p>
    <w:p w14:paraId="4F8847F9" w14:textId="77777777" w:rsidR="00D71670" w:rsidRDefault="00D71670" w:rsidP="00D71670">
      <w:pPr>
        <w:pStyle w:val="PL"/>
      </w:pPr>
      <w:r>
        <w:t xml:space="preserve">                &lt;choice minOccurs="0" maxOccurs="1"&gt;</w:t>
      </w:r>
    </w:p>
    <w:p w14:paraId="3A3E0CD3" w14:textId="77777777" w:rsidR="00D71670" w:rsidRDefault="00D71670" w:rsidP="00D71670">
      <w:pPr>
        <w:pStyle w:val="PL"/>
      </w:pPr>
      <w:r>
        <w:t xml:space="preserve">                &lt;element ref="sp:EnergySavingProperties"/&gt;</w:t>
      </w:r>
    </w:p>
    <w:p w14:paraId="797ECDAB" w14:textId="77777777" w:rsidR="00D71670" w:rsidRDefault="00D71670" w:rsidP="00D71670">
      <w:pPr>
        <w:pStyle w:val="PL"/>
      </w:pPr>
      <w:r>
        <w:t xml:space="preserve">                &lt;element ref="sp:ESPolicies"/&gt;</w:t>
      </w:r>
    </w:p>
    <w:p w14:paraId="10A52338" w14:textId="77777777" w:rsidR="00D71670" w:rsidRDefault="00D71670" w:rsidP="00D71670">
      <w:pPr>
        <w:pStyle w:val="PL"/>
      </w:pPr>
      <w:r>
        <w:t xml:space="preserve">                &lt;/choice&gt;</w:t>
      </w:r>
    </w:p>
    <w:p w14:paraId="2A44C5D4" w14:textId="77777777" w:rsidR="00D71670" w:rsidRDefault="00D71670" w:rsidP="00D71670">
      <w:pPr>
        <w:pStyle w:val="PL"/>
      </w:pPr>
      <w:r>
        <w:t xml:space="preserve">                &lt;choice minOccurs="0" maxOccurs="unbounded"&gt;</w:t>
      </w:r>
    </w:p>
    <w:p w14:paraId="2B662F7B" w14:textId="77777777" w:rsidR="00D71670" w:rsidRDefault="00D71670" w:rsidP="00D71670">
      <w:pPr>
        <w:pStyle w:val="PL"/>
      </w:pPr>
      <w:r>
        <w:t xml:space="preserve">                    &lt;element ref="xn:MeasurementControl"/&gt;</w:t>
      </w:r>
    </w:p>
    <w:p w14:paraId="0A3856E1" w14:textId="77777777" w:rsidR="00D71670" w:rsidRDefault="00D71670" w:rsidP="00D71670">
      <w:pPr>
        <w:pStyle w:val="PL"/>
      </w:pPr>
      <w:r>
        <w:t xml:space="preserve">                &lt;/choice&gt;</w:t>
      </w:r>
    </w:p>
    <w:p w14:paraId="2E69BD5F" w14:textId="77777777" w:rsidR="00D71670" w:rsidRDefault="00D71670" w:rsidP="00D71670">
      <w:pPr>
        <w:pStyle w:val="PL"/>
      </w:pPr>
      <w:r>
        <w:t xml:space="preserve">            &lt;/sequence&gt;</w:t>
      </w:r>
    </w:p>
    <w:p w14:paraId="2992B1DE" w14:textId="77777777" w:rsidR="00D71670" w:rsidRDefault="00D71670" w:rsidP="00D71670">
      <w:pPr>
        <w:pStyle w:val="PL"/>
      </w:pPr>
      <w:r>
        <w:t xml:space="preserve">        &lt;/extension&gt;</w:t>
      </w:r>
    </w:p>
    <w:p w14:paraId="7BBE48A4" w14:textId="77777777" w:rsidR="00D71670" w:rsidRDefault="00D71670" w:rsidP="00D71670">
      <w:pPr>
        <w:pStyle w:val="PL"/>
      </w:pPr>
      <w:r>
        <w:t xml:space="preserve">        &lt;/complexContent&gt;</w:t>
      </w:r>
    </w:p>
    <w:p w14:paraId="4DF5C838" w14:textId="77777777" w:rsidR="00D71670" w:rsidRDefault="00D71670" w:rsidP="00D71670">
      <w:pPr>
        <w:pStyle w:val="PL"/>
      </w:pPr>
      <w:r>
        <w:t xml:space="preserve">    &lt;/complexType&gt;</w:t>
      </w:r>
    </w:p>
    <w:p w14:paraId="690EE3EF" w14:textId="77777777" w:rsidR="00D71670" w:rsidRDefault="00D71670" w:rsidP="00D71670">
      <w:pPr>
        <w:pStyle w:val="PL"/>
        <w:rPr>
          <w:rFonts w:eastAsia="MS Mincho"/>
        </w:rPr>
      </w:pPr>
      <w:r>
        <w:t>&lt;/element&gt;</w:t>
      </w:r>
    </w:p>
    <w:p w14:paraId="7B4B2E9F" w14:textId="77777777" w:rsidR="00D71670" w:rsidRPr="003307BD" w:rsidRDefault="00D71670" w:rsidP="00D71670">
      <w:pPr>
        <w:pStyle w:val="PL"/>
        <w:rPr>
          <w:rFonts w:eastAsia="MS Mincho"/>
          <w:lang w:val="en-US"/>
        </w:rPr>
      </w:pPr>
      <w:r w:rsidRPr="003307BD">
        <w:rPr>
          <w:rFonts w:eastAsia="MS Mincho"/>
          <w:lang w:val="en-US"/>
        </w:rPr>
        <w:t xml:space="preserve">  &lt;element name="</w:t>
      </w:r>
      <w:r>
        <w:rPr>
          <w:rFonts w:eastAsia="MS Mincho"/>
          <w:lang w:val="en-US"/>
        </w:rPr>
        <w:t>WTFunction</w:t>
      </w:r>
      <w:r w:rsidRPr="003307BD">
        <w:rPr>
          <w:rFonts w:eastAsia="MS Mincho"/>
          <w:lang w:val="en-US"/>
        </w:rPr>
        <w:t>" substitutionGroup="xn:</w:t>
      </w:r>
      <w:r>
        <w:rPr>
          <w:lang w:val="nb-NO"/>
        </w:rPr>
        <w:t>ManagedElementOptionallyContainedNrmClass</w:t>
      </w:r>
      <w:r w:rsidRPr="003307BD">
        <w:rPr>
          <w:rFonts w:eastAsia="MS Mincho"/>
          <w:lang w:val="en-US"/>
        </w:rPr>
        <w:t>"&gt;</w:t>
      </w:r>
    </w:p>
    <w:p w14:paraId="0E48920F"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11180C83" w14:textId="77777777" w:rsidR="00D71670" w:rsidRPr="003307BD" w:rsidRDefault="00D71670" w:rsidP="00D71670">
      <w:pPr>
        <w:pStyle w:val="PL"/>
        <w:rPr>
          <w:rFonts w:eastAsia="MS Mincho"/>
          <w:lang w:val="en-US"/>
        </w:rPr>
      </w:pPr>
      <w:r w:rsidRPr="003307BD">
        <w:rPr>
          <w:rFonts w:eastAsia="MS Mincho"/>
          <w:lang w:val="en-US"/>
        </w:rPr>
        <w:t xml:space="preserve">      &lt;complexContent&gt;</w:t>
      </w:r>
    </w:p>
    <w:p w14:paraId="62A4C6DE" w14:textId="77777777" w:rsidR="00D71670" w:rsidRPr="003307BD" w:rsidRDefault="00D71670" w:rsidP="00D71670">
      <w:pPr>
        <w:pStyle w:val="PL"/>
        <w:rPr>
          <w:rFonts w:eastAsia="MS Mincho"/>
          <w:lang w:val="en-US"/>
        </w:rPr>
      </w:pPr>
      <w:r w:rsidRPr="003307BD">
        <w:rPr>
          <w:rFonts w:eastAsia="MS Mincho"/>
          <w:lang w:val="en-US"/>
        </w:rPr>
        <w:t xml:space="preserve">        &lt;extension base="xn:NrmClass"&gt;</w:t>
      </w:r>
    </w:p>
    <w:p w14:paraId="666E2536" w14:textId="77777777" w:rsidR="00D71670" w:rsidRPr="003307BD" w:rsidRDefault="00D71670" w:rsidP="00D71670">
      <w:pPr>
        <w:pStyle w:val="PL"/>
        <w:rPr>
          <w:rFonts w:eastAsia="MS Mincho"/>
          <w:lang w:val="en-US"/>
        </w:rPr>
      </w:pPr>
      <w:r w:rsidRPr="003307BD">
        <w:rPr>
          <w:rFonts w:eastAsia="MS Mincho"/>
          <w:lang w:val="en-US"/>
        </w:rPr>
        <w:t xml:space="preserve">          &lt;sequence&gt;</w:t>
      </w:r>
    </w:p>
    <w:p w14:paraId="2A967E68"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6A7C23EF"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377B84F5" w14:textId="77777777" w:rsidR="00D71670" w:rsidRDefault="00D71670" w:rsidP="00D71670">
      <w:pPr>
        <w:pStyle w:val="PL"/>
        <w:rPr>
          <w:rFonts w:eastAsia="MS Mincho"/>
        </w:rPr>
      </w:pPr>
      <w:r w:rsidRPr="003307BD">
        <w:rPr>
          <w:rFonts w:eastAsia="MS Mincho"/>
          <w:lang w:val="en-US"/>
        </w:rPr>
        <w:t xml:space="preserve">                </w:t>
      </w:r>
      <w:r>
        <w:rPr>
          <w:rFonts w:eastAsia="MS Mincho"/>
        </w:rPr>
        <w:t>&lt;all&gt;</w:t>
      </w:r>
    </w:p>
    <w:p w14:paraId="18A86B85" w14:textId="77777777" w:rsidR="00D71670" w:rsidRDefault="00D71670" w:rsidP="00D71670">
      <w:pPr>
        <w:pStyle w:val="PL"/>
        <w:rPr>
          <w:rFonts w:eastAsia="MS Mincho"/>
          <w:lang w:val="nb-NO"/>
        </w:rPr>
      </w:pPr>
      <w:r>
        <w:rPr>
          <w:rFonts w:eastAsia="MS Mincho"/>
        </w:rPr>
        <w:t xml:space="preserve">                  </w:t>
      </w:r>
      <w:r>
        <w:rPr>
          <w:rFonts w:eastAsia="MS Mincho"/>
          <w:lang w:val="nb-NO"/>
        </w:rPr>
        <w:t>&lt;element name="userLabel" type="string"/&gt;</w:t>
      </w:r>
    </w:p>
    <w:p w14:paraId="10318FDB" w14:textId="77777777" w:rsidR="00D71670" w:rsidRDefault="00D71670" w:rsidP="00D71670">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sidRPr="004F7560">
        <w:rPr>
          <w:rFonts w:cs="Courier New"/>
          <w:lang w:eastAsia="zh-CN"/>
        </w:rPr>
        <w:t>wLANInfoList</w:t>
      </w:r>
      <w:r>
        <w:rPr>
          <w:lang w:val="fr-FR" w:eastAsia="zh-CN"/>
        </w:rPr>
        <w:t>"</w:t>
      </w:r>
      <w:r>
        <w:rPr>
          <w:rFonts w:hint="eastAsia"/>
          <w:lang w:val="fr-FR" w:eastAsia="zh-CN"/>
        </w:rPr>
        <w:t xml:space="preserve"> type=</w:t>
      </w:r>
      <w:r>
        <w:rPr>
          <w:lang w:val="fr-FR" w:eastAsia="zh-CN"/>
        </w:rPr>
        <w:t>"e</w:t>
      </w:r>
      <w:r>
        <w:rPr>
          <w:rFonts w:hint="eastAsia"/>
          <w:lang w:val="fr-FR" w:eastAsia="zh-CN"/>
        </w:rPr>
        <w:t>n</w:t>
      </w:r>
      <w:r>
        <w:rPr>
          <w:rFonts w:eastAsia="MS Mincho"/>
          <w:lang w:val="fr-FR"/>
        </w:rPr>
        <w:t>:W</w:t>
      </w:r>
      <w:r w:rsidRPr="004F7560">
        <w:rPr>
          <w:rFonts w:cs="Courier New"/>
          <w:lang w:eastAsia="zh-CN"/>
        </w:rPr>
        <w:t>LANInfoList</w:t>
      </w:r>
      <w:r>
        <w:rPr>
          <w:rFonts w:cs="Courier New"/>
          <w:lang w:eastAsia="zh-CN"/>
        </w:rPr>
        <w:t>Type</w:t>
      </w:r>
      <w:r>
        <w:rPr>
          <w:lang w:val="fr-FR" w:eastAsia="zh-CN"/>
        </w:rPr>
        <w:t>" </w:t>
      </w:r>
      <w:r>
        <w:rPr>
          <w:rFonts w:eastAsia="MS Mincho"/>
          <w:lang w:val="fr-FR"/>
        </w:rPr>
        <w:t>minOccurs="0"/&gt;</w:t>
      </w:r>
    </w:p>
    <w:p w14:paraId="5868836C" w14:textId="77777777" w:rsidR="00D71670" w:rsidRDefault="00D71670" w:rsidP="00D71670">
      <w:pPr>
        <w:pStyle w:val="PL"/>
        <w:rPr>
          <w:rFonts w:eastAsia="MS Mincho"/>
        </w:rPr>
      </w:pPr>
      <w:r>
        <w:rPr>
          <w:rFonts w:eastAsia="MS Mincho"/>
        </w:rPr>
        <w:t xml:space="preserve">                &lt;/all&gt;</w:t>
      </w:r>
    </w:p>
    <w:p w14:paraId="3C86AF49" w14:textId="77777777" w:rsidR="00D71670" w:rsidRDefault="00D71670" w:rsidP="00D71670">
      <w:pPr>
        <w:pStyle w:val="PL"/>
        <w:rPr>
          <w:rFonts w:eastAsia="MS Mincho"/>
        </w:rPr>
      </w:pPr>
      <w:r>
        <w:rPr>
          <w:rFonts w:eastAsia="MS Mincho"/>
        </w:rPr>
        <w:t xml:space="preserve">              &lt;/complexType&gt;</w:t>
      </w:r>
    </w:p>
    <w:p w14:paraId="15FF5053" w14:textId="77777777" w:rsidR="00D71670" w:rsidRDefault="00D71670" w:rsidP="00D71670">
      <w:pPr>
        <w:pStyle w:val="PL"/>
        <w:rPr>
          <w:rFonts w:eastAsia="MS Mincho"/>
        </w:rPr>
      </w:pPr>
      <w:r>
        <w:rPr>
          <w:rFonts w:eastAsia="MS Mincho"/>
        </w:rPr>
        <w:t xml:space="preserve">            &lt;/element&gt;</w:t>
      </w:r>
    </w:p>
    <w:p w14:paraId="7EB93A98" w14:textId="77777777" w:rsidR="00D71670" w:rsidRDefault="00D71670" w:rsidP="00D71670">
      <w:pPr>
        <w:pStyle w:val="PL"/>
        <w:rPr>
          <w:rFonts w:eastAsia="MS Mincho"/>
        </w:rPr>
      </w:pPr>
      <w:r>
        <w:rPr>
          <w:rFonts w:eastAsia="MS Mincho"/>
        </w:rPr>
        <w:t xml:space="preserve">            &lt;choice minOccurs="0" maxOccurs="unbounded"&gt;</w:t>
      </w:r>
    </w:p>
    <w:p w14:paraId="2309CD23" w14:textId="77777777" w:rsidR="00D71670" w:rsidRPr="003307BD" w:rsidRDefault="00D71670" w:rsidP="00D71670">
      <w:pPr>
        <w:pStyle w:val="PL"/>
        <w:rPr>
          <w:rFonts w:eastAsia="MS Mincho"/>
        </w:rPr>
      </w:pPr>
      <w:r>
        <w:rPr>
          <w:rFonts w:eastAsia="MS Mincho"/>
        </w:rPr>
        <w:t xml:space="preserve">              </w:t>
      </w:r>
      <w:r w:rsidRPr="003307BD">
        <w:rPr>
          <w:rFonts w:eastAsia="MS Mincho"/>
        </w:rPr>
        <w:t>&lt;element ref="en:</w:t>
      </w:r>
      <w:r>
        <w:rPr>
          <w:rFonts w:eastAsia="MS Mincho"/>
        </w:rPr>
        <w:t>WTFunction</w:t>
      </w:r>
      <w:r w:rsidRPr="003307BD">
        <w:rPr>
          <w:rFonts w:eastAsia="MS Mincho"/>
        </w:rPr>
        <w:t>OptionallyContainedNrmClass"/&gt;</w:t>
      </w:r>
    </w:p>
    <w:p w14:paraId="4A0F6B31" w14:textId="77777777" w:rsidR="00D71670" w:rsidRPr="003307BD" w:rsidRDefault="00D71670" w:rsidP="00D71670">
      <w:pPr>
        <w:pStyle w:val="PL"/>
        <w:rPr>
          <w:rFonts w:eastAsia="MS Mincho"/>
        </w:rPr>
      </w:pPr>
      <w:r w:rsidRPr="003307BD">
        <w:rPr>
          <w:rFonts w:eastAsia="MS Mincho"/>
        </w:rPr>
        <w:t xml:space="preserve">              &lt;element ref="xn:VsDataContainer"/&gt;</w:t>
      </w:r>
    </w:p>
    <w:p w14:paraId="4C900879" w14:textId="77777777" w:rsidR="00D71670" w:rsidRPr="003307BD" w:rsidRDefault="00D71670" w:rsidP="00D71670">
      <w:pPr>
        <w:pStyle w:val="PL"/>
        <w:rPr>
          <w:rFonts w:eastAsia="MS Mincho"/>
        </w:rPr>
      </w:pPr>
      <w:r w:rsidRPr="003307BD">
        <w:rPr>
          <w:rFonts w:eastAsia="MS Mincho"/>
        </w:rPr>
        <w:t xml:space="preserve">            &lt;/choice&gt;</w:t>
      </w:r>
    </w:p>
    <w:p w14:paraId="4CA1E359" w14:textId="77777777" w:rsidR="00D71670" w:rsidRPr="003307BD" w:rsidRDefault="00D71670" w:rsidP="00D71670">
      <w:pPr>
        <w:pStyle w:val="PL"/>
        <w:rPr>
          <w:rFonts w:eastAsia="MS Mincho"/>
        </w:rPr>
      </w:pPr>
      <w:r w:rsidRPr="003307BD">
        <w:rPr>
          <w:rFonts w:eastAsia="MS Mincho"/>
        </w:rPr>
        <w:t xml:space="preserve">          &lt;/sequence&gt;</w:t>
      </w:r>
    </w:p>
    <w:p w14:paraId="799B9B8E" w14:textId="77777777" w:rsidR="00D71670" w:rsidRPr="003307BD" w:rsidRDefault="00D71670" w:rsidP="00D71670">
      <w:pPr>
        <w:pStyle w:val="PL"/>
        <w:rPr>
          <w:rFonts w:eastAsia="MS Mincho"/>
        </w:rPr>
      </w:pPr>
      <w:r w:rsidRPr="003307BD">
        <w:rPr>
          <w:rFonts w:eastAsia="MS Mincho"/>
        </w:rPr>
        <w:t xml:space="preserve">        &lt;/extension&gt;</w:t>
      </w:r>
    </w:p>
    <w:p w14:paraId="61AB88B3" w14:textId="77777777" w:rsidR="00D71670" w:rsidRPr="003307BD" w:rsidRDefault="00D71670" w:rsidP="00D71670">
      <w:pPr>
        <w:pStyle w:val="PL"/>
        <w:rPr>
          <w:rFonts w:eastAsia="MS Mincho"/>
        </w:rPr>
      </w:pPr>
      <w:r w:rsidRPr="003307BD">
        <w:rPr>
          <w:rFonts w:eastAsia="MS Mincho"/>
        </w:rPr>
        <w:t xml:space="preserve">      &lt;/complexContent&gt;</w:t>
      </w:r>
    </w:p>
    <w:p w14:paraId="0CA82D72" w14:textId="77777777" w:rsidR="00D71670" w:rsidRPr="003307BD" w:rsidRDefault="00D71670" w:rsidP="00D71670">
      <w:pPr>
        <w:pStyle w:val="PL"/>
        <w:rPr>
          <w:rFonts w:eastAsia="MS Mincho"/>
        </w:rPr>
      </w:pPr>
      <w:r w:rsidRPr="003307BD">
        <w:rPr>
          <w:rFonts w:eastAsia="MS Mincho"/>
        </w:rPr>
        <w:t xml:space="preserve">    &lt;/complexType&gt;</w:t>
      </w:r>
    </w:p>
    <w:p w14:paraId="2AE42FE7" w14:textId="77777777" w:rsidR="00D71670" w:rsidRDefault="00D71670" w:rsidP="00D71670">
      <w:pPr>
        <w:pStyle w:val="PL"/>
        <w:rPr>
          <w:rFonts w:eastAsia="MS Mincho"/>
        </w:rPr>
      </w:pPr>
      <w:r w:rsidRPr="003307BD">
        <w:rPr>
          <w:rFonts w:eastAsia="MS Mincho"/>
        </w:rPr>
        <w:t xml:space="preserve">  &lt;/element&gt;</w:t>
      </w:r>
    </w:p>
    <w:p w14:paraId="0F0E8152" w14:textId="77777777" w:rsidR="00D71670" w:rsidRDefault="00D71670" w:rsidP="00D71670">
      <w:pPr>
        <w:pStyle w:val="PL"/>
        <w:rPr>
          <w:rFonts w:eastAsia="MS Mincho"/>
        </w:rPr>
      </w:pPr>
    </w:p>
    <w:p w14:paraId="3A83D672" w14:textId="77777777" w:rsidR="00D71670" w:rsidRPr="003307BD" w:rsidRDefault="00D71670" w:rsidP="00D71670">
      <w:pPr>
        <w:pStyle w:val="PL"/>
        <w:rPr>
          <w:rFonts w:eastAsia="MS Mincho"/>
          <w:lang w:val="en-US"/>
        </w:rPr>
      </w:pPr>
      <w:r w:rsidRPr="003307BD">
        <w:rPr>
          <w:rFonts w:eastAsia="MS Mincho"/>
          <w:lang w:val="en-US"/>
        </w:rPr>
        <w:t xml:space="preserve">  &lt;element name="</w:t>
      </w:r>
      <w:r>
        <w:rPr>
          <w:rFonts w:eastAsia="MS Mincho"/>
          <w:lang w:val="en-US"/>
        </w:rPr>
        <w:t>EP_Xw"</w:t>
      </w:r>
      <w:r w:rsidRPr="003307BD">
        <w:rPr>
          <w:rFonts w:eastAsia="MS Mincho"/>
          <w:lang w:val="en-US"/>
        </w:rPr>
        <w:t>&gt;</w:t>
      </w:r>
    </w:p>
    <w:p w14:paraId="6EC69AF8"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543407D7" w14:textId="77777777" w:rsidR="00D71670" w:rsidRPr="003307BD" w:rsidRDefault="00D71670" w:rsidP="00D71670">
      <w:pPr>
        <w:pStyle w:val="PL"/>
        <w:rPr>
          <w:rFonts w:eastAsia="MS Mincho"/>
          <w:lang w:val="en-US"/>
        </w:rPr>
      </w:pPr>
      <w:r w:rsidRPr="003307BD">
        <w:rPr>
          <w:rFonts w:eastAsia="MS Mincho"/>
          <w:lang w:val="en-US"/>
        </w:rPr>
        <w:t xml:space="preserve">      &lt;complexContent&gt;</w:t>
      </w:r>
    </w:p>
    <w:p w14:paraId="6B1DA4BC" w14:textId="77777777" w:rsidR="00D71670" w:rsidRPr="003307BD" w:rsidRDefault="00D71670" w:rsidP="00D71670">
      <w:pPr>
        <w:pStyle w:val="PL"/>
        <w:rPr>
          <w:rFonts w:eastAsia="MS Mincho"/>
          <w:lang w:val="en-US"/>
        </w:rPr>
      </w:pPr>
      <w:r w:rsidRPr="003307BD">
        <w:rPr>
          <w:rFonts w:eastAsia="MS Mincho"/>
          <w:lang w:val="en-US"/>
        </w:rPr>
        <w:t xml:space="preserve">        &lt;extension base="xn:NrmClass"&gt;</w:t>
      </w:r>
    </w:p>
    <w:p w14:paraId="6B45B422" w14:textId="77777777" w:rsidR="00D71670" w:rsidRPr="003307BD" w:rsidRDefault="00D71670" w:rsidP="00D71670">
      <w:pPr>
        <w:pStyle w:val="PL"/>
        <w:rPr>
          <w:rFonts w:eastAsia="MS Mincho"/>
          <w:lang w:val="en-US"/>
        </w:rPr>
      </w:pPr>
      <w:r w:rsidRPr="003307BD">
        <w:rPr>
          <w:rFonts w:eastAsia="MS Mincho"/>
          <w:lang w:val="en-US"/>
        </w:rPr>
        <w:t xml:space="preserve">          &lt;sequence&gt;</w:t>
      </w:r>
    </w:p>
    <w:p w14:paraId="6C1C75A8"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1ADAB13C"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52CE005F" w14:textId="77777777" w:rsidR="00D71670" w:rsidRDefault="00D71670" w:rsidP="00D71670">
      <w:pPr>
        <w:pStyle w:val="PL"/>
        <w:rPr>
          <w:rFonts w:eastAsia="MS Mincho"/>
        </w:rPr>
      </w:pPr>
      <w:r w:rsidRPr="003307BD">
        <w:rPr>
          <w:rFonts w:eastAsia="MS Mincho"/>
          <w:lang w:val="en-US"/>
        </w:rPr>
        <w:t xml:space="preserve">                </w:t>
      </w:r>
      <w:r>
        <w:rPr>
          <w:rFonts w:eastAsia="MS Mincho"/>
        </w:rPr>
        <w:t>&lt;all&gt;</w:t>
      </w:r>
    </w:p>
    <w:p w14:paraId="43F1117B" w14:textId="77777777" w:rsidR="00D71670" w:rsidRDefault="00D71670" w:rsidP="00D71670">
      <w:pPr>
        <w:pStyle w:val="PL"/>
        <w:rPr>
          <w:rFonts w:eastAsia="MS Mincho"/>
          <w:lang w:val="nb-NO"/>
        </w:rPr>
      </w:pPr>
      <w:r>
        <w:rPr>
          <w:rFonts w:eastAsia="MS Mincho"/>
        </w:rPr>
        <w:t xml:space="preserve">                  </w:t>
      </w:r>
      <w:r>
        <w:rPr>
          <w:rFonts w:eastAsia="MS Mincho"/>
          <w:lang w:val="nb-NO"/>
        </w:rPr>
        <w:t>&lt;element name="userLabel" type="string"/&gt;</w:t>
      </w:r>
    </w:p>
    <w:p w14:paraId="123874C7" w14:textId="77777777" w:rsidR="00D71670" w:rsidRDefault="00D71670" w:rsidP="00D71670">
      <w:pPr>
        <w:pStyle w:val="PL"/>
        <w:rPr>
          <w:rFonts w:eastAsia="MS Mincho"/>
          <w:lang w:val="fr-FR"/>
        </w:rPr>
      </w:pPr>
      <w:r>
        <w:rPr>
          <w:rFonts w:eastAsia="MS Mincho"/>
          <w:lang w:val="nb-NO"/>
        </w:rPr>
        <w:lastRenderedPageBreak/>
        <w:t xml:space="preserve">                  </w:t>
      </w:r>
      <w:r>
        <w:rPr>
          <w:rFonts w:eastAsia="MS Mincho"/>
          <w:lang w:val="fr-FR"/>
        </w:rPr>
        <w:t>&lt;element</w:t>
      </w:r>
      <w:r>
        <w:rPr>
          <w:rFonts w:hint="eastAsia"/>
          <w:lang w:val="fr-FR" w:eastAsia="zh-CN"/>
        </w:rPr>
        <w:t xml:space="preserve"> name</w:t>
      </w:r>
      <w:r>
        <w:rPr>
          <w:lang w:val="fr-FR" w:eastAsia="zh-CN"/>
        </w:rPr>
        <w:t>="</w:t>
      </w:r>
      <w:r>
        <w:t>f</w:t>
      </w:r>
      <w:r>
        <w:rPr>
          <w:rFonts w:hint="eastAsia"/>
        </w:rPr>
        <w:t>ar</w:t>
      </w:r>
      <w:r>
        <w:t>End</w:t>
      </w:r>
      <w:r>
        <w:rPr>
          <w:rFonts w:hint="eastAsia"/>
        </w:rPr>
        <w:t>Entity</w:t>
      </w:r>
      <w:r>
        <w:rPr>
          <w:lang w:val="fr-FR" w:eastAsia="zh-CN"/>
        </w:rPr>
        <w:t>"</w:t>
      </w:r>
      <w:r>
        <w:rPr>
          <w:rFonts w:hint="eastAsia"/>
          <w:lang w:val="fr-FR" w:eastAsia="zh-CN"/>
        </w:rPr>
        <w:t xml:space="preserve"> </w:t>
      </w:r>
      <w:r>
        <w:t>type="xn:dn</w:t>
      </w:r>
      <w:r>
        <w:rPr>
          <w:lang w:val="fr-FR" w:eastAsia="zh-CN"/>
        </w:rPr>
        <w:t>"</w:t>
      </w:r>
      <w:r>
        <w:rPr>
          <w:rFonts w:eastAsia="MS Mincho"/>
          <w:lang w:val="fr-FR"/>
        </w:rPr>
        <w:t>/&gt;</w:t>
      </w:r>
    </w:p>
    <w:p w14:paraId="1AE4A8A6" w14:textId="77777777" w:rsidR="00D71670" w:rsidRDefault="00D71670" w:rsidP="00D71670">
      <w:pPr>
        <w:pStyle w:val="PL"/>
        <w:rPr>
          <w:rFonts w:eastAsia="MS Mincho"/>
        </w:rPr>
      </w:pPr>
      <w:r>
        <w:rPr>
          <w:rFonts w:eastAsia="MS Mincho"/>
        </w:rPr>
        <w:t xml:space="preserve">                &lt;/all&gt;</w:t>
      </w:r>
    </w:p>
    <w:p w14:paraId="51269E2D" w14:textId="77777777" w:rsidR="00D71670" w:rsidRDefault="00D71670" w:rsidP="00D71670">
      <w:pPr>
        <w:pStyle w:val="PL"/>
        <w:rPr>
          <w:rFonts w:eastAsia="MS Mincho"/>
        </w:rPr>
      </w:pPr>
      <w:r>
        <w:rPr>
          <w:rFonts w:eastAsia="MS Mincho"/>
        </w:rPr>
        <w:t xml:space="preserve">              &lt;/complexType&gt;</w:t>
      </w:r>
    </w:p>
    <w:p w14:paraId="518F1530" w14:textId="77777777" w:rsidR="00D71670" w:rsidRDefault="00D71670" w:rsidP="00D71670">
      <w:pPr>
        <w:pStyle w:val="PL"/>
        <w:rPr>
          <w:rFonts w:eastAsia="MS Mincho"/>
        </w:rPr>
      </w:pPr>
      <w:r>
        <w:rPr>
          <w:rFonts w:eastAsia="MS Mincho"/>
        </w:rPr>
        <w:t xml:space="preserve">            &lt;/element&gt;</w:t>
      </w:r>
    </w:p>
    <w:p w14:paraId="792CC167" w14:textId="77777777" w:rsidR="00D71670" w:rsidRDefault="00D71670" w:rsidP="00D71670">
      <w:pPr>
        <w:pStyle w:val="PL"/>
        <w:rPr>
          <w:rFonts w:eastAsia="MS Mincho"/>
        </w:rPr>
      </w:pPr>
      <w:r>
        <w:rPr>
          <w:rFonts w:eastAsia="MS Mincho"/>
        </w:rPr>
        <w:t xml:space="preserve">            &lt;choice minOccurs="0" maxOccurs="unbounded"&gt;</w:t>
      </w:r>
    </w:p>
    <w:p w14:paraId="45048CFF" w14:textId="77777777" w:rsidR="00D71670" w:rsidRPr="003307BD" w:rsidRDefault="00D71670" w:rsidP="00D71670">
      <w:pPr>
        <w:pStyle w:val="PL"/>
        <w:rPr>
          <w:rFonts w:eastAsia="MS Mincho"/>
        </w:rPr>
      </w:pPr>
      <w:r>
        <w:rPr>
          <w:rFonts w:eastAsia="MS Mincho"/>
        </w:rPr>
        <w:t xml:space="preserve">              </w:t>
      </w:r>
      <w:r w:rsidRPr="003307BD">
        <w:rPr>
          <w:rFonts w:eastAsia="MS Mincho"/>
        </w:rPr>
        <w:t>&lt;element ref="en:</w:t>
      </w:r>
      <w:r>
        <w:rPr>
          <w:rFonts w:eastAsia="MS Mincho"/>
        </w:rPr>
        <w:t>EP_xw</w:t>
      </w:r>
      <w:r w:rsidRPr="003307BD">
        <w:rPr>
          <w:rFonts w:eastAsia="MS Mincho"/>
        </w:rPr>
        <w:t>OptionallyContainedNrmClass"/&gt;</w:t>
      </w:r>
    </w:p>
    <w:p w14:paraId="5AA1E0C9" w14:textId="77777777" w:rsidR="00D71670" w:rsidRPr="003307BD" w:rsidRDefault="00D71670" w:rsidP="00D71670">
      <w:pPr>
        <w:pStyle w:val="PL"/>
        <w:rPr>
          <w:rFonts w:eastAsia="MS Mincho"/>
        </w:rPr>
      </w:pPr>
      <w:r w:rsidRPr="003307BD">
        <w:rPr>
          <w:rFonts w:eastAsia="MS Mincho"/>
        </w:rPr>
        <w:t xml:space="preserve">            &lt;/choice&gt;</w:t>
      </w:r>
    </w:p>
    <w:p w14:paraId="0F396A2C" w14:textId="77777777" w:rsidR="00D71670" w:rsidRPr="003307BD" w:rsidRDefault="00D71670" w:rsidP="00D71670">
      <w:pPr>
        <w:pStyle w:val="PL"/>
        <w:rPr>
          <w:rFonts w:eastAsia="MS Mincho"/>
        </w:rPr>
      </w:pPr>
      <w:r w:rsidRPr="003307BD">
        <w:rPr>
          <w:rFonts w:eastAsia="MS Mincho"/>
        </w:rPr>
        <w:t xml:space="preserve">          &lt;/sequence&gt;</w:t>
      </w:r>
    </w:p>
    <w:p w14:paraId="28AAC3B9" w14:textId="77777777" w:rsidR="00D71670" w:rsidRPr="003307BD" w:rsidRDefault="00D71670" w:rsidP="00D71670">
      <w:pPr>
        <w:pStyle w:val="PL"/>
        <w:rPr>
          <w:rFonts w:eastAsia="MS Mincho"/>
        </w:rPr>
      </w:pPr>
      <w:r w:rsidRPr="003307BD">
        <w:rPr>
          <w:rFonts w:eastAsia="MS Mincho"/>
        </w:rPr>
        <w:t xml:space="preserve">        &lt;/extension&gt;</w:t>
      </w:r>
    </w:p>
    <w:p w14:paraId="3A234A5A" w14:textId="77777777" w:rsidR="00D71670" w:rsidRPr="003307BD" w:rsidRDefault="00D71670" w:rsidP="00D71670">
      <w:pPr>
        <w:pStyle w:val="PL"/>
        <w:rPr>
          <w:rFonts w:eastAsia="MS Mincho"/>
        </w:rPr>
      </w:pPr>
      <w:r w:rsidRPr="003307BD">
        <w:rPr>
          <w:rFonts w:eastAsia="MS Mincho"/>
        </w:rPr>
        <w:t xml:space="preserve">      &lt;/complexContent&gt;</w:t>
      </w:r>
    </w:p>
    <w:p w14:paraId="76E836BC" w14:textId="77777777" w:rsidR="00D71670" w:rsidRPr="003307BD" w:rsidRDefault="00D71670" w:rsidP="00D71670">
      <w:pPr>
        <w:pStyle w:val="PL"/>
        <w:rPr>
          <w:rFonts w:eastAsia="MS Mincho"/>
        </w:rPr>
      </w:pPr>
      <w:r w:rsidRPr="003307BD">
        <w:rPr>
          <w:rFonts w:eastAsia="MS Mincho"/>
        </w:rPr>
        <w:t xml:space="preserve">    &lt;/complexType&gt;</w:t>
      </w:r>
    </w:p>
    <w:p w14:paraId="4588B48C" w14:textId="77777777" w:rsidR="00D71670" w:rsidRPr="003307BD" w:rsidRDefault="00D71670" w:rsidP="00D71670">
      <w:pPr>
        <w:pStyle w:val="PL"/>
        <w:rPr>
          <w:rFonts w:eastAsia="MS Mincho"/>
        </w:rPr>
      </w:pPr>
      <w:r w:rsidRPr="003307BD">
        <w:rPr>
          <w:rFonts w:eastAsia="MS Mincho"/>
        </w:rPr>
        <w:t xml:space="preserve">  &lt;/element&gt;</w:t>
      </w:r>
    </w:p>
    <w:p w14:paraId="28832837" w14:textId="77777777" w:rsidR="00D71670" w:rsidRPr="003307BD" w:rsidRDefault="00D71670" w:rsidP="00D71670">
      <w:pPr>
        <w:pStyle w:val="PL"/>
        <w:rPr>
          <w:rFonts w:eastAsia="MS Mincho"/>
        </w:rPr>
      </w:pPr>
    </w:p>
    <w:p w14:paraId="4AAA9927" w14:textId="77777777" w:rsidR="00D71670" w:rsidRPr="003307BD" w:rsidRDefault="00D71670" w:rsidP="00D71670">
      <w:pPr>
        <w:pStyle w:val="PL"/>
        <w:rPr>
          <w:rFonts w:eastAsia="MS Mincho"/>
          <w:lang w:val="en-US"/>
        </w:rPr>
      </w:pPr>
      <w:r w:rsidRPr="003307BD">
        <w:rPr>
          <w:rFonts w:eastAsia="MS Mincho"/>
          <w:lang w:val="en-US"/>
        </w:rPr>
        <w:t xml:space="preserve">  &lt;element name="</w:t>
      </w:r>
      <w:r>
        <w:rPr>
          <w:rFonts w:eastAsia="MS Mincho"/>
          <w:lang w:val="en-US"/>
        </w:rPr>
        <w:t>WLANMobilitySet</w:t>
      </w:r>
      <w:r w:rsidRPr="003307BD">
        <w:rPr>
          <w:rFonts w:eastAsia="MS Mincho"/>
          <w:lang w:val="en-US"/>
        </w:rPr>
        <w:t>" substitutionGroup="</w:t>
      </w:r>
      <w:r>
        <w:rPr>
          <w:rFonts w:eastAsia="MS Mincho"/>
          <w:lang w:val="en-US"/>
        </w:rPr>
        <w:t>e</w:t>
      </w:r>
      <w:r w:rsidRPr="003307BD">
        <w:rPr>
          <w:rFonts w:eastAsia="MS Mincho"/>
          <w:lang w:val="en-US"/>
        </w:rPr>
        <w:t>n:</w:t>
      </w:r>
      <w:r>
        <w:rPr>
          <w:rFonts w:eastAsia="MS Mincho"/>
        </w:rPr>
        <w:t>ENBFunctionOptionallyContainedNrmClass</w:t>
      </w:r>
      <w:r w:rsidRPr="003307BD">
        <w:rPr>
          <w:rFonts w:eastAsia="MS Mincho"/>
          <w:lang w:val="en-US"/>
        </w:rPr>
        <w:t>"&gt;</w:t>
      </w:r>
    </w:p>
    <w:p w14:paraId="0DC23879"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6EFD427C" w14:textId="77777777" w:rsidR="00D71670" w:rsidRPr="003307BD" w:rsidRDefault="00D71670" w:rsidP="00D71670">
      <w:pPr>
        <w:pStyle w:val="PL"/>
        <w:rPr>
          <w:rFonts w:eastAsia="MS Mincho"/>
          <w:lang w:val="en-US"/>
        </w:rPr>
      </w:pPr>
      <w:r w:rsidRPr="003307BD">
        <w:rPr>
          <w:rFonts w:eastAsia="MS Mincho"/>
          <w:lang w:val="en-US"/>
        </w:rPr>
        <w:t xml:space="preserve">      &lt;complexContent&gt;</w:t>
      </w:r>
    </w:p>
    <w:p w14:paraId="04EC88A9" w14:textId="77777777" w:rsidR="00D71670" w:rsidRPr="003307BD" w:rsidRDefault="00D71670" w:rsidP="00D71670">
      <w:pPr>
        <w:pStyle w:val="PL"/>
        <w:rPr>
          <w:rFonts w:eastAsia="MS Mincho"/>
          <w:lang w:val="en-US"/>
        </w:rPr>
      </w:pPr>
      <w:r w:rsidRPr="003307BD">
        <w:rPr>
          <w:rFonts w:eastAsia="MS Mincho"/>
          <w:lang w:val="en-US"/>
        </w:rPr>
        <w:t xml:space="preserve">        &lt;extension base="xn:NrmClass"&gt;</w:t>
      </w:r>
    </w:p>
    <w:p w14:paraId="01436762" w14:textId="77777777" w:rsidR="00D71670" w:rsidRPr="003307BD" w:rsidRDefault="00D71670" w:rsidP="00D71670">
      <w:pPr>
        <w:pStyle w:val="PL"/>
        <w:rPr>
          <w:rFonts w:eastAsia="MS Mincho"/>
          <w:lang w:val="en-US"/>
        </w:rPr>
      </w:pPr>
      <w:r w:rsidRPr="003307BD">
        <w:rPr>
          <w:rFonts w:eastAsia="MS Mincho"/>
          <w:lang w:val="en-US"/>
        </w:rPr>
        <w:t xml:space="preserve">          &lt;sequence&gt;</w:t>
      </w:r>
    </w:p>
    <w:p w14:paraId="11E1BF9F"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1C80DFE7"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171A552F" w14:textId="77777777" w:rsidR="00D71670" w:rsidRDefault="00D71670" w:rsidP="00D71670">
      <w:pPr>
        <w:pStyle w:val="PL"/>
        <w:rPr>
          <w:rFonts w:eastAsia="MS Mincho"/>
        </w:rPr>
      </w:pPr>
      <w:r w:rsidRPr="003307BD">
        <w:rPr>
          <w:rFonts w:eastAsia="MS Mincho"/>
          <w:lang w:val="en-US"/>
        </w:rPr>
        <w:t xml:space="preserve">                </w:t>
      </w:r>
      <w:r>
        <w:rPr>
          <w:rFonts w:eastAsia="MS Mincho"/>
        </w:rPr>
        <w:t>&lt;all&gt;</w:t>
      </w:r>
    </w:p>
    <w:p w14:paraId="6842A701" w14:textId="77777777" w:rsidR="00D71670" w:rsidRDefault="00D71670" w:rsidP="00D71670">
      <w:pPr>
        <w:pStyle w:val="PL"/>
        <w:rPr>
          <w:rFonts w:eastAsia="MS Mincho"/>
        </w:rPr>
      </w:pPr>
      <w:r>
        <w:rPr>
          <w:rFonts w:eastAsia="MS Mincho"/>
        </w:rPr>
        <w:t xml:space="preserve">                &lt;/all&gt;</w:t>
      </w:r>
    </w:p>
    <w:p w14:paraId="600DB906" w14:textId="77777777" w:rsidR="00D71670" w:rsidRDefault="00D71670" w:rsidP="00D71670">
      <w:pPr>
        <w:pStyle w:val="PL"/>
        <w:rPr>
          <w:rFonts w:eastAsia="MS Mincho"/>
        </w:rPr>
      </w:pPr>
      <w:r>
        <w:rPr>
          <w:rFonts w:eastAsia="MS Mincho"/>
        </w:rPr>
        <w:t xml:space="preserve">              &lt;/complexType&gt;</w:t>
      </w:r>
    </w:p>
    <w:p w14:paraId="098013AB" w14:textId="77777777" w:rsidR="00D71670" w:rsidRDefault="00D71670" w:rsidP="00D71670">
      <w:pPr>
        <w:pStyle w:val="PL"/>
        <w:rPr>
          <w:rFonts w:eastAsia="MS Mincho"/>
        </w:rPr>
      </w:pPr>
      <w:r>
        <w:rPr>
          <w:rFonts w:eastAsia="MS Mincho"/>
        </w:rPr>
        <w:t xml:space="preserve">            &lt;/element&gt;</w:t>
      </w:r>
    </w:p>
    <w:p w14:paraId="117F3D99" w14:textId="77777777" w:rsidR="00D71670" w:rsidRDefault="00D71670" w:rsidP="00D71670">
      <w:pPr>
        <w:pStyle w:val="PL"/>
        <w:rPr>
          <w:rFonts w:eastAsia="MS Mincho"/>
        </w:rPr>
      </w:pPr>
      <w:r>
        <w:rPr>
          <w:rFonts w:eastAsia="MS Mincho"/>
        </w:rPr>
        <w:t xml:space="preserve">            &lt;choice minOccurs="0" maxOccurs="unbounded"&gt;</w:t>
      </w:r>
    </w:p>
    <w:p w14:paraId="596ACC14" w14:textId="77777777" w:rsidR="00D71670" w:rsidRPr="003307BD" w:rsidRDefault="00D71670" w:rsidP="00D71670">
      <w:pPr>
        <w:pStyle w:val="PL"/>
        <w:rPr>
          <w:rFonts w:eastAsia="MS Mincho"/>
        </w:rPr>
      </w:pPr>
      <w:r>
        <w:rPr>
          <w:rFonts w:eastAsia="MS Mincho"/>
        </w:rPr>
        <w:t xml:space="preserve">              </w:t>
      </w:r>
      <w:r w:rsidRPr="003307BD">
        <w:rPr>
          <w:rFonts w:eastAsia="MS Mincho"/>
        </w:rPr>
        <w:t>&lt;element ref="en:</w:t>
      </w:r>
      <w:r>
        <w:rPr>
          <w:rFonts w:eastAsia="MS Mincho"/>
          <w:lang w:val="en-US"/>
        </w:rPr>
        <w:t>WLANMobilitySet</w:t>
      </w:r>
      <w:r w:rsidRPr="003307BD">
        <w:rPr>
          <w:rFonts w:eastAsia="MS Mincho"/>
        </w:rPr>
        <w:t>OptionallyContainedNrmClass"/&gt;</w:t>
      </w:r>
    </w:p>
    <w:p w14:paraId="71240FA0" w14:textId="77777777" w:rsidR="00D71670" w:rsidRPr="003307BD" w:rsidRDefault="00D71670" w:rsidP="00D71670">
      <w:pPr>
        <w:pStyle w:val="PL"/>
        <w:rPr>
          <w:rFonts w:eastAsia="MS Mincho"/>
        </w:rPr>
      </w:pPr>
      <w:r w:rsidRPr="003307BD">
        <w:rPr>
          <w:rFonts w:eastAsia="MS Mincho"/>
        </w:rPr>
        <w:t xml:space="preserve">              &lt;element ref="xn:VsDataContainer"/&gt;</w:t>
      </w:r>
    </w:p>
    <w:p w14:paraId="0F7870B4" w14:textId="77777777" w:rsidR="00D71670" w:rsidRPr="003307BD" w:rsidRDefault="00D71670" w:rsidP="00D71670">
      <w:pPr>
        <w:pStyle w:val="PL"/>
        <w:rPr>
          <w:rFonts w:eastAsia="MS Mincho"/>
        </w:rPr>
      </w:pPr>
      <w:r w:rsidRPr="003307BD">
        <w:rPr>
          <w:rFonts w:eastAsia="MS Mincho"/>
        </w:rPr>
        <w:t xml:space="preserve">            &lt;/choice&gt;</w:t>
      </w:r>
    </w:p>
    <w:p w14:paraId="1A885B5F" w14:textId="77777777" w:rsidR="00D71670" w:rsidRPr="003307BD" w:rsidRDefault="00D71670" w:rsidP="00D71670">
      <w:pPr>
        <w:pStyle w:val="PL"/>
        <w:rPr>
          <w:rFonts w:eastAsia="MS Mincho"/>
        </w:rPr>
      </w:pPr>
      <w:r w:rsidRPr="003307BD">
        <w:rPr>
          <w:rFonts w:eastAsia="MS Mincho"/>
        </w:rPr>
        <w:t xml:space="preserve">          &lt;/sequence&gt;</w:t>
      </w:r>
    </w:p>
    <w:p w14:paraId="7C2604E7" w14:textId="77777777" w:rsidR="00D71670" w:rsidRPr="003307BD" w:rsidRDefault="00D71670" w:rsidP="00D71670">
      <w:pPr>
        <w:pStyle w:val="PL"/>
        <w:rPr>
          <w:rFonts w:eastAsia="MS Mincho"/>
        </w:rPr>
      </w:pPr>
      <w:r w:rsidRPr="003307BD">
        <w:rPr>
          <w:rFonts w:eastAsia="MS Mincho"/>
        </w:rPr>
        <w:t xml:space="preserve">        &lt;/extension&gt;</w:t>
      </w:r>
    </w:p>
    <w:p w14:paraId="5997175D" w14:textId="77777777" w:rsidR="00D71670" w:rsidRPr="003307BD" w:rsidRDefault="00D71670" w:rsidP="00D71670">
      <w:pPr>
        <w:pStyle w:val="PL"/>
        <w:rPr>
          <w:rFonts w:eastAsia="MS Mincho"/>
        </w:rPr>
      </w:pPr>
      <w:r w:rsidRPr="003307BD">
        <w:rPr>
          <w:rFonts w:eastAsia="MS Mincho"/>
        </w:rPr>
        <w:t xml:space="preserve">      &lt;/complexContent&gt;</w:t>
      </w:r>
    </w:p>
    <w:p w14:paraId="146837F5" w14:textId="77777777" w:rsidR="00D71670" w:rsidRPr="003307BD" w:rsidRDefault="00D71670" w:rsidP="00D71670">
      <w:pPr>
        <w:pStyle w:val="PL"/>
        <w:rPr>
          <w:rFonts w:eastAsia="MS Mincho"/>
        </w:rPr>
      </w:pPr>
      <w:r w:rsidRPr="003307BD">
        <w:rPr>
          <w:rFonts w:eastAsia="MS Mincho"/>
        </w:rPr>
        <w:t xml:space="preserve">    &lt;/complexType&gt;</w:t>
      </w:r>
    </w:p>
    <w:p w14:paraId="7D377E6D" w14:textId="77777777" w:rsidR="00D71670" w:rsidRDefault="00D71670" w:rsidP="00D71670">
      <w:pPr>
        <w:pStyle w:val="PL"/>
        <w:rPr>
          <w:rFonts w:eastAsia="MS Mincho"/>
        </w:rPr>
      </w:pPr>
      <w:r w:rsidRPr="003307BD">
        <w:rPr>
          <w:rFonts w:eastAsia="MS Mincho"/>
        </w:rPr>
        <w:t xml:space="preserve">  &lt;/element&gt;</w:t>
      </w:r>
    </w:p>
    <w:p w14:paraId="54FA264A" w14:textId="77777777" w:rsidR="00D71670" w:rsidRDefault="00D71670" w:rsidP="00D71670">
      <w:pPr>
        <w:pStyle w:val="PL"/>
        <w:rPr>
          <w:rFonts w:eastAsia="MS Mincho"/>
        </w:rPr>
      </w:pPr>
    </w:p>
    <w:p w14:paraId="1B9BC71E" w14:textId="77777777" w:rsidR="00D71670" w:rsidRPr="003307BD" w:rsidRDefault="00D71670" w:rsidP="00D71670">
      <w:pPr>
        <w:pStyle w:val="PL"/>
        <w:rPr>
          <w:rFonts w:eastAsia="MS Mincho"/>
          <w:lang w:val="en-US"/>
        </w:rPr>
      </w:pPr>
      <w:r w:rsidRPr="003307BD">
        <w:rPr>
          <w:rFonts w:eastAsia="MS Mincho"/>
          <w:lang w:val="en-US"/>
        </w:rPr>
        <w:t xml:space="preserve">  &lt;element name="</w:t>
      </w:r>
      <w:r>
        <w:rPr>
          <w:rFonts w:eastAsia="MS Mincho"/>
          <w:lang w:val="en-US"/>
        </w:rPr>
        <w:t>MemberWLAN</w:t>
      </w:r>
      <w:r w:rsidRPr="003307BD">
        <w:rPr>
          <w:rFonts w:eastAsia="MS Mincho"/>
          <w:lang w:val="en-US"/>
        </w:rPr>
        <w:t>" substitutionGroup="</w:t>
      </w:r>
      <w:r>
        <w:rPr>
          <w:rFonts w:eastAsia="MS Mincho"/>
          <w:lang w:val="en-US"/>
        </w:rPr>
        <w:t>e</w:t>
      </w:r>
      <w:r w:rsidRPr="003307BD">
        <w:rPr>
          <w:rFonts w:eastAsia="MS Mincho"/>
          <w:lang w:val="en-US"/>
        </w:rPr>
        <w:t>n:</w:t>
      </w:r>
      <w:r>
        <w:rPr>
          <w:rFonts w:eastAsia="MS Mincho"/>
          <w:lang w:val="en-US"/>
        </w:rPr>
        <w:t>WLANMobilitySet</w:t>
      </w:r>
      <w:r w:rsidRPr="003307BD">
        <w:rPr>
          <w:rFonts w:eastAsia="MS Mincho"/>
        </w:rPr>
        <w:t>OptionallyContainedNrmClass</w:t>
      </w:r>
      <w:r w:rsidRPr="003307BD">
        <w:rPr>
          <w:rFonts w:eastAsia="MS Mincho"/>
          <w:lang w:val="en-US"/>
        </w:rPr>
        <w:t>"&gt;</w:t>
      </w:r>
    </w:p>
    <w:p w14:paraId="42328265"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26C134E2" w14:textId="77777777" w:rsidR="00D71670" w:rsidRPr="003307BD" w:rsidRDefault="00D71670" w:rsidP="00D71670">
      <w:pPr>
        <w:pStyle w:val="PL"/>
        <w:rPr>
          <w:rFonts w:eastAsia="MS Mincho"/>
          <w:lang w:val="en-US"/>
        </w:rPr>
      </w:pPr>
      <w:r w:rsidRPr="003307BD">
        <w:rPr>
          <w:rFonts w:eastAsia="MS Mincho"/>
          <w:lang w:val="en-US"/>
        </w:rPr>
        <w:t xml:space="preserve">      &lt;complexContent&gt;</w:t>
      </w:r>
    </w:p>
    <w:p w14:paraId="5D1693EC" w14:textId="77777777" w:rsidR="00D71670" w:rsidRPr="003307BD" w:rsidRDefault="00D71670" w:rsidP="00D71670">
      <w:pPr>
        <w:pStyle w:val="PL"/>
        <w:rPr>
          <w:rFonts w:eastAsia="MS Mincho"/>
          <w:lang w:val="en-US"/>
        </w:rPr>
      </w:pPr>
      <w:r w:rsidRPr="003307BD">
        <w:rPr>
          <w:rFonts w:eastAsia="MS Mincho"/>
          <w:lang w:val="en-US"/>
        </w:rPr>
        <w:t xml:space="preserve">        &lt;element name="attributes" minOccurs="0"&gt;</w:t>
      </w:r>
    </w:p>
    <w:p w14:paraId="4635AC0F" w14:textId="77777777" w:rsidR="00D71670" w:rsidRPr="003307BD" w:rsidRDefault="00D71670" w:rsidP="00D71670">
      <w:pPr>
        <w:pStyle w:val="PL"/>
        <w:rPr>
          <w:rFonts w:eastAsia="MS Mincho"/>
          <w:lang w:val="en-US"/>
        </w:rPr>
      </w:pPr>
      <w:r w:rsidRPr="003307BD">
        <w:rPr>
          <w:rFonts w:eastAsia="MS Mincho"/>
          <w:lang w:val="en-US"/>
        </w:rPr>
        <w:t xml:space="preserve">           &lt;complexType&gt;</w:t>
      </w:r>
    </w:p>
    <w:p w14:paraId="1416A7CC" w14:textId="77777777" w:rsidR="00D71670" w:rsidRDefault="00D71670" w:rsidP="00D71670">
      <w:pPr>
        <w:pStyle w:val="PL"/>
        <w:rPr>
          <w:rFonts w:eastAsia="MS Mincho"/>
        </w:rPr>
      </w:pPr>
      <w:r w:rsidRPr="003307BD">
        <w:rPr>
          <w:rFonts w:eastAsia="MS Mincho"/>
          <w:lang w:val="en-US"/>
        </w:rPr>
        <w:t xml:space="preserve">             </w:t>
      </w:r>
      <w:r>
        <w:rPr>
          <w:rFonts w:eastAsia="MS Mincho"/>
        </w:rPr>
        <w:t>&lt;all&gt;</w:t>
      </w:r>
    </w:p>
    <w:p w14:paraId="4430099C" w14:textId="77777777" w:rsidR="00D71670" w:rsidRDefault="00D71670" w:rsidP="00D71670">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lang w:eastAsia="zh-CN"/>
        </w:rPr>
        <w:t>w</w:t>
      </w:r>
      <w:r w:rsidRPr="00720607">
        <w:rPr>
          <w:rFonts w:cs="Courier New"/>
          <w:lang w:eastAsia="zh-CN"/>
        </w:rPr>
        <w:t>LANId</w:t>
      </w:r>
      <w:r>
        <w:rPr>
          <w:lang w:val="fr-FR" w:eastAsia="zh-CN"/>
        </w:rPr>
        <w:t>"</w:t>
      </w:r>
      <w:r>
        <w:rPr>
          <w:rFonts w:hint="eastAsia"/>
          <w:lang w:val="fr-FR" w:eastAsia="zh-CN"/>
        </w:rPr>
        <w:t xml:space="preserve"> type=</w:t>
      </w:r>
      <w:r>
        <w:rPr>
          <w:lang w:val="fr-FR" w:eastAsia="zh-CN"/>
        </w:rPr>
        <w:t>"string"</w:t>
      </w:r>
      <w:r>
        <w:rPr>
          <w:rFonts w:eastAsia="MS Mincho"/>
          <w:lang w:val="fr-FR"/>
        </w:rPr>
        <w:t>/&gt;</w:t>
      </w:r>
    </w:p>
    <w:p w14:paraId="01ED90F9" w14:textId="77777777" w:rsidR="00D71670" w:rsidRPr="0040592C" w:rsidRDefault="00D71670" w:rsidP="00D71670">
      <w:pPr>
        <w:pStyle w:val="PL"/>
        <w:rPr>
          <w:rFonts w:eastAsia="MS Mincho"/>
          <w:lang w:val="fr-FR"/>
        </w:rPr>
      </w:pPr>
      <w:r w:rsidRPr="0040592C">
        <w:rPr>
          <w:rFonts w:eastAsia="MS Mincho"/>
          <w:lang w:val="fr-FR"/>
        </w:rPr>
        <w:t xml:space="preserve">                </w:t>
      </w:r>
      <w:r>
        <w:rPr>
          <w:rFonts w:eastAsia="MS Mincho"/>
          <w:lang w:val="fr-FR"/>
        </w:rPr>
        <w:t>&lt;element</w:t>
      </w:r>
      <w:r w:rsidRPr="0040592C">
        <w:rPr>
          <w:rFonts w:eastAsia="MS Mincho" w:hint="eastAsia"/>
          <w:lang w:val="fr-FR"/>
        </w:rPr>
        <w:t xml:space="preserve"> name</w:t>
      </w:r>
      <w:r w:rsidRPr="0040592C">
        <w:rPr>
          <w:rFonts w:eastAsia="MS Mincho"/>
          <w:lang w:val="fr-FR"/>
        </w:rPr>
        <w:t>="wLANGeoLocation"</w:t>
      </w:r>
      <w:r w:rsidRPr="0040592C">
        <w:rPr>
          <w:rFonts w:eastAsia="MS Mincho" w:hint="eastAsia"/>
          <w:lang w:val="fr-FR"/>
        </w:rPr>
        <w:t xml:space="preserve"> type=</w:t>
      </w:r>
      <w:r w:rsidRPr="0040592C">
        <w:rPr>
          <w:rFonts w:eastAsia="MS Mincho"/>
          <w:lang w:val="fr-FR"/>
        </w:rPr>
        <w:t>"e</w:t>
      </w:r>
      <w:r w:rsidRPr="0040592C">
        <w:rPr>
          <w:rFonts w:eastAsia="MS Mincho" w:hint="eastAsia"/>
          <w:lang w:val="fr-FR"/>
        </w:rPr>
        <w:t>n</w:t>
      </w:r>
      <w:r>
        <w:rPr>
          <w:rFonts w:eastAsia="MS Mincho"/>
          <w:lang w:val="fr-FR"/>
        </w:rPr>
        <w:t>:GeoLocation</w:t>
      </w:r>
      <w:r w:rsidRPr="0040592C">
        <w:rPr>
          <w:rFonts w:eastAsia="MS Mincho"/>
          <w:lang w:val="fr-FR"/>
        </w:rPr>
        <w:t>Type" </w:t>
      </w:r>
      <w:r>
        <w:rPr>
          <w:rFonts w:eastAsia="MS Mincho"/>
          <w:lang w:val="fr-FR"/>
        </w:rPr>
        <w:t>minOccurs="0"/&gt;</w:t>
      </w:r>
    </w:p>
    <w:p w14:paraId="11DF5822" w14:textId="77777777" w:rsidR="00D71670" w:rsidRDefault="00D71670" w:rsidP="00D71670">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lang w:eastAsia="zh-CN"/>
        </w:rPr>
        <w:t>i</w:t>
      </w:r>
      <w:r w:rsidRPr="00720607">
        <w:rPr>
          <w:rFonts w:cs="Courier New"/>
          <w:lang w:eastAsia="zh-CN"/>
        </w:rPr>
        <w:t>sLWASupported</w:t>
      </w:r>
      <w:r>
        <w:rPr>
          <w:lang w:val="fr-FR" w:eastAsia="zh-CN"/>
        </w:rPr>
        <w:t>"</w:t>
      </w:r>
      <w:r>
        <w:rPr>
          <w:rFonts w:hint="eastAsia"/>
          <w:lang w:val="fr-FR" w:eastAsia="zh-CN"/>
        </w:rPr>
        <w:t xml:space="preserve"> type=</w:t>
      </w:r>
      <w:r>
        <w:rPr>
          <w:lang w:val="fr-FR" w:eastAsia="zh-CN"/>
        </w:rPr>
        <w:t>"boolean"</w:t>
      </w:r>
      <w:r>
        <w:rPr>
          <w:rFonts w:eastAsia="MS Mincho"/>
          <w:lang w:val="fr-FR"/>
        </w:rPr>
        <w:t>/&gt;</w:t>
      </w:r>
    </w:p>
    <w:p w14:paraId="4044C242" w14:textId="77777777" w:rsidR="00D71670" w:rsidRDefault="00D71670" w:rsidP="00D71670">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lang w:eastAsia="zh-CN"/>
        </w:rPr>
        <w:t>i</w:t>
      </w:r>
      <w:r w:rsidRPr="00720607">
        <w:rPr>
          <w:rFonts w:cs="Courier New"/>
          <w:lang w:eastAsia="zh-CN"/>
        </w:rPr>
        <w:t>sLWIPSupported</w:t>
      </w:r>
      <w:r>
        <w:rPr>
          <w:lang w:val="fr-FR" w:eastAsia="zh-CN"/>
        </w:rPr>
        <w:t>"</w:t>
      </w:r>
      <w:r>
        <w:rPr>
          <w:rFonts w:hint="eastAsia"/>
          <w:lang w:val="fr-FR" w:eastAsia="zh-CN"/>
        </w:rPr>
        <w:t xml:space="preserve"> type=</w:t>
      </w:r>
      <w:r>
        <w:rPr>
          <w:lang w:val="fr-FR" w:eastAsia="zh-CN"/>
        </w:rPr>
        <w:t>"boolean"</w:t>
      </w:r>
      <w:r>
        <w:rPr>
          <w:rFonts w:eastAsia="MS Mincho"/>
          <w:lang w:val="fr-FR"/>
        </w:rPr>
        <w:t>/&gt;</w:t>
      </w:r>
    </w:p>
    <w:p w14:paraId="28DD2768" w14:textId="77777777" w:rsidR="00D71670" w:rsidRDefault="00D71670" w:rsidP="00D71670">
      <w:pPr>
        <w:pStyle w:val="PL"/>
        <w:rPr>
          <w:rFonts w:eastAsia="MS Mincho"/>
        </w:rPr>
      </w:pPr>
      <w:r>
        <w:rPr>
          <w:rFonts w:eastAsia="MS Mincho"/>
        </w:rPr>
        <w:t xml:space="preserve">              &lt;/all&gt;</w:t>
      </w:r>
    </w:p>
    <w:p w14:paraId="473D9AEB" w14:textId="77777777" w:rsidR="00D71670" w:rsidRDefault="00D71670" w:rsidP="00D71670">
      <w:pPr>
        <w:pStyle w:val="PL"/>
        <w:rPr>
          <w:rFonts w:eastAsia="MS Mincho"/>
        </w:rPr>
      </w:pPr>
      <w:r>
        <w:rPr>
          <w:rFonts w:eastAsia="MS Mincho"/>
        </w:rPr>
        <w:t xml:space="preserve">            &lt;/complexType&gt;</w:t>
      </w:r>
    </w:p>
    <w:p w14:paraId="216D16EB" w14:textId="77777777" w:rsidR="00D71670" w:rsidRDefault="00D71670" w:rsidP="00D71670">
      <w:pPr>
        <w:pStyle w:val="PL"/>
        <w:rPr>
          <w:rFonts w:eastAsia="MS Mincho"/>
        </w:rPr>
      </w:pPr>
      <w:r>
        <w:rPr>
          <w:rFonts w:eastAsia="MS Mincho"/>
        </w:rPr>
        <w:t xml:space="preserve">         &lt;/element&gt;</w:t>
      </w:r>
    </w:p>
    <w:p w14:paraId="7114FE46" w14:textId="77777777" w:rsidR="00D71670" w:rsidRPr="003307BD" w:rsidRDefault="00D71670" w:rsidP="00D71670">
      <w:pPr>
        <w:pStyle w:val="PL"/>
        <w:rPr>
          <w:rFonts w:eastAsia="MS Mincho"/>
        </w:rPr>
      </w:pPr>
      <w:r w:rsidRPr="003307BD">
        <w:rPr>
          <w:rFonts w:eastAsia="MS Mincho"/>
        </w:rPr>
        <w:t xml:space="preserve">      &lt;/complexContent&gt;</w:t>
      </w:r>
    </w:p>
    <w:p w14:paraId="4D6BB984" w14:textId="77777777" w:rsidR="00D71670" w:rsidRPr="003307BD" w:rsidRDefault="00D71670" w:rsidP="00D71670">
      <w:pPr>
        <w:pStyle w:val="PL"/>
        <w:rPr>
          <w:rFonts w:eastAsia="MS Mincho"/>
        </w:rPr>
      </w:pPr>
      <w:r w:rsidRPr="003307BD">
        <w:rPr>
          <w:rFonts w:eastAsia="MS Mincho"/>
        </w:rPr>
        <w:t xml:space="preserve">    &lt;/complexType&gt;</w:t>
      </w:r>
    </w:p>
    <w:p w14:paraId="38B8E0FC" w14:textId="77777777" w:rsidR="00D71670" w:rsidRDefault="00D71670" w:rsidP="00D71670">
      <w:pPr>
        <w:pStyle w:val="PL"/>
        <w:rPr>
          <w:rFonts w:eastAsia="MS Mincho"/>
        </w:rPr>
      </w:pPr>
      <w:r w:rsidRPr="003307BD">
        <w:rPr>
          <w:rFonts w:eastAsia="MS Mincho"/>
        </w:rPr>
        <w:t xml:space="preserve">  &lt;/element&gt;</w:t>
      </w:r>
    </w:p>
    <w:p w14:paraId="279BE9D5" w14:textId="77777777" w:rsidR="00D71670" w:rsidRDefault="00D71670" w:rsidP="00D71670">
      <w:pPr>
        <w:pStyle w:val="PL"/>
        <w:rPr>
          <w:rFonts w:eastAsia="MS Mincho"/>
        </w:rPr>
      </w:pPr>
    </w:p>
    <w:p w14:paraId="23665265" w14:textId="77777777" w:rsidR="00D71670" w:rsidRDefault="00D71670" w:rsidP="00D71670">
      <w:pPr>
        <w:pStyle w:val="PL"/>
        <w:rPr>
          <w:rFonts w:eastAsia="MS Mincho"/>
          <w:lang w:val="en-US"/>
        </w:rPr>
      </w:pPr>
      <w:r>
        <w:rPr>
          <w:rFonts w:eastAsia="MS Mincho"/>
        </w:rPr>
        <w:t xml:space="preserve">  </w:t>
      </w:r>
      <w:r>
        <w:rPr>
          <w:rFonts w:eastAsia="MS Mincho"/>
          <w:lang w:val="en-US"/>
        </w:rPr>
        <w:t xml:space="preserve">&lt;!--  The element definition for EP_RP_EPS is available through </w:t>
      </w:r>
    </w:p>
    <w:p w14:paraId="2773A125" w14:textId="77777777" w:rsidR="00D71670" w:rsidRDefault="00D71670" w:rsidP="00D71670">
      <w:pPr>
        <w:pStyle w:val="PL"/>
        <w:rPr>
          <w:rFonts w:eastAsia="MS Mincho"/>
        </w:rPr>
      </w:pPr>
      <w:r>
        <w:rPr>
          <w:rFonts w:eastAsia="MS Mincho"/>
          <w:lang w:val="en-US"/>
        </w:rPr>
        <w:t xml:space="preserve">        the epcNrm.xsd (3GPP TS 28.709), by using epc:EP_RP_EPS --&gt;</w:t>
      </w:r>
    </w:p>
    <w:p w14:paraId="19F9C19D" w14:textId="77777777" w:rsidR="00D71670" w:rsidRDefault="00D71670" w:rsidP="00D71670">
      <w:pPr>
        <w:pStyle w:val="PL"/>
        <w:rPr>
          <w:rFonts w:eastAsia="MS Mincho"/>
        </w:rPr>
      </w:pPr>
      <w:r>
        <w:rPr>
          <w:rFonts w:eastAsia="MS Mincho"/>
        </w:rPr>
        <w:t xml:space="preserve">  &lt;element name="ENBFunctionOptionallyContainedNrmClass" type="xn:NrmClass" abstract="true"/&gt;</w:t>
      </w:r>
    </w:p>
    <w:p w14:paraId="1D856E37" w14:textId="77777777" w:rsidR="00D71670" w:rsidRDefault="00D71670" w:rsidP="00D71670">
      <w:pPr>
        <w:pStyle w:val="PL"/>
        <w:rPr>
          <w:rFonts w:eastAsia="MS Mincho"/>
        </w:rPr>
      </w:pPr>
      <w:r>
        <w:rPr>
          <w:rFonts w:eastAsia="MS Mincho"/>
        </w:rPr>
        <w:t xml:space="preserve">  &lt;element name="ExternalENBFunctionOptionallyContainedNrmClass" type="xn:NrmClass" abstract="true"/&gt;</w:t>
      </w:r>
    </w:p>
    <w:p w14:paraId="22E20714" w14:textId="77777777" w:rsidR="00D71670" w:rsidRDefault="00D71670" w:rsidP="00D71670">
      <w:pPr>
        <w:pStyle w:val="PL"/>
        <w:rPr>
          <w:rFonts w:eastAsia="MS Mincho"/>
        </w:rPr>
      </w:pPr>
      <w:r>
        <w:rPr>
          <w:rFonts w:eastAsia="MS Mincho"/>
        </w:rPr>
        <w:t xml:space="preserve">  &lt;element name="EUtranCellFDDOptionallyContainedNrmClass" type="xn:NrmClass" abstract="true"/&gt;</w:t>
      </w:r>
    </w:p>
    <w:p w14:paraId="54364E99" w14:textId="77777777" w:rsidR="00D71670" w:rsidRDefault="00D71670" w:rsidP="00D71670">
      <w:pPr>
        <w:pStyle w:val="PL"/>
        <w:rPr>
          <w:rFonts w:eastAsia="MS Mincho"/>
        </w:rPr>
      </w:pPr>
      <w:r>
        <w:rPr>
          <w:rFonts w:eastAsia="MS Mincho"/>
        </w:rPr>
        <w:t xml:space="preserve">  &lt;element name="ExternalEUtranCellFDDOptionallyContainedNrmClass" type="xn:NrmClass" abstract="true"/&gt;</w:t>
      </w:r>
    </w:p>
    <w:p w14:paraId="42723699" w14:textId="77777777" w:rsidR="00D71670" w:rsidRDefault="00D71670" w:rsidP="00D71670">
      <w:pPr>
        <w:pStyle w:val="PL"/>
        <w:rPr>
          <w:rFonts w:eastAsia="MS Mincho"/>
        </w:rPr>
      </w:pPr>
      <w:r>
        <w:rPr>
          <w:rFonts w:eastAsia="MS Mincho"/>
        </w:rPr>
        <w:t xml:space="preserve">  &lt;element name="EUtranCellTDDOptionallyContainedNrmClass" type="xn:NrmClass" abstract="true"/&gt;</w:t>
      </w:r>
    </w:p>
    <w:p w14:paraId="32A55E74" w14:textId="77777777" w:rsidR="00D71670" w:rsidRDefault="00D71670" w:rsidP="00D71670">
      <w:pPr>
        <w:pStyle w:val="PL"/>
        <w:rPr>
          <w:rFonts w:eastAsia="MS Mincho"/>
        </w:rPr>
      </w:pPr>
      <w:r>
        <w:rPr>
          <w:rFonts w:eastAsia="MS Mincho"/>
        </w:rPr>
        <w:t xml:space="preserve">  &lt;element name="ExternalEUtranCellTDDOptionallyContainedNrmClass" type="xn:NrmClass" abstract="true"/&gt;</w:t>
      </w:r>
    </w:p>
    <w:p w14:paraId="0D255DF0" w14:textId="77777777" w:rsidR="00D71670" w:rsidRDefault="00D71670" w:rsidP="00D71670">
      <w:pPr>
        <w:pStyle w:val="PL"/>
        <w:rPr>
          <w:rFonts w:eastAsia="MS Mincho"/>
        </w:rPr>
      </w:pPr>
      <w:r>
        <w:rPr>
          <w:rFonts w:eastAsia="MS Mincho"/>
        </w:rPr>
        <w:t xml:space="preserve">  &lt;element name="EUtranRelationOptionallyContainedNrmClass" type="xn:NrmClass" abstract="true"/&gt;</w:t>
      </w:r>
    </w:p>
    <w:p w14:paraId="6D9172D6" w14:textId="77777777" w:rsidR="00D71670" w:rsidRDefault="00D71670" w:rsidP="00D71670">
      <w:pPr>
        <w:pStyle w:val="PL"/>
        <w:rPr>
          <w:rFonts w:eastAsia="MS Mincho"/>
        </w:rPr>
      </w:pPr>
      <w:r>
        <w:rPr>
          <w:rFonts w:eastAsia="MS Mincho"/>
        </w:rPr>
        <w:t xml:space="preserve">  &lt;element name="Cdma2000RelationOptionallyContainedNrmClass" type="xn:NrmClass" abstract="true"/&gt;</w:t>
      </w:r>
    </w:p>
    <w:p w14:paraId="7FEF73D9" w14:textId="77777777" w:rsidR="00D71670" w:rsidRDefault="00D71670" w:rsidP="00D71670">
      <w:pPr>
        <w:pStyle w:val="PL"/>
        <w:rPr>
          <w:rFonts w:eastAsia="MS Mincho"/>
        </w:rPr>
      </w:pPr>
      <w:r>
        <w:rPr>
          <w:rFonts w:eastAsia="MS Mincho"/>
        </w:rPr>
        <w:t xml:space="preserve">  &lt;element name="Link_ENB_ENBOptionallyContainedNrmClass" type="xn:NrmClass" abstract="true"/&gt;</w:t>
      </w:r>
    </w:p>
    <w:p w14:paraId="203C52A1" w14:textId="77777777" w:rsidR="00D71670" w:rsidRDefault="00D71670" w:rsidP="00D71670">
      <w:pPr>
        <w:pStyle w:val="PL"/>
        <w:rPr>
          <w:rFonts w:eastAsia="MS Mincho"/>
        </w:rPr>
      </w:pPr>
      <w:r>
        <w:rPr>
          <w:rFonts w:eastAsia="MS Mincho"/>
        </w:rPr>
        <w:t xml:space="preserve">  &lt;element name="</w:t>
      </w:r>
      <w:r>
        <w:rPr>
          <w:rFonts w:hint="eastAsia"/>
          <w:lang w:eastAsia="zh-CN"/>
        </w:rPr>
        <w:t>MCE</w:t>
      </w:r>
      <w:r>
        <w:rPr>
          <w:rFonts w:eastAsia="MS Mincho"/>
        </w:rPr>
        <w:t>FunctionOptionallyContainedNrmClass" type="xn:NrmClass" abstract="true"/&gt;</w:t>
      </w:r>
    </w:p>
    <w:p w14:paraId="453ABBA3" w14:textId="77777777" w:rsidR="00D71670" w:rsidRDefault="00D71670" w:rsidP="00D71670">
      <w:pPr>
        <w:pStyle w:val="PL"/>
        <w:rPr>
          <w:rFonts w:eastAsia="MS Mincho"/>
        </w:rPr>
      </w:pPr>
      <w:r>
        <w:rPr>
          <w:rFonts w:eastAsia="MS Mincho"/>
        </w:rPr>
        <w:t xml:space="preserve">  &lt;element name="Link_</w:t>
      </w:r>
      <w:r>
        <w:rPr>
          <w:rFonts w:eastAsia="MS Mincho" w:hint="eastAsia"/>
        </w:rPr>
        <w:t>MCE</w:t>
      </w:r>
      <w:r>
        <w:rPr>
          <w:rFonts w:eastAsia="MS Mincho"/>
        </w:rPr>
        <w:t>_ENBOptionallyContainedNrmClass" type="xn:NrmClass" abstract="true"/&gt;</w:t>
      </w:r>
    </w:p>
    <w:p w14:paraId="793D2B30" w14:textId="77777777" w:rsidR="00D71670" w:rsidRDefault="00D71670" w:rsidP="00D71670">
      <w:pPr>
        <w:pStyle w:val="PL"/>
        <w:rPr>
          <w:rFonts w:eastAsia="MS Mincho"/>
        </w:rPr>
      </w:pPr>
      <w:r>
        <w:rPr>
          <w:rFonts w:eastAsia="MS Mincho"/>
        </w:rPr>
        <w:t xml:space="preserve">  &lt;element name="Link_</w:t>
      </w:r>
      <w:r>
        <w:rPr>
          <w:rFonts w:eastAsia="MS Mincho" w:hint="eastAsia"/>
        </w:rPr>
        <w:t>MCE</w:t>
      </w:r>
      <w:r>
        <w:rPr>
          <w:rFonts w:eastAsia="MS Mincho"/>
        </w:rPr>
        <w:t>_</w:t>
      </w:r>
      <w:r>
        <w:rPr>
          <w:rFonts w:eastAsia="MS Mincho" w:hint="eastAsia"/>
        </w:rPr>
        <w:t>MME</w:t>
      </w:r>
      <w:r>
        <w:rPr>
          <w:rFonts w:eastAsia="MS Mincho"/>
        </w:rPr>
        <w:t>OptionallyContainedNrmClass" type="xn:NrmClass" abstract="true"/&gt;</w:t>
      </w:r>
    </w:p>
    <w:p w14:paraId="3AAEBB83" w14:textId="77777777" w:rsidR="00D71670" w:rsidRDefault="00D71670" w:rsidP="00D71670">
      <w:pPr>
        <w:pStyle w:val="PL"/>
        <w:rPr>
          <w:rFonts w:eastAsia="MS Mincho"/>
        </w:rPr>
      </w:pPr>
      <w:r>
        <w:rPr>
          <w:rFonts w:eastAsia="MS Mincho"/>
        </w:rPr>
        <w:t xml:space="preserve">  &lt;element name="</w:t>
      </w:r>
      <w:r>
        <w:rPr>
          <w:rFonts w:eastAsia="MS Mincho" w:hint="eastAsia"/>
        </w:rPr>
        <w:t>MBSFNArea</w:t>
      </w:r>
      <w:r>
        <w:rPr>
          <w:rFonts w:eastAsia="MS Mincho"/>
        </w:rPr>
        <w:t>OptionallyContainedNrmClass" type="xn:NrmClass" abstract="true"/&gt;</w:t>
      </w:r>
    </w:p>
    <w:p w14:paraId="5C5C59CB" w14:textId="77777777" w:rsidR="00D71670" w:rsidRDefault="00D71670" w:rsidP="00D71670">
      <w:pPr>
        <w:pStyle w:val="PL"/>
        <w:rPr>
          <w:rFonts w:eastAsia="MS Mincho"/>
        </w:rPr>
      </w:pPr>
      <w:r>
        <w:rPr>
          <w:rFonts w:eastAsia="MS Mincho"/>
        </w:rPr>
        <w:t xml:space="preserve">  &lt;element name="</w:t>
      </w:r>
      <w:r>
        <w:rPr>
          <w:rFonts w:hint="eastAsia"/>
          <w:lang w:eastAsia="zh-CN"/>
        </w:rPr>
        <w:t>RN</w:t>
      </w:r>
      <w:r>
        <w:rPr>
          <w:rFonts w:eastAsia="MS Mincho"/>
        </w:rPr>
        <w:t>FunctionOptionallyContainedNrmClass" type="xn:NrmClass" abstract="true"/&gt;</w:t>
      </w:r>
    </w:p>
    <w:p w14:paraId="5DEDAC57" w14:textId="77777777" w:rsidR="00D71670" w:rsidRDefault="00D71670" w:rsidP="00D71670">
      <w:pPr>
        <w:pStyle w:val="PL"/>
        <w:rPr>
          <w:rFonts w:eastAsia="MS Mincho"/>
        </w:rPr>
      </w:pPr>
      <w:r>
        <w:rPr>
          <w:rFonts w:eastAsia="MS Mincho"/>
        </w:rPr>
        <w:t xml:space="preserve">  &lt;element name="External</w:t>
      </w:r>
      <w:r>
        <w:rPr>
          <w:rFonts w:hint="eastAsia"/>
          <w:lang w:eastAsia="zh-CN"/>
        </w:rPr>
        <w:t>RN</w:t>
      </w:r>
      <w:r>
        <w:rPr>
          <w:rFonts w:eastAsia="MS Mincho"/>
        </w:rPr>
        <w:t>FunctionOptionallyContainedNrmClass" type="xn:NrmClass" abstract="true"/&gt;</w:t>
      </w:r>
    </w:p>
    <w:p w14:paraId="01F97F85" w14:textId="77777777" w:rsidR="00D71670" w:rsidRDefault="00D71670" w:rsidP="00D71670">
      <w:pPr>
        <w:pStyle w:val="PL"/>
        <w:rPr>
          <w:rFonts w:eastAsia="MS Mincho"/>
        </w:rPr>
      </w:pPr>
      <w:r>
        <w:rPr>
          <w:rFonts w:eastAsia="MS Mincho"/>
        </w:rPr>
        <w:t xml:space="preserve">  &lt;element name="WTFunction</w:t>
      </w:r>
      <w:r w:rsidRPr="003307BD">
        <w:rPr>
          <w:rFonts w:eastAsia="MS Mincho"/>
        </w:rPr>
        <w:t>OptionallyContainedNrmClass</w:t>
      </w:r>
      <w:r>
        <w:rPr>
          <w:rFonts w:eastAsia="MS Mincho"/>
        </w:rPr>
        <w:t>" type="xn:NrmClass" abstract="true"/&gt;</w:t>
      </w:r>
    </w:p>
    <w:p w14:paraId="5B9DB2BC" w14:textId="77777777" w:rsidR="00D71670" w:rsidRDefault="00D71670" w:rsidP="00D71670">
      <w:pPr>
        <w:pStyle w:val="PL"/>
        <w:rPr>
          <w:rFonts w:eastAsia="MS Mincho"/>
        </w:rPr>
      </w:pPr>
      <w:r>
        <w:rPr>
          <w:rFonts w:eastAsia="MS Mincho"/>
        </w:rPr>
        <w:t xml:space="preserve">  &lt;element name="EP_xw</w:t>
      </w:r>
      <w:r w:rsidRPr="003307BD">
        <w:rPr>
          <w:rFonts w:eastAsia="MS Mincho"/>
        </w:rPr>
        <w:t>OptionallyContainedNrmClass</w:t>
      </w:r>
      <w:r>
        <w:rPr>
          <w:rFonts w:eastAsia="MS Mincho"/>
        </w:rPr>
        <w:t>" type="xn:NrmClass" abstract="true"/&gt;</w:t>
      </w:r>
    </w:p>
    <w:p w14:paraId="4BDEB096" w14:textId="77777777" w:rsidR="00D71670" w:rsidRDefault="00D71670" w:rsidP="00D71670">
      <w:pPr>
        <w:pStyle w:val="PL"/>
        <w:rPr>
          <w:rFonts w:eastAsia="MS Mincho"/>
        </w:rPr>
      </w:pPr>
      <w:r>
        <w:rPr>
          <w:rFonts w:eastAsia="MS Mincho"/>
        </w:rPr>
        <w:t xml:space="preserve">  &lt;element name="</w:t>
      </w:r>
      <w:r>
        <w:rPr>
          <w:rFonts w:eastAsia="MS Mincho"/>
          <w:lang w:val="en-US"/>
        </w:rPr>
        <w:t>WLANMobilitySet</w:t>
      </w:r>
      <w:r w:rsidRPr="003307BD">
        <w:rPr>
          <w:rFonts w:eastAsia="MS Mincho"/>
        </w:rPr>
        <w:t>OptionallyContainedNrmClass</w:t>
      </w:r>
      <w:r>
        <w:rPr>
          <w:rFonts w:eastAsia="MS Mincho"/>
        </w:rPr>
        <w:t>" type="xn:NrmClass" abstract="true"/&gt;</w:t>
      </w:r>
    </w:p>
    <w:p w14:paraId="3929569D" w14:textId="77777777" w:rsidR="00D71670" w:rsidRDefault="00D71670" w:rsidP="00D71670">
      <w:pPr>
        <w:pStyle w:val="PL"/>
        <w:rPr>
          <w:rFonts w:eastAsia="MS Mincho"/>
        </w:rPr>
      </w:pPr>
      <w:r>
        <w:rPr>
          <w:rFonts w:eastAsia="MS Mincho"/>
        </w:rPr>
        <w:t>&lt;/schema&gt;</w:t>
      </w:r>
    </w:p>
    <w:bookmarkEnd w:id="37"/>
    <w:p w14:paraId="01ECA300" w14:textId="77777777" w:rsidR="00D71670" w:rsidRDefault="00D71670" w:rsidP="00D71670"/>
    <w:sectPr w:rsidR="00D716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4CBA5" w14:textId="77777777" w:rsidR="00FA783D" w:rsidRDefault="00FA783D">
      <w:r>
        <w:separator/>
      </w:r>
    </w:p>
  </w:endnote>
  <w:endnote w:type="continuationSeparator" w:id="0">
    <w:p w14:paraId="607A8CF9" w14:textId="77777777" w:rsidR="00FA783D" w:rsidRDefault="00FA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F5353" w14:textId="77777777" w:rsidR="00FA783D" w:rsidRDefault="00FA783D">
      <w:r>
        <w:separator/>
      </w:r>
    </w:p>
  </w:footnote>
  <w:footnote w:type="continuationSeparator" w:id="0">
    <w:p w14:paraId="779D6E8A" w14:textId="77777777" w:rsidR="00FA783D" w:rsidRDefault="00FA7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E479A"/>
    <w:multiLevelType w:val="multilevel"/>
    <w:tmpl w:val="282C7162"/>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7"/>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96A6547"/>
    <w:multiLevelType w:val="multilevel"/>
    <w:tmpl w:val="C87A990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C9F6863"/>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3"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0A62576"/>
    <w:multiLevelType w:val="hybridMultilevel"/>
    <w:tmpl w:val="B0ECEA0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G Time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G Time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G Time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63860E6"/>
    <w:multiLevelType w:val="multilevel"/>
    <w:tmpl w:val="34366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2A2467"/>
    <w:multiLevelType w:val="multilevel"/>
    <w:tmpl w:val="5802A2D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0278B"/>
    <w:multiLevelType w:val="multilevel"/>
    <w:tmpl w:val="6344BC5A"/>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7"/>
  </w:num>
  <w:num w:numId="5" w16cid:durableId="1170832823">
    <w:abstractNumId w:val="19"/>
  </w:num>
  <w:num w:numId="6" w16cid:durableId="2144424855">
    <w:abstractNumId w:val="5"/>
  </w:num>
  <w:num w:numId="7" w16cid:durableId="1302996885">
    <w:abstractNumId w:val="9"/>
  </w:num>
  <w:num w:numId="8" w16cid:durableId="2140301640">
    <w:abstractNumId w:val="14"/>
  </w:num>
  <w:num w:numId="9" w16cid:durableId="17932056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26988879">
    <w:abstractNumId w:val="11"/>
  </w:num>
  <w:num w:numId="11" w16cid:durableId="928074549">
    <w:abstractNumId w:val="6"/>
  </w:num>
  <w:num w:numId="12" w16cid:durableId="210581379">
    <w:abstractNumId w:val="12"/>
  </w:num>
  <w:num w:numId="13" w16cid:durableId="1241057227">
    <w:abstractNumId w:val="13"/>
  </w:num>
  <w:num w:numId="14" w16cid:durableId="711463767">
    <w:abstractNumId w:val="17"/>
  </w:num>
  <w:num w:numId="15" w16cid:durableId="842163603">
    <w:abstractNumId w:val="8"/>
  </w:num>
  <w:num w:numId="16" w16cid:durableId="3931160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852523662">
    <w:abstractNumId w:val="10"/>
  </w:num>
  <w:num w:numId="18" w16cid:durableId="916743669">
    <w:abstractNumId w:val="15"/>
  </w:num>
  <w:num w:numId="19" w16cid:durableId="626354489">
    <w:abstractNumId w:val="16"/>
  </w:num>
  <w:num w:numId="20" w16cid:durableId="265772100">
    <w:abstractNumId w:val="20"/>
  </w:num>
  <w:num w:numId="21" w16cid:durableId="1830443740">
    <w:abstractNumId w:val="4"/>
  </w:num>
  <w:num w:numId="22" w16cid:durableId="2125031116">
    <w:abstractNumId w:val="18"/>
  </w:num>
  <w:num w:numId="23" w16cid:durableId="1860389015">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2B7A"/>
    <w:rsid w:val="00004B6D"/>
    <w:rsid w:val="000143FD"/>
    <w:rsid w:val="00022E4A"/>
    <w:rsid w:val="00070E09"/>
    <w:rsid w:val="000A6394"/>
    <w:rsid w:val="000B7FED"/>
    <w:rsid w:val="000C038A"/>
    <w:rsid w:val="000C5D1A"/>
    <w:rsid w:val="000C6598"/>
    <w:rsid w:val="000D44B3"/>
    <w:rsid w:val="000F1FAC"/>
    <w:rsid w:val="000F2E79"/>
    <w:rsid w:val="00145D43"/>
    <w:rsid w:val="00157F3C"/>
    <w:rsid w:val="0016232F"/>
    <w:rsid w:val="001732AD"/>
    <w:rsid w:val="00185B3F"/>
    <w:rsid w:val="00192C46"/>
    <w:rsid w:val="00195181"/>
    <w:rsid w:val="001A08B3"/>
    <w:rsid w:val="001A7B60"/>
    <w:rsid w:val="001B52F0"/>
    <w:rsid w:val="001B7A65"/>
    <w:rsid w:val="001E0F13"/>
    <w:rsid w:val="001E41F3"/>
    <w:rsid w:val="002076AF"/>
    <w:rsid w:val="00211EDC"/>
    <w:rsid w:val="002210D3"/>
    <w:rsid w:val="0026004D"/>
    <w:rsid w:val="002640DD"/>
    <w:rsid w:val="00271CDD"/>
    <w:rsid w:val="0027575B"/>
    <w:rsid w:val="00275D12"/>
    <w:rsid w:val="00280BB2"/>
    <w:rsid w:val="00284FEB"/>
    <w:rsid w:val="002860C4"/>
    <w:rsid w:val="0028757D"/>
    <w:rsid w:val="002B5741"/>
    <w:rsid w:val="002C0E96"/>
    <w:rsid w:val="002C74EB"/>
    <w:rsid w:val="002E472E"/>
    <w:rsid w:val="002F3C02"/>
    <w:rsid w:val="002F60B8"/>
    <w:rsid w:val="00305409"/>
    <w:rsid w:val="00305472"/>
    <w:rsid w:val="0030592D"/>
    <w:rsid w:val="00337A5E"/>
    <w:rsid w:val="003408EB"/>
    <w:rsid w:val="003609EF"/>
    <w:rsid w:val="0036231A"/>
    <w:rsid w:val="00374DD4"/>
    <w:rsid w:val="003B7921"/>
    <w:rsid w:val="003E1A36"/>
    <w:rsid w:val="00410371"/>
    <w:rsid w:val="004242F1"/>
    <w:rsid w:val="00427FD2"/>
    <w:rsid w:val="00450C9E"/>
    <w:rsid w:val="004679D0"/>
    <w:rsid w:val="004A719C"/>
    <w:rsid w:val="004B737A"/>
    <w:rsid w:val="004B75B7"/>
    <w:rsid w:val="004D7291"/>
    <w:rsid w:val="004E7C7D"/>
    <w:rsid w:val="004F34B6"/>
    <w:rsid w:val="005141D9"/>
    <w:rsid w:val="0051580D"/>
    <w:rsid w:val="00542BA4"/>
    <w:rsid w:val="00547111"/>
    <w:rsid w:val="00567744"/>
    <w:rsid w:val="00592D74"/>
    <w:rsid w:val="005A69E3"/>
    <w:rsid w:val="005D561A"/>
    <w:rsid w:val="005E2C44"/>
    <w:rsid w:val="005E7679"/>
    <w:rsid w:val="005F7BE4"/>
    <w:rsid w:val="0060105D"/>
    <w:rsid w:val="00621188"/>
    <w:rsid w:val="006257ED"/>
    <w:rsid w:val="00653DE4"/>
    <w:rsid w:val="00665C47"/>
    <w:rsid w:val="00676453"/>
    <w:rsid w:val="00695808"/>
    <w:rsid w:val="006A6FAD"/>
    <w:rsid w:val="006B46FB"/>
    <w:rsid w:val="006C3DC2"/>
    <w:rsid w:val="006D49BB"/>
    <w:rsid w:val="006E21FB"/>
    <w:rsid w:val="006F6325"/>
    <w:rsid w:val="007041E7"/>
    <w:rsid w:val="00706D07"/>
    <w:rsid w:val="00776732"/>
    <w:rsid w:val="00781535"/>
    <w:rsid w:val="00792342"/>
    <w:rsid w:val="007977A8"/>
    <w:rsid w:val="007B512A"/>
    <w:rsid w:val="007C2097"/>
    <w:rsid w:val="007D6A07"/>
    <w:rsid w:val="007F1922"/>
    <w:rsid w:val="007F4A3B"/>
    <w:rsid w:val="007F7259"/>
    <w:rsid w:val="008040A8"/>
    <w:rsid w:val="008209E4"/>
    <w:rsid w:val="00823CA1"/>
    <w:rsid w:val="008279FA"/>
    <w:rsid w:val="008626E7"/>
    <w:rsid w:val="00870EE7"/>
    <w:rsid w:val="00871FCC"/>
    <w:rsid w:val="008863B9"/>
    <w:rsid w:val="008A45A6"/>
    <w:rsid w:val="008C0B21"/>
    <w:rsid w:val="008C32D8"/>
    <w:rsid w:val="008D3CCC"/>
    <w:rsid w:val="008F08DD"/>
    <w:rsid w:val="008F3789"/>
    <w:rsid w:val="008F490F"/>
    <w:rsid w:val="008F686C"/>
    <w:rsid w:val="0090199B"/>
    <w:rsid w:val="00902BB1"/>
    <w:rsid w:val="00905B5D"/>
    <w:rsid w:val="009148DE"/>
    <w:rsid w:val="00940A80"/>
    <w:rsid w:val="00941E30"/>
    <w:rsid w:val="00947BFB"/>
    <w:rsid w:val="009531B0"/>
    <w:rsid w:val="009741B3"/>
    <w:rsid w:val="009777D9"/>
    <w:rsid w:val="00991B88"/>
    <w:rsid w:val="009A5753"/>
    <w:rsid w:val="009A579D"/>
    <w:rsid w:val="009D61C2"/>
    <w:rsid w:val="009E3297"/>
    <w:rsid w:val="009F734F"/>
    <w:rsid w:val="00A246B6"/>
    <w:rsid w:val="00A43DF2"/>
    <w:rsid w:val="00A47E70"/>
    <w:rsid w:val="00A50CF0"/>
    <w:rsid w:val="00A75246"/>
    <w:rsid w:val="00A7671C"/>
    <w:rsid w:val="00A91AB3"/>
    <w:rsid w:val="00A9354B"/>
    <w:rsid w:val="00AA2CBC"/>
    <w:rsid w:val="00AC5820"/>
    <w:rsid w:val="00AD1CD8"/>
    <w:rsid w:val="00AD3A35"/>
    <w:rsid w:val="00AF2C2A"/>
    <w:rsid w:val="00B258BB"/>
    <w:rsid w:val="00B56976"/>
    <w:rsid w:val="00B67B97"/>
    <w:rsid w:val="00B77BF2"/>
    <w:rsid w:val="00B86C6C"/>
    <w:rsid w:val="00B91AC6"/>
    <w:rsid w:val="00B968C8"/>
    <w:rsid w:val="00BA3EC5"/>
    <w:rsid w:val="00BA51D9"/>
    <w:rsid w:val="00BB59DA"/>
    <w:rsid w:val="00BB5DFC"/>
    <w:rsid w:val="00BD279D"/>
    <w:rsid w:val="00BD6BB8"/>
    <w:rsid w:val="00BE0970"/>
    <w:rsid w:val="00C0631E"/>
    <w:rsid w:val="00C33181"/>
    <w:rsid w:val="00C41855"/>
    <w:rsid w:val="00C66BA2"/>
    <w:rsid w:val="00C870F6"/>
    <w:rsid w:val="00C95985"/>
    <w:rsid w:val="00CC5026"/>
    <w:rsid w:val="00CC68D0"/>
    <w:rsid w:val="00CF1680"/>
    <w:rsid w:val="00CF282F"/>
    <w:rsid w:val="00D03F9A"/>
    <w:rsid w:val="00D06D51"/>
    <w:rsid w:val="00D21AF1"/>
    <w:rsid w:val="00D24991"/>
    <w:rsid w:val="00D30937"/>
    <w:rsid w:val="00D30AA6"/>
    <w:rsid w:val="00D50255"/>
    <w:rsid w:val="00D53AE6"/>
    <w:rsid w:val="00D66520"/>
    <w:rsid w:val="00D71670"/>
    <w:rsid w:val="00D72C9B"/>
    <w:rsid w:val="00D80245"/>
    <w:rsid w:val="00D84AE9"/>
    <w:rsid w:val="00D9124E"/>
    <w:rsid w:val="00DE34CF"/>
    <w:rsid w:val="00E13F3D"/>
    <w:rsid w:val="00E324F5"/>
    <w:rsid w:val="00E34898"/>
    <w:rsid w:val="00E527BC"/>
    <w:rsid w:val="00E52C43"/>
    <w:rsid w:val="00E9241A"/>
    <w:rsid w:val="00EB09B7"/>
    <w:rsid w:val="00EE7D7C"/>
    <w:rsid w:val="00EE7EB7"/>
    <w:rsid w:val="00EF609E"/>
    <w:rsid w:val="00F07DD9"/>
    <w:rsid w:val="00F25D98"/>
    <w:rsid w:val="00F300FB"/>
    <w:rsid w:val="00F37680"/>
    <w:rsid w:val="00F4308C"/>
    <w:rsid w:val="00F52E42"/>
    <w:rsid w:val="00F775B9"/>
    <w:rsid w:val="00FA783D"/>
    <w:rsid w:val="00FB0B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670"/>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paragraph" w:styleId="af8">
    <w:name w:val="Revision"/>
    <w:hidden/>
    <w:uiPriority w:val="99"/>
    <w:semiHidden/>
    <w:rsid w:val="00940A80"/>
    <w:rPr>
      <w:rFonts w:ascii="Times New Roman" w:hAnsi="Times New Roman"/>
      <w:lang w:val="en-GB" w:eastAsia="en-US"/>
    </w:rPr>
  </w:style>
  <w:style w:type="character" w:customStyle="1" w:styleId="31">
    <w:name w:val="标题 3 字符"/>
    <w:aliases w:val="h3 字符"/>
    <w:basedOn w:val="a0"/>
    <w:link w:val="30"/>
    <w:rsid w:val="00157F3C"/>
    <w:rPr>
      <w:rFonts w:ascii="Arial" w:hAnsi="Arial"/>
      <w:sz w:val="28"/>
      <w:lang w:val="en-GB" w:eastAsia="en-US"/>
    </w:rPr>
  </w:style>
  <w:style w:type="character" w:customStyle="1" w:styleId="41">
    <w:name w:val="标题 4 字符"/>
    <w:basedOn w:val="a0"/>
    <w:link w:val="40"/>
    <w:qFormat/>
    <w:rsid w:val="00157F3C"/>
    <w:rPr>
      <w:rFonts w:ascii="Arial" w:hAnsi="Arial"/>
      <w:sz w:val="24"/>
      <w:lang w:val="en-GB" w:eastAsia="en-US"/>
    </w:rPr>
  </w:style>
  <w:style w:type="character" w:customStyle="1" w:styleId="NOChar">
    <w:name w:val="NO Char"/>
    <w:link w:val="NO"/>
    <w:qFormat/>
    <w:locked/>
    <w:rsid w:val="00157F3C"/>
    <w:rPr>
      <w:rFonts w:ascii="Times New Roman" w:hAnsi="Times New Roman"/>
      <w:lang w:val="en-GB" w:eastAsia="en-US"/>
    </w:rPr>
  </w:style>
  <w:style w:type="character" w:customStyle="1" w:styleId="TALChar">
    <w:name w:val="TAL Char"/>
    <w:link w:val="TAL"/>
    <w:qFormat/>
    <w:locked/>
    <w:rsid w:val="00157F3C"/>
    <w:rPr>
      <w:rFonts w:ascii="Arial" w:hAnsi="Arial"/>
      <w:sz w:val="18"/>
      <w:lang w:val="en-GB" w:eastAsia="en-US"/>
    </w:rPr>
  </w:style>
  <w:style w:type="character" w:customStyle="1" w:styleId="THChar">
    <w:name w:val="TH Char"/>
    <w:link w:val="TH"/>
    <w:qFormat/>
    <w:locked/>
    <w:rsid w:val="00157F3C"/>
    <w:rPr>
      <w:rFonts w:ascii="Arial" w:hAnsi="Arial"/>
      <w:b/>
      <w:lang w:val="en-GB" w:eastAsia="en-US"/>
    </w:rPr>
  </w:style>
  <w:style w:type="character" w:customStyle="1" w:styleId="TAHCar">
    <w:name w:val="TAH Car"/>
    <w:link w:val="TAH"/>
    <w:qFormat/>
    <w:locked/>
    <w:rsid w:val="00157F3C"/>
    <w:rPr>
      <w:rFonts w:ascii="Arial" w:hAnsi="Arial"/>
      <w:b/>
      <w:sz w:val="18"/>
      <w:lang w:val="en-GB" w:eastAsia="en-US"/>
    </w:rPr>
  </w:style>
  <w:style w:type="character" w:customStyle="1" w:styleId="normaltextrun1">
    <w:name w:val="normaltextrun1"/>
    <w:rsid w:val="00157F3C"/>
  </w:style>
  <w:style w:type="character" w:customStyle="1" w:styleId="spellingerror">
    <w:name w:val="spellingerror"/>
    <w:rsid w:val="00157F3C"/>
  </w:style>
  <w:style w:type="character" w:customStyle="1" w:styleId="10">
    <w:name w:val="标题 1 字符"/>
    <w:aliases w:val=" Char1 字符,Char1 字符"/>
    <w:basedOn w:val="a0"/>
    <w:link w:val="1"/>
    <w:rsid w:val="001E0F1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1E0F13"/>
    <w:rPr>
      <w:rFonts w:ascii="Arial" w:hAnsi="Arial"/>
      <w:sz w:val="32"/>
      <w:lang w:val="en-GB" w:eastAsia="en-US"/>
    </w:rPr>
  </w:style>
  <w:style w:type="character" w:customStyle="1" w:styleId="51">
    <w:name w:val="标题 5 字符"/>
    <w:basedOn w:val="a0"/>
    <w:link w:val="50"/>
    <w:rsid w:val="001E0F13"/>
    <w:rPr>
      <w:rFonts w:ascii="Arial" w:hAnsi="Arial"/>
      <w:sz w:val="22"/>
      <w:lang w:val="en-GB" w:eastAsia="en-US"/>
    </w:rPr>
  </w:style>
  <w:style w:type="character" w:customStyle="1" w:styleId="60">
    <w:name w:val="标题 6 字符"/>
    <w:basedOn w:val="a0"/>
    <w:link w:val="6"/>
    <w:rsid w:val="001E0F13"/>
    <w:rPr>
      <w:rFonts w:ascii="Arial" w:hAnsi="Arial"/>
      <w:lang w:val="en-GB" w:eastAsia="en-US"/>
    </w:rPr>
  </w:style>
  <w:style w:type="character" w:customStyle="1" w:styleId="70">
    <w:name w:val="标题 7 字符"/>
    <w:basedOn w:val="a0"/>
    <w:link w:val="7"/>
    <w:rsid w:val="001E0F13"/>
    <w:rPr>
      <w:rFonts w:ascii="Arial" w:hAnsi="Arial"/>
      <w:lang w:val="en-GB" w:eastAsia="en-US"/>
    </w:rPr>
  </w:style>
  <w:style w:type="character" w:customStyle="1" w:styleId="80">
    <w:name w:val="标题 8 字符"/>
    <w:basedOn w:val="a0"/>
    <w:link w:val="8"/>
    <w:rsid w:val="001E0F13"/>
    <w:rPr>
      <w:rFonts w:ascii="Arial" w:hAnsi="Arial"/>
      <w:sz w:val="36"/>
      <w:lang w:val="en-GB" w:eastAsia="en-US"/>
    </w:rPr>
  </w:style>
  <w:style w:type="character" w:customStyle="1" w:styleId="90">
    <w:name w:val="标题 9 字符"/>
    <w:basedOn w:val="a0"/>
    <w:link w:val="9"/>
    <w:rsid w:val="001E0F13"/>
    <w:rPr>
      <w:rFonts w:ascii="Arial" w:hAnsi="Arial"/>
      <w:sz w:val="36"/>
      <w:lang w:val="en-GB" w:eastAsia="en-US"/>
    </w:rPr>
  </w:style>
  <w:style w:type="character" w:customStyle="1" w:styleId="ac">
    <w:name w:val="页脚 字符"/>
    <w:basedOn w:val="a0"/>
    <w:link w:val="ab"/>
    <w:rsid w:val="001E0F13"/>
    <w:rPr>
      <w:rFonts w:ascii="Arial" w:hAnsi="Arial"/>
      <w:b/>
      <w:i/>
      <w:noProof/>
      <w:sz w:val="18"/>
      <w:lang w:val="en-GB" w:eastAsia="en-US"/>
    </w:rPr>
  </w:style>
  <w:style w:type="paragraph" w:customStyle="1" w:styleId="TAJ">
    <w:name w:val="TAJ"/>
    <w:basedOn w:val="TH"/>
    <w:rsid w:val="001E0F13"/>
  </w:style>
  <w:style w:type="paragraph" w:customStyle="1" w:styleId="Guidance">
    <w:name w:val="Guidance"/>
    <w:basedOn w:val="a"/>
    <w:rsid w:val="001E0F13"/>
    <w:rPr>
      <w:i/>
      <w:color w:val="0000FF"/>
    </w:rPr>
  </w:style>
  <w:style w:type="character" w:customStyle="1" w:styleId="af3">
    <w:name w:val="批注框文本 字符"/>
    <w:basedOn w:val="a0"/>
    <w:link w:val="af2"/>
    <w:rsid w:val="001E0F13"/>
    <w:rPr>
      <w:rFonts w:ascii="Tahoma" w:hAnsi="Tahoma" w:cs="Tahoma"/>
      <w:sz w:val="16"/>
      <w:szCs w:val="16"/>
      <w:lang w:val="en-GB" w:eastAsia="en-US"/>
    </w:rPr>
  </w:style>
  <w:style w:type="table" w:styleId="af9">
    <w:name w:val="Table Grid"/>
    <w:basedOn w:val="a1"/>
    <w:rsid w:val="001E0F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1E0F13"/>
    <w:rPr>
      <w:color w:val="605E5C"/>
      <w:shd w:val="clear" w:color="auto" w:fill="E1DFDD"/>
    </w:rPr>
  </w:style>
  <w:style w:type="character" w:styleId="HTML">
    <w:name w:val="HTML Code"/>
    <w:uiPriority w:val="99"/>
    <w:unhideWhenUsed/>
    <w:rsid w:val="001E0F13"/>
    <w:rPr>
      <w:rFonts w:ascii="Courier New" w:eastAsia="Times New Roman" w:hAnsi="Courier New" w:cs="Courier New" w:hint="default"/>
      <w:sz w:val="20"/>
      <w:szCs w:val="20"/>
    </w:rPr>
  </w:style>
  <w:style w:type="character" w:customStyle="1" w:styleId="Heading3Char1">
    <w:name w:val="Heading 3 Char1"/>
    <w:aliases w:val="h3 Char1"/>
    <w:semiHidden/>
    <w:rsid w:val="001E0F13"/>
    <w:rPr>
      <w:rFonts w:ascii="Calibri Light" w:eastAsia="Times New Roman" w:hAnsi="Calibri Light" w:cs="Times New Roman"/>
      <w:color w:val="1F3763"/>
      <w:sz w:val="24"/>
      <w:szCs w:val="24"/>
      <w:lang w:eastAsia="en-US"/>
    </w:rPr>
  </w:style>
  <w:style w:type="paragraph" w:styleId="HTML0">
    <w:name w:val="HTML Preformatted"/>
    <w:basedOn w:val="a"/>
    <w:link w:val="HTML1"/>
    <w:unhideWhenUsed/>
    <w:rsid w:val="001E0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rsid w:val="001E0F13"/>
    <w:rPr>
      <w:rFonts w:ascii="Courier New" w:hAnsi="Courier New" w:cs="Courier New"/>
      <w:lang w:val="en-GB" w:eastAsia="zh-CN"/>
    </w:rPr>
  </w:style>
  <w:style w:type="paragraph" w:customStyle="1" w:styleId="msonormal0">
    <w:name w:val="msonormal"/>
    <w:basedOn w:val="a"/>
    <w:rsid w:val="001E0F13"/>
    <w:pPr>
      <w:spacing w:before="100" w:beforeAutospacing="1" w:after="100" w:afterAutospacing="1"/>
    </w:pPr>
    <w:rPr>
      <w:sz w:val="24"/>
      <w:szCs w:val="24"/>
      <w:lang w:eastAsia="en-GB"/>
    </w:rPr>
  </w:style>
  <w:style w:type="character" w:customStyle="1" w:styleId="a8">
    <w:name w:val="脚注文本 字符"/>
    <w:basedOn w:val="a0"/>
    <w:link w:val="a7"/>
    <w:rsid w:val="001E0F13"/>
    <w:rPr>
      <w:rFonts w:ascii="Times New Roman" w:hAnsi="Times New Roman"/>
      <w:sz w:val="16"/>
      <w:lang w:val="en-GB" w:eastAsia="en-US"/>
    </w:rPr>
  </w:style>
  <w:style w:type="character" w:customStyle="1" w:styleId="af0">
    <w:name w:val="批注文字 字符"/>
    <w:basedOn w:val="a0"/>
    <w:link w:val="af"/>
    <w:qFormat/>
    <w:rsid w:val="001E0F13"/>
    <w:rPr>
      <w:rFonts w:ascii="Times New Roman" w:hAnsi="Times New Roman"/>
      <w:lang w:val="en-GB" w:eastAsia="en-US"/>
    </w:rPr>
  </w:style>
  <w:style w:type="paragraph" w:styleId="afb">
    <w:name w:val="caption"/>
    <w:basedOn w:val="a"/>
    <w:next w:val="a"/>
    <w:unhideWhenUsed/>
    <w:qFormat/>
    <w:rsid w:val="001E0F13"/>
    <w:pPr>
      <w:overflowPunct w:val="0"/>
      <w:autoSpaceDE w:val="0"/>
      <w:autoSpaceDN w:val="0"/>
      <w:adjustRightInd w:val="0"/>
    </w:pPr>
    <w:rPr>
      <w:b/>
      <w:bCs/>
    </w:rPr>
  </w:style>
  <w:style w:type="paragraph" w:styleId="afc">
    <w:name w:val="Body Text"/>
    <w:basedOn w:val="a"/>
    <w:link w:val="afd"/>
    <w:unhideWhenUsed/>
    <w:rsid w:val="001E0F13"/>
    <w:pPr>
      <w:overflowPunct w:val="0"/>
      <w:autoSpaceDE w:val="0"/>
      <w:autoSpaceDN w:val="0"/>
      <w:adjustRightInd w:val="0"/>
    </w:pPr>
  </w:style>
  <w:style w:type="character" w:customStyle="1" w:styleId="afd">
    <w:name w:val="正文文本 字符"/>
    <w:basedOn w:val="a0"/>
    <w:link w:val="afc"/>
    <w:rsid w:val="001E0F13"/>
    <w:rPr>
      <w:rFonts w:ascii="Times New Roman" w:hAnsi="Times New Roman"/>
      <w:lang w:val="en-GB" w:eastAsia="en-US"/>
    </w:rPr>
  </w:style>
  <w:style w:type="paragraph" w:styleId="afe">
    <w:name w:val="Body Text First Indent"/>
    <w:basedOn w:val="a"/>
    <w:link w:val="aff"/>
    <w:unhideWhenUsed/>
    <w:rsid w:val="001E0F13"/>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f">
    <w:name w:val="正文文本首行缩进 字符"/>
    <w:basedOn w:val="afd"/>
    <w:link w:val="afe"/>
    <w:rsid w:val="001E0F13"/>
    <w:rPr>
      <w:rFonts w:ascii="Arial" w:hAnsi="Arial"/>
      <w:sz w:val="21"/>
      <w:szCs w:val="21"/>
      <w:lang w:val="en-GB" w:eastAsia="zh-CN"/>
    </w:rPr>
  </w:style>
  <w:style w:type="character" w:customStyle="1" w:styleId="af7">
    <w:name w:val="文档结构图 字符"/>
    <w:basedOn w:val="a0"/>
    <w:link w:val="af6"/>
    <w:rsid w:val="001E0F13"/>
    <w:rPr>
      <w:rFonts w:ascii="Tahoma" w:hAnsi="Tahoma" w:cs="Tahoma"/>
      <w:shd w:val="clear" w:color="auto" w:fill="000080"/>
      <w:lang w:val="en-GB" w:eastAsia="en-US"/>
    </w:rPr>
  </w:style>
  <w:style w:type="paragraph" w:styleId="aff0">
    <w:name w:val="Plain Text"/>
    <w:basedOn w:val="a"/>
    <w:link w:val="aff1"/>
    <w:unhideWhenUsed/>
    <w:rsid w:val="001E0F13"/>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1">
    <w:name w:val="纯文本 字符"/>
    <w:basedOn w:val="a0"/>
    <w:link w:val="aff0"/>
    <w:rsid w:val="001E0F13"/>
    <w:rPr>
      <w:rFonts w:ascii="宋体" w:hAnsi="Courier New" w:cs="Courier New"/>
      <w:kern w:val="2"/>
      <w:sz w:val="21"/>
      <w:szCs w:val="21"/>
      <w:lang w:val="en-GB" w:eastAsia="zh-CN"/>
    </w:rPr>
  </w:style>
  <w:style w:type="character" w:customStyle="1" w:styleId="af5">
    <w:name w:val="批注主题 字符"/>
    <w:basedOn w:val="af0"/>
    <w:link w:val="af4"/>
    <w:rsid w:val="001E0F13"/>
    <w:rPr>
      <w:rFonts w:ascii="Times New Roman" w:hAnsi="Times New Roman"/>
      <w:b/>
      <w:bCs/>
      <w:lang w:val="en-GB" w:eastAsia="en-US"/>
    </w:rPr>
  </w:style>
  <w:style w:type="paragraph" w:styleId="aff2">
    <w:name w:val="List Paragraph"/>
    <w:basedOn w:val="a"/>
    <w:link w:val="aff3"/>
    <w:uiPriority w:val="34"/>
    <w:qFormat/>
    <w:rsid w:val="001E0F13"/>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1E0F13"/>
    <w:rPr>
      <w:rFonts w:ascii="Courier New" w:hAnsi="Courier New"/>
      <w:noProof/>
      <w:sz w:val="16"/>
      <w:lang w:val="en-GB" w:eastAsia="en-US"/>
    </w:rPr>
  </w:style>
  <w:style w:type="character" w:customStyle="1" w:styleId="TACChar">
    <w:name w:val="TAC Char"/>
    <w:link w:val="TAC"/>
    <w:qFormat/>
    <w:locked/>
    <w:rsid w:val="001E0F13"/>
    <w:rPr>
      <w:rFonts w:ascii="Arial" w:hAnsi="Arial"/>
      <w:sz w:val="18"/>
      <w:lang w:val="en-GB" w:eastAsia="en-US"/>
    </w:rPr>
  </w:style>
  <w:style w:type="character" w:customStyle="1" w:styleId="EXChar">
    <w:name w:val="EX Char"/>
    <w:link w:val="EX"/>
    <w:qFormat/>
    <w:locked/>
    <w:rsid w:val="001E0F13"/>
    <w:rPr>
      <w:rFonts w:ascii="Times New Roman" w:hAnsi="Times New Roman"/>
      <w:lang w:val="en-GB" w:eastAsia="en-US"/>
    </w:rPr>
  </w:style>
  <w:style w:type="character" w:customStyle="1" w:styleId="B1Char">
    <w:name w:val="B1 Char"/>
    <w:link w:val="B10"/>
    <w:qFormat/>
    <w:locked/>
    <w:rsid w:val="001E0F13"/>
    <w:rPr>
      <w:rFonts w:ascii="Times New Roman" w:hAnsi="Times New Roman"/>
      <w:lang w:val="en-GB" w:eastAsia="en-US"/>
    </w:rPr>
  </w:style>
  <w:style w:type="character" w:customStyle="1" w:styleId="EditorsNoteChar">
    <w:name w:val="Editor's Note Char"/>
    <w:link w:val="EditorsNote"/>
    <w:locked/>
    <w:rsid w:val="001E0F13"/>
    <w:rPr>
      <w:rFonts w:ascii="Times New Roman" w:hAnsi="Times New Roman"/>
      <w:color w:val="FF0000"/>
      <w:lang w:val="en-GB" w:eastAsia="en-US"/>
    </w:rPr>
  </w:style>
  <w:style w:type="character" w:customStyle="1" w:styleId="TFChar">
    <w:name w:val="TF Char"/>
    <w:link w:val="TF"/>
    <w:qFormat/>
    <w:locked/>
    <w:rsid w:val="001E0F13"/>
    <w:rPr>
      <w:rFonts w:ascii="Arial" w:hAnsi="Arial"/>
      <w:b/>
      <w:lang w:val="en-GB" w:eastAsia="en-US"/>
    </w:rPr>
  </w:style>
  <w:style w:type="character" w:customStyle="1" w:styleId="B2Char">
    <w:name w:val="B2 Char"/>
    <w:link w:val="B2"/>
    <w:qFormat/>
    <w:locked/>
    <w:rsid w:val="001E0F13"/>
    <w:rPr>
      <w:rFonts w:ascii="Times New Roman" w:hAnsi="Times New Roman"/>
      <w:lang w:val="en-GB" w:eastAsia="en-US"/>
    </w:rPr>
  </w:style>
  <w:style w:type="paragraph" w:customStyle="1" w:styleId="aff4">
    <w:name w:val="表格文本"/>
    <w:basedOn w:val="a"/>
    <w:rsid w:val="001E0F1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1E0F13"/>
    <w:pPr>
      <w:overflowPunct w:val="0"/>
      <w:autoSpaceDE w:val="0"/>
      <w:autoSpaceDN w:val="0"/>
      <w:adjustRightInd w:val="0"/>
      <w:spacing w:after="0"/>
    </w:pPr>
    <w:rPr>
      <w:sz w:val="24"/>
      <w:szCs w:val="24"/>
    </w:rPr>
  </w:style>
  <w:style w:type="paragraph" w:customStyle="1" w:styleId="FL">
    <w:name w:val="FL"/>
    <w:basedOn w:val="a"/>
    <w:rsid w:val="001E0F1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E0F1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1E0F13"/>
  </w:style>
  <w:style w:type="character" w:customStyle="1" w:styleId="msoins0">
    <w:name w:val="msoins"/>
    <w:rsid w:val="001E0F13"/>
  </w:style>
  <w:style w:type="character" w:customStyle="1" w:styleId="NOZchn">
    <w:name w:val="NO Zchn"/>
    <w:locked/>
    <w:rsid w:val="001E0F13"/>
    <w:rPr>
      <w:rFonts w:ascii="Times New Roman" w:hAnsi="Times New Roman" w:cs="Times New Roman" w:hint="default"/>
      <w:lang w:val="en-GB"/>
    </w:rPr>
  </w:style>
  <w:style w:type="character" w:customStyle="1" w:styleId="eop">
    <w:name w:val="eop"/>
    <w:rsid w:val="001E0F13"/>
  </w:style>
  <w:style w:type="character" w:customStyle="1" w:styleId="EXCar">
    <w:name w:val="EX Car"/>
    <w:qFormat/>
    <w:rsid w:val="001E0F13"/>
    <w:rPr>
      <w:lang w:val="en-GB" w:eastAsia="en-US"/>
    </w:rPr>
  </w:style>
  <w:style w:type="character" w:customStyle="1" w:styleId="TAHChar">
    <w:name w:val="TAH Char"/>
    <w:rsid w:val="001E0F1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E0F13"/>
    <w:rPr>
      <w:rFonts w:ascii="Calibri Light" w:eastAsia="Times New Roman" w:hAnsi="Calibri Light" w:cs="Times New Roman" w:hint="default"/>
      <w:color w:val="2F5496"/>
      <w:sz w:val="26"/>
      <w:szCs w:val="26"/>
      <w:lang w:val="en-GB"/>
    </w:rPr>
  </w:style>
  <w:style w:type="character" w:customStyle="1" w:styleId="idiff">
    <w:name w:val="idiff"/>
    <w:rsid w:val="001E0F13"/>
  </w:style>
  <w:style w:type="character" w:customStyle="1" w:styleId="line">
    <w:name w:val="line"/>
    <w:rsid w:val="001E0F13"/>
  </w:style>
  <w:style w:type="table" w:customStyle="1" w:styleId="110">
    <w:name w:val="网格表 1 浅色1"/>
    <w:basedOn w:val="a1"/>
    <w:uiPriority w:val="46"/>
    <w:rsid w:val="001E0F1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0F13"/>
    <w:rPr>
      <w:lang w:eastAsia="en-US"/>
    </w:rPr>
  </w:style>
  <w:style w:type="character" w:customStyle="1" w:styleId="StyleHeading3h3CourierNewChar">
    <w:name w:val="Style Heading 3h3 + Courier New Char"/>
    <w:link w:val="StyleHeading3h3CourierNew"/>
    <w:locked/>
    <w:rsid w:val="001E0F1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1E0F1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E0F13"/>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1E0F13"/>
  </w:style>
  <w:style w:type="paragraph" w:styleId="aff6">
    <w:name w:val="Block Text"/>
    <w:basedOn w:val="a"/>
    <w:rsid w:val="001E0F1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1E0F13"/>
    <w:pPr>
      <w:spacing w:after="120" w:line="480" w:lineRule="auto"/>
    </w:pPr>
  </w:style>
  <w:style w:type="character" w:customStyle="1" w:styleId="26">
    <w:name w:val="正文文本 2 字符"/>
    <w:basedOn w:val="a0"/>
    <w:link w:val="25"/>
    <w:rsid w:val="001E0F13"/>
    <w:rPr>
      <w:rFonts w:ascii="Times New Roman" w:hAnsi="Times New Roman"/>
      <w:lang w:val="en-GB" w:eastAsia="en-US"/>
    </w:rPr>
  </w:style>
  <w:style w:type="paragraph" w:styleId="34">
    <w:name w:val="Body Text 3"/>
    <w:basedOn w:val="a"/>
    <w:link w:val="35"/>
    <w:rsid w:val="001E0F13"/>
    <w:pPr>
      <w:spacing w:after="120"/>
    </w:pPr>
    <w:rPr>
      <w:sz w:val="16"/>
      <w:szCs w:val="16"/>
    </w:rPr>
  </w:style>
  <w:style w:type="character" w:customStyle="1" w:styleId="35">
    <w:name w:val="正文文本 3 字符"/>
    <w:basedOn w:val="a0"/>
    <w:link w:val="34"/>
    <w:rsid w:val="001E0F13"/>
    <w:rPr>
      <w:rFonts w:ascii="Times New Roman" w:hAnsi="Times New Roman"/>
      <w:sz w:val="16"/>
      <w:szCs w:val="16"/>
      <w:lang w:val="en-GB" w:eastAsia="en-US"/>
    </w:rPr>
  </w:style>
  <w:style w:type="paragraph" w:styleId="aff7">
    <w:name w:val="Body Text Indent"/>
    <w:basedOn w:val="a"/>
    <w:link w:val="aff8"/>
    <w:rsid w:val="001E0F13"/>
    <w:pPr>
      <w:spacing w:after="120"/>
      <w:ind w:left="283"/>
    </w:pPr>
  </w:style>
  <w:style w:type="character" w:customStyle="1" w:styleId="aff8">
    <w:name w:val="正文文本缩进 字符"/>
    <w:basedOn w:val="a0"/>
    <w:link w:val="aff7"/>
    <w:rsid w:val="001E0F13"/>
    <w:rPr>
      <w:rFonts w:ascii="Times New Roman" w:hAnsi="Times New Roman"/>
      <w:lang w:val="en-GB" w:eastAsia="en-US"/>
    </w:rPr>
  </w:style>
  <w:style w:type="paragraph" w:styleId="27">
    <w:name w:val="Body Text First Indent 2"/>
    <w:basedOn w:val="aff7"/>
    <w:link w:val="28"/>
    <w:rsid w:val="001E0F13"/>
    <w:pPr>
      <w:spacing w:after="180"/>
      <w:ind w:left="360" w:firstLine="360"/>
    </w:pPr>
  </w:style>
  <w:style w:type="character" w:customStyle="1" w:styleId="28">
    <w:name w:val="正文文本首行缩进 2 字符"/>
    <w:basedOn w:val="aff8"/>
    <w:link w:val="27"/>
    <w:rsid w:val="001E0F13"/>
    <w:rPr>
      <w:rFonts w:ascii="Times New Roman" w:hAnsi="Times New Roman"/>
      <w:lang w:val="en-GB" w:eastAsia="en-US"/>
    </w:rPr>
  </w:style>
  <w:style w:type="paragraph" w:styleId="29">
    <w:name w:val="Body Text Indent 2"/>
    <w:basedOn w:val="a"/>
    <w:link w:val="2a"/>
    <w:rsid w:val="001E0F13"/>
    <w:pPr>
      <w:spacing w:after="120" w:line="480" w:lineRule="auto"/>
      <w:ind w:left="283"/>
    </w:pPr>
  </w:style>
  <w:style w:type="character" w:customStyle="1" w:styleId="2a">
    <w:name w:val="正文文本缩进 2 字符"/>
    <w:basedOn w:val="a0"/>
    <w:link w:val="29"/>
    <w:rsid w:val="001E0F13"/>
    <w:rPr>
      <w:rFonts w:ascii="Times New Roman" w:hAnsi="Times New Roman"/>
      <w:lang w:val="en-GB" w:eastAsia="en-US"/>
    </w:rPr>
  </w:style>
  <w:style w:type="paragraph" w:styleId="36">
    <w:name w:val="Body Text Indent 3"/>
    <w:basedOn w:val="a"/>
    <w:link w:val="37"/>
    <w:rsid w:val="001E0F13"/>
    <w:pPr>
      <w:spacing w:after="120"/>
      <w:ind w:left="283"/>
    </w:pPr>
    <w:rPr>
      <w:sz w:val="16"/>
      <w:szCs w:val="16"/>
    </w:rPr>
  </w:style>
  <w:style w:type="character" w:customStyle="1" w:styleId="37">
    <w:name w:val="正文文本缩进 3 字符"/>
    <w:basedOn w:val="a0"/>
    <w:link w:val="36"/>
    <w:rsid w:val="001E0F13"/>
    <w:rPr>
      <w:rFonts w:ascii="Times New Roman" w:hAnsi="Times New Roman"/>
      <w:sz w:val="16"/>
      <w:szCs w:val="16"/>
      <w:lang w:val="en-GB" w:eastAsia="en-US"/>
    </w:rPr>
  </w:style>
  <w:style w:type="paragraph" w:styleId="aff9">
    <w:name w:val="Closing"/>
    <w:basedOn w:val="a"/>
    <w:link w:val="affa"/>
    <w:rsid w:val="001E0F13"/>
    <w:pPr>
      <w:spacing w:after="0"/>
      <w:ind w:left="4252"/>
    </w:pPr>
  </w:style>
  <w:style w:type="character" w:customStyle="1" w:styleId="affa">
    <w:name w:val="结束语 字符"/>
    <w:basedOn w:val="a0"/>
    <w:link w:val="aff9"/>
    <w:rsid w:val="001E0F13"/>
    <w:rPr>
      <w:rFonts w:ascii="Times New Roman" w:hAnsi="Times New Roman"/>
      <w:lang w:val="en-GB" w:eastAsia="en-US"/>
    </w:rPr>
  </w:style>
  <w:style w:type="paragraph" w:styleId="affb">
    <w:name w:val="Date"/>
    <w:basedOn w:val="a"/>
    <w:next w:val="a"/>
    <w:link w:val="affc"/>
    <w:rsid w:val="001E0F13"/>
  </w:style>
  <w:style w:type="character" w:customStyle="1" w:styleId="affc">
    <w:name w:val="日期 字符"/>
    <w:basedOn w:val="a0"/>
    <w:link w:val="affb"/>
    <w:rsid w:val="001E0F13"/>
    <w:rPr>
      <w:rFonts w:ascii="Times New Roman" w:hAnsi="Times New Roman"/>
      <w:lang w:val="en-GB" w:eastAsia="en-US"/>
    </w:rPr>
  </w:style>
  <w:style w:type="paragraph" w:styleId="affd">
    <w:name w:val="E-mail Signature"/>
    <w:basedOn w:val="a"/>
    <w:link w:val="affe"/>
    <w:rsid w:val="001E0F13"/>
    <w:pPr>
      <w:spacing w:after="0"/>
    </w:pPr>
  </w:style>
  <w:style w:type="character" w:customStyle="1" w:styleId="affe">
    <w:name w:val="电子邮件签名 字符"/>
    <w:basedOn w:val="a0"/>
    <w:link w:val="affd"/>
    <w:rsid w:val="001E0F13"/>
    <w:rPr>
      <w:rFonts w:ascii="Times New Roman" w:hAnsi="Times New Roman"/>
      <w:lang w:val="en-GB" w:eastAsia="en-US"/>
    </w:rPr>
  </w:style>
  <w:style w:type="paragraph" w:styleId="afff">
    <w:name w:val="endnote text"/>
    <w:basedOn w:val="a"/>
    <w:link w:val="afff0"/>
    <w:rsid w:val="001E0F13"/>
    <w:pPr>
      <w:spacing w:after="0"/>
    </w:pPr>
  </w:style>
  <w:style w:type="character" w:customStyle="1" w:styleId="afff0">
    <w:name w:val="尾注文本 字符"/>
    <w:basedOn w:val="a0"/>
    <w:link w:val="afff"/>
    <w:rsid w:val="001E0F13"/>
    <w:rPr>
      <w:rFonts w:ascii="Times New Roman" w:hAnsi="Times New Roman"/>
      <w:lang w:val="en-GB" w:eastAsia="en-US"/>
    </w:rPr>
  </w:style>
  <w:style w:type="paragraph" w:styleId="afff1">
    <w:name w:val="envelope address"/>
    <w:basedOn w:val="a"/>
    <w:rsid w:val="001E0F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1E0F13"/>
    <w:pPr>
      <w:spacing w:after="0"/>
    </w:pPr>
    <w:rPr>
      <w:rFonts w:asciiTheme="majorHAnsi" w:eastAsiaTheme="majorEastAsia" w:hAnsiTheme="majorHAnsi" w:cstheme="majorBidi"/>
    </w:rPr>
  </w:style>
  <w:style w:type="paragraph" w:styleId="HTML2">
    <w:name w:val="HTML Address"/>
    <w:basedOn w:val="a"/>
    <w:link w:val="HTML3"/>
    <w:rsid w:val="001E0F13"/>
    <w:pPr>
      <w:spacing w:after="0"/>
    </w:pPr>
    <w:rPr>
      <w:i/>
      <w:iCs/>
    </w:rPr>
  </w:style>
  <w:style w:type="character" w:customStyle="1" w:styleId="HTML3">
    <w:name w:val="HTML 地址 字符"/>
    <w:basedOn w:val="a0"/>
    <w:link w:val="HTML2"/>
    <w:rsid w:val="001E0F13"/>
    <w:rPr>
      <w:rFonts w:ascii="Times New Roman" w:hAnsi="Times New Roman"/>
      <w:i/>
      <w:iCs/>
      <w:lang w:val="en-GB" w:eastAsia="en-US"/>
    </w:rPr>
  </w:style>
  <w:style w:type="paragraph" w:styleId="38">
    <w:name w:val="index 3"/>
    <w:basedOn w:val="a"/>
    <w:next w:val="a"/>
    <w:rsid w:val="001E0F13"/>
    <w:pPr>
      <w:spacing w:after="0"/>
      <w:ind w:left="600" w:hanging="200"/>
    </w:pPr>
  </w:style>
  <w:style w:type="paragraph" w:styleId="44">
    <w:name w:val="index 4"/>
    <w:basedOn w:val="a"/>
    <w:next w:val="a"/>
    <w:rsid w:val="001E0F13"/>
    <w:pPr>
      <w:spacing w:after="0"/>
      <w:ind w:left="800" w:hanging="200"/>
    </w:pPr>
  </w:style>
  <w:style w:type="paragraph" w:styleId="54">
    <w:name w:val="index 5"/>
    <w:basedOn w:val="a"/>
    <w:next w:val="a"/>
    <w:rsid w:val="001E0F13"/>
    <w:pPr>
      <w:spacing w:after="0"/>
      <w:ind w:left="1000" w:hanging="200"/>
    </w:pPr>
  </w:style>
  <w:style w:type="paragraph" w:styleId="61">
    <w:name w:val="index 6"/>
    <w:basedOn w:val="a"/>
    <w:next w:val="a"/>
    <w:rsid w:val="001E0F13"/>
    <w:pPr>
      <w:spacing w:after="0"/>
      <w:ind w:left="1200" w:hanging="200"/>
    </w:pPr>
  </w:style>
  <w:style w:type="paragraph" w:styleId="71">
    <w:name w:val="index 7"/>
    <w:basedOn w:val="a"/>
    <w:next w:val="a"/>
    <w:rsid w:val="001E0F13"/>
    <w:pPr>
      <w:spacing w:after="0"/>
      <w:ind w:left="1400" w:hanging="200"/>
    </w:pPr>
  </w:style>
  <w:style w:type="paragraph" w:styleId="81">
    <w:name w:val="index 8"/>
    <w:basedOn w:val="a"/>
    <w:next w:val="a"/>
    <w:rsid w:val="001E0F13"/>
    <w:pPr>
      <w:spacing w:after="0"/>
      <w:ind w:left="1600" w:hanging="200"/>
    </w:pPr>
  </w:style>
  <w:style w:type="paragraph" w:styleId="91">
    <w:name w:val="index 9"/>
    <w:basedOn w:val="a"/>
    <w:next w:val="a"/>
    <w:rsid w:val="001E0F13"/>
    <w:pPr>
      <w:spacing w:after="0"/>
      <w:ind w:left="1800" w:hanging="200"/>
    </w:pPr>
  </w:style>
  <w:style w:type="paragraph" w:styleId="afff3">
    <w:name w:val="index heading"/>
    <w:basedOn w:val="a"/>
    <w:next w:val="11"/>
    <w:rsid w:val="001E0F13"/>
    <w:rPr>
      <w:rFonts w:asciiTheme="majorHAnsi" w:eastAsiaTheme="majorEastAsia" w:hAnsiTheme="majorHAnsi" w:cstheme="majorBidi"/>
      <w:b/>
      <w:bCs/>
    </w:rPr>
  </w:style>
  <w:style w:type="paragraph" w:styleId="afff4">
    <w:name w:val="Intense Quote"/>
    <w:basedOn w:val="a"/>
    <w:next w:val="a"/>
    <w:link w:val="afff5"/>
    <w:uiPriority w:val="30"/>
    <w:qFormat/>
    <w:rsid w:val="001E0F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1E0F13"/>
    <w:rPr>
      <w:rFonts w:ascii="Times New Roman" w:hAnsi="Times New Roman"/>
      <w:i/>
      <w:iCs/>
      <w:color w:val="4F81BD" w:themeColor="accent1"/>
      <w:lang w:val="en-GB" w:eastAsia="en-US"/>
    </w:rPr>
  </w:style>
  <w:style w:type="paragraph" w:styleId="afff6">
    <w:name w:val="List Continue"/>
    <w:basedOn w:val="a"/>
    <w:rsid w:val="001E0F13"/>
    <w:pPr>
      <w:spacing w:after="120"/>
      <w:ind w:left="283"/>
      <w:contextualSpacing/>
    </w:pPr>
  </w:style>
  <w:style w:type="paragraph" w:styleId="2b">
    <w:name w:val="List Continue 2"/>
    <w:basedOn w:val="a"/>
    <w:rsid w:val="001E0F13"/>
    <w:pPr>
      <w:spacing w:after="120"/>
      <w:ind w:left="566"/>
      <w:contextualSpacing/>
    </w:pPr>
  </w:style>
  <w:style w:type="paragraph" w:styleId="39">
    <w:name w:val="List Continue 3"/>
    <w:basedOn w:val="a"/>
    <w:rsid w:val="001E0F13"/>
    <w:pPr>
      <w:spacing w:after="120"/>
      <w:ind w:left="849"/>
      <w:contextualSpacing/>
    </w:pPr>
  </w:style>
  <w:style w:type="paragraph" w:styleId="45">
    <w:name w:val="List Continue 4"/>
    <w:basedOn w:val="a"/>
    <w:rsid w:val="001E0F13"/>
    <w:pPr>
      <w:spacing w:after="120"/>
      <w:ind w:left="1132"/>
      <w:contextualSpacing/>
    </w:pPr>
  </w:style>
  <w:style w:type="paragraph" w:styleId="55">
    <w:name w:val="List Continue 5"/>
    <w:basedOn w:val="a"/>
    <w:rsid w:val="001E0F13"/>
    <w:pPr>
      <w:spacing w:after="120"/>
      <w:ind w:left="1415"/>
      <w:contextualSpacing/>
    </w:pPr>
  </w:style>
  <w:style w:type="paragraph" w:styleId="3">
    <w:name w:val="List Number 3"/>
    <w:basedOn w:val="a"/>
    <w:rsid w:val="001E0F13"/>
    <w:pPr>
      <w:numPr>
        <w:numId w:val="1"/>
      </w:numPr>
      <w:contextualSpacing/>
    </w:pPr>
  </w:style>
  <w:style w:type="paragraph" w:styleId="4">
    <w:name w:val="List Number 4"/>
    <w:basedOn w:val="a"/>
    <w:rsid w:val="001E0F13"/>
    <w:pPr>
      <w:numPr>
        <w:numId w:val="2"/>
      </w:numPr>
      <w:contextualSpacing/>
    </w:pPr>
  </w:style>
  <w:style w:type="paragraph" w:styleId="5">
    <w:name w:val="List Number 5"/>
    <w:basedOn w:val="a"/>
    <w:rsid w:val="001E0F13"/>
    <w:pPr>
      <w:numPr>
        <w:numId w:val="3"/>
      </w:numPr>
      <w:contextualSpacing/>
    </w:pPr>
  </w:style>
  <w:style w:type="paragraph" w:styleId="afff7">
    <w:name w:val="macro"/>
    <w:link w:val="afff8"/>
    <w:rsid w:val="001E0F1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1E0F13"/>
    <w:rPr>
      <w:rFonts w:ascii="Consolas" w:hAnsi="Consolas"/>
      <w:lang w:val="en-GB" w:eastAsia="en-US"/>
    </w:rPr>
  </w:style>
  <w:style w:type="paragraph" w:styleId="afff9">
    <w:name w:val="Message Header"/>
    <w:basedOn w:val="a"/>
    <w:link w:val="afffa"/>
    <w:rsid w:val="001E0F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1E0F13"/>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1E0F13"/>
    <w:rPr>
      <w:rFonts w:ascii="Times New Roman" w:hAnsi="Times New Roman"/>
      <w:lang w:val="en-GB" w:eastAsia="en-US"/>
    </w:rPr>
  </w:style>
  <w:style w:type="paragraph" w:styleId="afffc">
    <w:name w:val="Normal (Web)"/>
    <w:basedOn w:val="a"/>
    <w:rsid w:val="001E0F13"/>
    <w:rPr>
      <w:sz w:val="24"/>
      <w:szCs w:val="24"/>
    </w:rPr>
  </w:style>
  <w:style w:type="paragraph" w:styleId="afffd">
    <w:name w:val="Normal Indent"/>
    <w:basedOn w:val="a"/>
    <w:rsid w:val="001E0F13"/>
    <w:pPr>
      <w:ind w:left="720"/>
    </w:pPr>
  </w:style>
  <w:style w:type="paragraph" w:styleId="afffe">
    <w:name w:val="Note Heading"/>
    <w:basedOn w:val="a"/>
    <w:next w:val="a"/>
    <w:link w:val="affff"/>
    <w:rsid w:val="001E0F13"/>
    <w:pPr>
      <w:spacing w:after="0"/>
    </w:pPr>
  </w:style>
  <w:style w:type="character" w:customStyle="1" w:styleId="affff">
    <w:name w:val="注释标题 字符"/>
    <w:basedOn w:val="a0"/>
    <w:link w:val="afffe"/>
    <w:rsid w:val="001E0F13"/>
    <w:rPr>
      <w:rFonts w:ascii="Times New Roman" w:hAnsi="Times New Roman"/>
      <w:lang w:val="en-GB" w:eastAsia="en-US"/>
    </w:rPr>
  </w:style>
  <w:style w:type="paragraph" w:styleId="affff0">
    <w:name w:val="Quote"/>
    <w:basedOn w:val="a"/>
    <w:next w:val="a"/>
    <w:link w:val="affff1"/>
    <w:uiPriority w:val="29"/>
    <w:qFormat/>
    <w:rsid w:val="001E0F13"/>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1E0F13"/>
    <w:rPr>
      <w:rFonts w:ascii="Times New Roman" w:hAnsi="Times New Roman"/>
      <w:i/>
      <w:iCs/>
      <w:color w:val="404040" w:themeColor="text1" w:themeTint="BF"/>
      <w:lang w:val="en-GB" w:eastAsia="en-US"/>
    </w:rPr>
  </w:style>
  <w:style w:type="paragraph" w:styleId="affff2">
    <w:name w:val="Salutation"/>
    <w:basedOn w:val="a"/>
    <w:next w:val="a"/>
    <w:link w:val="affff3"/>
    <w:rsid w:val="001E0F13"/>
  </w:style>
  <w:style w:type="character" w:customStyle="1" w:styleId="affff3">
    <w:name w:val="称呼 字符"/>
    <w:basedOn w:val="a0"/>
    <w:link w:val="affff2"/>
    <w:rsid w:val="001E0F13"/>
    <w:rPr>
      <w:rFonts w:ascii="Times New Roman" w:hAnsi="Times New Roman"/>
      <w:lang w:val="en-GB" w:eastAsia="en-US"/>
    </w:rPr>
  </w:style>
  <w:style w:type="paragraph" w:styleId="affff4">
    <w:name w:val="Signature"/>
    <w:basedOn w:val="a"/>
    <w:link w:val="affff5"/>
    <w:rsid w:val="001E0F13"/>
    <w:pPr>
      <w:spacing w:after="0"/>
      <w:ind w:left="4252"/>
    </w:pPr>
  </w:style>
  <w:style w:type="character" w:customStyle="1" w:styleId="affff5">
    <w:name w:val="签名 字符"/>
    <w:basedOn w:val="a0"/>
    <w:link w:val="affff4"/>
    <w:rsid w:val="001E0F13"/>
    <w:rPr>
      <w:rFonts w:ascii="Times New Roman" w:hAnsi="Times New Roman"/>
      <w:lang w:val="en-GB" w:eastAsia="en-US"/>
    </w:rPr>
  </w:style>
  <w:style w:type="paragraph" w:styleId="affff6">
    <w:name w:val="Subtitle"/>
    <w:basedOn w:val="a"/>
    <w:next w:val="a"/>
    <w:link w:val="affff7"/>
    <w:qFormat/>
    <w:rsid w:val="001E0F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1E0F13"/>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1E0F13"/>
    <w:pPr>
      <w:spacing w:after="0"/>
      <w:ind w:left="200" w:hanging="200"/>
    </w:pPr>
  </w:style>
  <w:style w:type="paragraph" w:styleId="affff9">
    <w:name w:val="table of figures"/>
    <w:basedOn w:val="a"/>
    <w:next w:val="a"/>
    <w:rsid w:val="001E0F13"/>
    <w:pPr>
      <w:spacing w:after="0"/>
    </w:pPr>
  </w:style>
  <w:style w:type="paragraph" w:styleId="affffa">
    <w:name w:val="Title"/>
    <w:basedOn w:val="a"/>
    <w:next w:val="a"/>
    <w:link w:val="affffb"/>
    <w:qFormat/>
    <w:rsid w:val="001E0F13"/>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1E0F13"/>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1E0F1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1E0F1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1E0F13"/>
    <w:pPr>
      <w:numPr>
        <w:numId w:val="4"/>
      </w:numPr>
      <w:overflowPunct w:val="0"/>
      <w:autoSpaceDE w:val="0"/>
      <w:autoSpaceDN w:val="0"/>
      <w:adjustRightInd w:val="0"/>
      <w:textAlignment w:val="baseline"/>
    </w:pPr>
  </w:style>
  <w:style w:type="character" w:customStyle="1" w:styleId="B1Car">
    <w:name w:val="B1+ Car"/>
    <w:link w:val="B1"/>
    <w:rsid w:val="001E0F13"/>
    <w:rPr>
      <w:rFonts w:ascii="Times New Roman" w:hAnsi="Times New Roman"/>
      <w:lang w:val="en-GB" w:eastAsia="en-US"/>
    </w:rPr>
  </w:style>
  <w:style w:type="character" w:styleId="affffd">
    <w:name w:val="Emphasis"/>
    <w:basedOn w:val="a0"/>
    <w:qFormat/>
    <w:rsid w:val="001E0F13"/>
    <w:rPr>
      <w:i/>
      <w:iCs/>
    </w:rPr>
  </w:style>
  <w:style w:type="character" w:customStyle="1" w:styleId="TANChar">
    <w:name w:val="TAN Char"/>
    <w:link w:val="TAN"/>
    <w:qFormat/>
    <w:locked/>
    <w:rsid w:val="001E0F13"/>
    <w:rPr>
      <w:rFonts w:ascii="Arial" w:hAnsi="Arial"/>
      <w:sz w:val="18"/>
      <w:lang w:val="en-GB" w:eastAsia="en-US"/>
    </w:rPr>
  </w:style>
  <w:style w:type="character" w:customStyle="1" w:styleId="TFZchn">
    <w:name w:val="TF Zchn"/>
    <w:rsid w:val="001E0F13"/>
    <w:rPr>
      <w:rFonts w:ascii="Arial" w:hAnsi="Arial"/>
      <w:b/>
      <w:lang w:val="en-GB" w:eastAsia="en-US"/>
    </w:rPr>
  </w:style>
  <w:style w:type="character" w:customStyle="1" w:styleId="ui-provider">
    <w:name w:val="ui-provider"/>
    <w:basedOn w:val="a0"/>
    <w:rsid w:val="001E0F13"/>
  </w:style>
  <w:style w:type="character" w:customStyle="1" w:styleId="normaltextrun">
    <w:name w:val="normaltextrun"/>
    <w:basedOn w:val="a0"/>
    <w:rsid w:val="001E0F13"/>
  </w:style>
  <w:style w:type="character" w:customStyle="1" w:styleId="tabchar">
    <w:name w:val="tabchar"/>
    <w:basedOn w:val="a0"/>
    <w:rsid w:val="001E0F13"/>
  </w:style>
  <w:style w:type="character" w:customStyle="1" w:styleId="UnresolvedMention1">
    <w:name w:val="Unresolved Mention1"/>
    <w:uiPriority w:val="99"/>
    <w:semiHidden/>
    <w:unhideWhenUsed/>
    <w:rsid w:val="001E0F13"/>
    <w:rPr>
      <w:color w:val="605E5C"/>
      <w:shd w:val="clear" w:color="auto" w:fill="E1DFDD"/>
    </w:rPr>
  </w:style>
  <w:style w:type="character" w:customStyle="1" w:styleId="fontstyle01">
    <w:name w:val="fontstyle01"/>
    <w:rsid w:val="001E0F13"/>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1E0F13"/>
    <w:rPr>
      <w:rFonts w:ascii="Arial" w:hAnsi="Arial"/>
      <w:sz w:val="22"/>
      <w:lang w:val="en-GB" w:eastAsia="en-US"/>
    </w:rPr>
  </w:style>
  <w:style w:type="character" w:customStyle="1" w:styleId="Char">
    <w:name w:val="批注主题 Char"/>
    <w:basedOn w:val="af0"/>
    <w:rsid w:val="001E0F13"/>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E0F13"/>
    <w:rPr>
      <w:rFonts w:eastAsia="Times New Roman"/>
      <w:b/>
      <w:bCs/>
      <w:lang w:eastAsia="en-US"/>
    </w:rPr>
  </w:style>
  <w:style w:type="paragraph" w:customStyle="1" w:styleId="INDENT1">
    <w:name w:val="INDENT1"/>
    <w:basedOn w:val="a"/>
    <w:rsid w:val="001E0F13"/>
    <w:pPr>
      <w:ind w:left="851"/>
    </w:pPr>
  </w:style>
  <w:style w:type="paragraph" w:customStyle="1" w:styleId="INDENT2">
    <w:name w:val="INDENT2"/>
    <w:basedOn w:val="a"/>
    <w:rsid w:val="001E0F13"/>
    <w:pPr>
      <w:ind w:left="1135" w:hanging="284"/>
    </w:pPr>
  </w:style>
  <w:style w:type="paragraph" w:customStyle="1" w:styleId="INDENT3">
    <w:name w:val="INDENT3"/>
    <w:basedOn w:val="a"/>
    <w:rsid w:val="001E0F13"/>
    <w:pPr>
      <w:ind w:left="1701" w:hanging="567"/>
    </w:pPr>
  </w:style>
  <w:style w:type="paragraph" w:customStyle="1" w:styleId="FigureTitle">
    <w:name w:val="Figure_Title"/>
    <w:basedOn w:val="a"/>
    <w:next w:val="a"/>
    <w:rsid w:val="001E0F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F13"/>
    <w:pPr>
      <w:keepNext/>
      <w:keepLines/>
    </w:pPr>
    <w:rPr>
      <w:b/>
    </w:rPr>
  </w:style>
  <w:style w:type="paragraph" w:customStyle="1" w:styleId="enumlev2">
    <w:name w:val="enumlev2"/>
    <w:basedOn w:val="a"/>
    <w:rsid w:val="001E0F1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E0F13"/>
    <w:pPr>
      <w:keepNext/>
      <w:keepLines/>
      <w:spacing w:before="240"/>
      <w:ind w:left="1418"/>
    </w:pPr>
    <w:rPr>
      <w:rFonts w:ascii="Arial" w:hAnsi="Arial"/>
      <w:b/>
      <w:sz w:val="36"/>
    </w:rPr>
  </w:style>
  <w:style w:type="paragraph" w:customStyle="1" w:styleId="tal0">
    <w:name w:val="tal"/>
    <w:basedOn w:val="a"/>
    <w:rsid w:val="001E0F13"/>
    <w:pPr>
      <w:spacing w:before="100" w:beforeAutospacing="1" w:after="100" w:afterAutospacing="1"/>
    </w:pPr>
    <w:rPr>
      <w:sz w:val="24"/>
      <w:szCs w:val="24"/>
      <w:lang w:eastAsia="zh-CN"/>
    </w:rPr>
  </w:style>
  <w:style w:type="paragraph" w:customStyle="1" w:styleId="xmsolistbullet">
    <w:name w:val="x_msolistbullet"/>
    <w:basedOn w:val="a"/>
    <w:rsid w:val="001E0F13"/>
    <w:pPr>
      <w:spacing w:before="100" w:beforeAutospacing="1" w:after="100" w:afterAutospacing="1"/>
    </w:pPr>
    <w:rPr>
      <w:sz w:val="24"/>
      <w:szCs w:val="24"/>
      <w:lang w:eastAsia="de-DE"/>
    </w:rPr>
  </w:style>
  <w:style w:type="character" w:styleId="affffe">
    <w:name w:val="Strong"/>
    <w:qFormat/>
    <w:rsid w:val="001E0F13"/>
    <w:rPr>
      <w:b/>
      <w:bCs/>
    </w:rPr>
  </w:style>
  <w:style w:type="paragraph" w:customStyle="1" w:styleId="Reference">
    <w:name w:val="Reference"/>
    <w:basedOn w:val="a"/>
    <w:rsid w:val="001E0F13"/>
    <w:pPr>
      <w:tabs>
        <w:tab w:val="left" w:pos="851"/>
      </w:tabs>
      <w:ind w:left="851" w:hanging="851"/>
    </w:pPr>
  </w:style>
  <w:style w:type="character" w:customStyle="1" w:styleId="B1Char1">
    <w:name w:val="B1 Char1"/>
    <w:qFormat/>
    <w:rsid w:val="001E0F13"/>
    <w:rPr>
      <w:rFonts w:eastAsia="Times New Roman"/>
      <w:lang w:eastAsia="ja-JP"/>
    </w:rPr>
  </w:style>
  <w:style w:type="character" w:customStyle="1" w:styleId="1Char1">
    <w:name w:val="标题 1 Char1"/>
    <w:aliases w:val="Char1 Char1"/>
    <w:rsid w:val="001E0F13"/>
    <w:rPr>
      <w:rFonts w:eastAsia="Times New Roman"/>
      <w:b/>
      <w:bCs/>
      <w:kern w:val="44"/>
      <w:sz w:val="44"/>
      <w:szCs w:val="44"/>
      <w:lang w:val="en-GB" w:eastAsia="en-US"/>
    </w:rPr>
  </w:style>
  <w:style w:type="paragraph" w:customStyle="1" w:styleId="H7">
    <w:name w:val="H7"/>
    <w:basedOn w:val="H6"/>
    <w:rsid w:val="001E0F13"/>
    <w:pPr>
      <w:overflowPunct w:val="0"/>
      <w:autoSpaceDE w:val="0"/>
      <w:autoSpaceDN w:val="0"/>
      <w:adjustRightInd w:val="0"/>
      <w:textAlignment w:val="baseline"/>
    </w:pPr>
  </w:style>
  <w:style w:type="paragraph" w:customStyle="1" w:styleId="H8">
    <w:name w:val="H8"/>
    <w:basedOn w:val="H6"/>
    <w:rsid w:val="001E0F13"/>
    <w:pPr>
      <w:overflowPunct w:val="0"/>
      <w:autoSpaceDE w:val="0"/>
      <w:autoSpaceDN w:val="0"/>
      <w:adjustRightInd w:val="0"/>
      <w:textAlignment w:val="baseline"/>
    </w:pPr>
    <w:rPr>
      <w:lang w:eastAsia="zh-CN"/>
    </w:rPr>
  </w:style>
  <w:style w:type="paragraph" w:customStyle="1" w:styleId="Frontcover">
    <w:name w:val="Front_cover"/>
    <w:rsid w:val="001E0F13"/>
    <w:rPr>
      <w:rFonts w:ascii="Arial" w:hAnsi="Arial"/>
      <w:lang w:val="en-GB" w:eastAsia="en-US"/>
    </w:rPr>
  </w:style>
  <w:style w:type="paragraph" w:customStyle="1" w:styleId="Lista2">
    <w:name w:val="Lista 2"/>
    <w:basedOn w:val="a"/>
    <w:rsid w:val="001E0F13"/>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1E0F13"/>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E0F13"/>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1E0F13"/>
    <w:pPr>
      <w:tabs>
        <w:tab w:val="clear" w:pos="2041"/>
        <w:tab w:val="num" w:pos="360"/>
        <w:tab w:val="num" w:pos="2608"/>
      </w:tabs>
      <w:ind w:left="2608" w:hanging="567"/>
    </w:pPr>
  </w:style>
  <w:style w:type="paragraph" w:customStyle="1" w:styleId="List31">
    <w:name w:val="List 3.1"/>
    <w:basedOn w:val="List21"/>
    <w:rsid w:val="001E0F13"/>
    <w:pPr>
      <w:tabs>
        <w:tab w:val="num" w:pos="1440"/>
        <w:tab w:val="left" w:pos="3175"/>
      </w:tabs>
      <w:ind w:left="360" w:hanging="794"/>
    </w:pPr>
  </w:style>
  <w:style w:type="paragraph" w:customStyle="1" w:styleId="List41">
    <w:name w:val="List 4.1"/>
    <w:basedOn w:val="List31"/>
    <w:rsid w:val="001E0F13"/>
    <w:pPr>
      <w:tabs>
        <w:tab w:val="left" w:pos="3742"/>
      </w:tabs>
      <w:ind w:left="3743" w:hanging="1021"/>
    </w:pPr>
  </w:style>
  <w:style w:type="paragraph" w:customStyle="1" w:styleId="List51">
    <w:name w:val="List 5.1"/>
    <w:basedOn w:val="List41"/>
    <w:rsid w:val="001E0F13"/>
    <w:pPr>
      <w:tabs>
        <w:tab w:val="clear" w:pos="3175"/>
        <w:tab w:val="clear" w:pos="3742"/>
        <w:tab w:val="left" w:pos="4253"/>
      </w:tabs>
      <w:ind w:left="4253" w:hanging="1191"/>
    </w:pPr>
  </w:style>
  <w:style w:type="paragraph" w:customStyle="1" w:styleId="cpde">
    <w:name w:val="cpde"/>
    <w:basedOn w:val="a"/>
    <w:rsid w:val="001E0F13"/>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1E0F1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E0F13"/>
    <w:pPr>
      <w:tabs>
        <w:tab w:val="clear" w:pos="794"/>
        <w:tab w:val="clear" w:pos="1191"/>
        <w:tab w:val="clear" w:pos="1588"/>
        <w:tab w:val="clear" w:pos="1985"/>
      </w:tabs>
      <w:spacing w:before="0"/>
      <w:jc w:val="left"/>
    </w:pPr>
  </w:style>
  <w:style w:type="paragraph" w:customStyle="1" w:styleId="ASN1">
    <w:name w:val="ASN.1"/>
    <w:basedOn w:val="a"/>
    <w:next w:val="ASN1Cont0"/>
    <w:rsid w:val="001E0F1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E0F13"/>
    <w:pPr>
      <w:spacing w:before="0"/>
      <w:jc w:val="left"/>
    </w:pPr>
  </w:style>
  <w:style w:type="paragraph" w:customStyle="1" w:styleId="GDMO">
    <w:name w:val="GDMO"/>
    <w:basedOn w:val="ASN1Cont"/>
    <w:rsid w:val="001E0F13"/>
    <w:pPr>
      <w:tabs>
        <w:tab w:val="left" w:pos="1588"/>
        <w:tab w:val="left" w:pos="2268"/>
        <w:tab w:val="left" w:pos="2892"/>
        <w:tab w:val="left" w:pos="3572"/>
      </w:tabs>
    </w:pPr>
    <w:rPr>
      <w:b w:val="0"/>
    </w:rPr>
  </w:style>
  <w:style w:type="paragraph" w:customStyle="1" w:styleId="listbullettight">
    <w:name w:val="list bullet tight"/>
    <w:basedOn w:val="cpde"/>
    <w:rsid w:val="001E0F13"/>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1E0F13"/>
    <w:pPr>
      <w:tabs>
        <w:tab w:val="clear" w:pos="1209"/>
      </w:tabs>
      <w:overflowPunct/>
      <w:autoSpaceDE/>
      <w:autoSpaceDN/>
      <w:adjustRightInd/>
      <w:ind w:left="720"/>
      <w:textAlignment w:val="auto"/>
    </w:pPr>
  </w:style>
  <w:style w:type="paragraph" w:customStyle="1" w:styleId="enumlev1">
    <w:name w:val="enumlev1"/>
    <w:basedOn w:val="a"/>
    <w:rsid w:val="001E0F1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E0F13"/>
    <w:pPr>
      <w:keepNext/>
      <w:overflowPunct w:val="0"/>
      <w:autoSpaceDE w:val="0"/>
      <w:autoSpaceDN w:val="0"/>
      <w:adjustRightInd w:val="0"/>
      <w:spacing w:before="567" w:after="113"/>
      <w:jc w:val="center"/>
      <w:textAlignment w:val="baseline"/>
    </w:pPr>
  </w:style>
  <w:style w:type="paragraph" w:customStyle="1" w:styleId="Buffer">
    <w:name w:val="Buffer"/>
    <w:basedOn w:val="a"/>
    <w:rsid w:val="001E0F1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1E0F13"/>
  </w:style>
  <w:style w:type="paragraph" w:customStyle="1" w:styleId="Caption1">
    <w:name w:val="Caption1"/>
    <w:basedOn w:val="a"/>
    <w:next w:val="a"/>
    <w:rsid w:val="001E0F1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E0F1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E0F1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E0F1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E0F1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E0F13"/>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1E0F1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E0F1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E0F1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E0F13"/>
    <w:pPr>
      <w:overflowPunct w:val="0"/>
      <w:autoSpaceDE w:val="0"/>
      <w:autoSpaceDN w:val="0"/>
      <w:adjustRightInd w:val="0"/>
      <w:spacing w:before="120" w:after="0"/>
      <w:textAlignment w:val="baseline"/>
    </w:pPr>
  </w:style>
  <w:style w:type="paragraph" w:customStyle="1" w:styleId="Bulletlist">
    <w:name w:val="Bullet list"/>
    <w:basedOn w:val="a"/>
    <w:rsid w:val="001E0F13"/>
    <w:pPr>
      <w:overflowPunct w:val="0"/>
      <w:autoSpaceDE w:val="0"/>
      <w:autoSpaceDN w:val="0"/>
      <w:adjustRightInd w:val="0"/>
      <w:spacing w:before="120" w:after="0"/>
      <w:textAlignment w:val="baseline"/>
    </w:pPr>
  </w:style>
  <w:style w:type="paragraph" w:customStyle="1" w:styleId="Bullets">
    <w:name w:val="Bullets"/>
    <w:basedOn w:val="a"/>
    <w:rsid w:val="001E0F13"/>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E0F1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E0F13"/>
    <w:pPr>
      <w:spacing w:before="0"/>
    </w:pPr>
    <w:rPr>
      <w:b/>
    </w:rPr>
  </w:style>
  <w:style w:type="paragraph" w:customStyle="1" w:styleId="Table">
    <w:name w:val="Table_#"/>
    <w:basedOn w:val="a"/>
    <w:next w:val="TableTitle"/>
    <w:rsid w:val="001E0F1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E0F13"/>
    <w:pPr>
      <w:spacing w:before="142" w:after="142"/>
    </w:pPr>
  </w:style>
  <w:style w:type="paragraph" w:customStyle="1" w:styleId="TableLegend">
    <w:name w:val="Table_Legend"/>
    <w:basedOn w:val="a"/>
    <w:next w:val="a"/>
    <w:rsid w:val="001E0F1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E0F1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E0F1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E0F13"/>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E0F1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E0F1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E0F1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E0F13"/>
  </w:style>
  <w:style w:type="paragraph" w:customStyle="1" w:styleId="I1">
    <w:name w:val="I1"/>
    <w:basedOn w:val="aa"/>
    <w:rsid w:val="001E0F13"/>
    <w:pPr>
      <w:overflowPunct w:val="0"/>
      <w:autoSpaceDE w:val="0"/>
      <w:autoSpaceDN w:val="0"/>
      <w:adjustRightInd w:val="0"/>
      <w:textAlignment w:val="baseline"/>
    </w:pPr>
  </w:style>
  <w:style w:type="paragraph" w:customStyle="1" w:styleId="I2">
    <w:name w:val="I2"/>
    <w:basedOn w:val="24"/>
    <w:rsid w:val="001E0F13"/>
    <w:pPr>
      <w:overflowPunct w:val="0"/>
      <w:autoSpaceDE w:val="0"/>
      <w:autoSpaceDN w:val="0"/>
      <w:adjustRightInd w:val="0"/>
      <w:textAlignment w:val="baseline"/>
    </w:pPr>
  </w:style>
  <w:style w:type="paragraph" w:customStyle="1" w:styleId="I3">
    <w:name w:val="I3"/>
    <w:basedOn w:val="33"/>
    <w:rsid w:val="001E0F13"/>
    <w:pPr>
      <w:overflowPunct w:val="0"/>
      <w:autoSpaceDE w:val="0"/>
      <w:autoSpaceDN w:val="0"/>
      <w:adjustRightInd w:val="0"/>
      <w:textAlignment w:val="baseline"/>
    </w:pPr>
  </w:style>
  <w:style w:type="paragraph" w:customStyle="1" w:styleId="IB3">
    <w:name w:val="IB3"/>
    <w:basedOn w:val="a"/>
    <w:rsid w:val="001E0F13"/>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E0F13"/>
    <w:pPr>
      <w:tabs>
        <w:tab w:val="left" w:pos="284"/>
      </w:tabs>
      <w:overflowPunct w:val="0"/>
      <w:autoSpaceDE w:val="0"/>
      <w:autoSpaceDN w:val="0"/>
      <w:adjustRightInd w:val="0"/>
      <w:ind w:left="284" w:hanging="284"/>
      <w:textAlignment w:val="baseline"/>
    </w:pPr>
  </w:style>
  <w:style w:type="paragraph" w:customStyle="1" w:styleId="IB2">
    <w:name w:val="IB2"/>
    <w:basedOn w:val="a"/>
    <w:rsid w:val="001E0F1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E0F13"/>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E0F13"/>
    <w:pPr>
      <w:numPr>
        <w:numId w:val="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1E0F1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1E0F13"/>
    <w:pPr>
      <w:spacing w:before="120" w:after="0"/>
    </w:pPr>
    <w:rPr>
      <w:sz w:val="24"/>
    </w:rPr>
  </w:style>
  <w:style w:type="character" w:customStyle="1" w:styleId="hljs-tag">
    <w:name w:val="hljs-tag"/>
    <w:rsid w:val="001E0F13"/>
  </w:style>
  <w:style w:type="character" w:customStyle="1" w:styleId="hljs-name">
    <w:name w:val="hljs-name"/>
    <w:rsid w:val="001E0F13"/>
  </w:style>
  <w:style w:type="character" w:customStyle="1" w:styleId="hljs-attr">
    <w:name w:val="hljs-attr"/>
    <w:rsid w:val="001E0F13"/>
  </w:style>
  <w:style w:type="character" w:customStyle="1" w:styleId="hljs-string">
    <w:name w:val="hljs-string"/>
    <w:rsid w:val="001E0F13"/>
  </w:style>
  <w:style w:type="character" w:customStyle="1" w:styleId="TALChar1">
    <w:name w:val="TAL Char1"/>
    <w:rsid w:val="001E0F13"/>
    <w:rPr>
      <w:rFonts w:ascii="Arial" w:hAnsi="Arial"/>
      <w:sz w:val="18"/>
      <w:lang w:val="en-GB" w:eastAsia="en-US" w:bidi="ar-SA"/>
    </w:rPr>
  </w:style>
  <w:style w:type="character" w:styleId="afffff0">
    <w:name w:val="Subtle Emphasis"/>
    <w:basedOn w:val="a0"/>
    <w:uiPriority w:val="19"/>
    <w:qFormat/>
    <w:rsid w:val="001E0F13"/>
    <w:rPr>
      <w:i/>
      <w:iCs/>
      <w:color w:val="808080" w:themeColor="text1" w:themeTint="7F"/>
    </w:rPr>
  </w:style>
  <w:style w:type="character" w:styleId="afffff1">
    <w:name w:val="Intense Emphasis"/>
    <w:basedOn w:val="a0"/>
    <w:uiPriority w:val="21"/>
    <w:qFormat/>
    <w:rsid w:val="001E0F13"/>
    <w:rPr>
      <w:b/>
      <w:bCs/>
      <w:i/>
      <w:iCs/>
      <w:color w:val="4F81BD" w:themeColor="accent1"/>
    </w:rPr>
  </w:style>
  <w:style w:type="character" w:styleId="afffff2">
    <w:name w:val="Subtle Reference"/>
    <w:basedOn w:val="a0"/>
    <w:uiPriority w:val="31"/>
    <w:qFormat/>
    <w:rsid w:val="001E0F13"/>
    <w:rPr>
      <w:smallCaps/>
      <w:color w:val="C0504D" w:themeColor="accent2"/>
      <w:u w:val="single"/>
    </w:rPr>
  </w:style>
  <w:style w:type="character" w:styleId="afffff3">
    <w:name w:val="Intense Reference"/>
    <w:basedOn w:val="a0"/>
    <w:uiPriority w:val="32"/>
    <w:qFormat/>
    <w:rsid w:val="001E0F13"/>
    <w:rPr>
      <w:b/>
      <w:bCs/>
      <w:smallCaps/>
      <w:color w:val="C0504D" w:themeColor="accent2"/>
      <w:spacing w:val="5"/>
      <w:u w:val="single"/>
    </w:rPr>
  </w:style>
  <w:style w:type="character" w:styleId="afffff4">
    <w:name w:val="Book Title"/>
    <w:basedOn w:val="a0"/>
    <w:uiPriority w:val="33"/>
    <w:qFormat/>
    <w:rsid w:val="001E0F13"/>
    <w:rPr>
      <w:b/>
      <w:bCs/>
      <w:smallCaps/>
      <w:spacing w:val="5"/>
    </w:rPr>
  </w:style>
  <w:style w:type="table" w:styleId="afffff5">
    <w:name w:val="Light Shading"/>
    <w:basedOn w:val="a1"/>
    <w:uiPriority w:val="60"/>
    <w:rsid w:val="001E0F1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E0F1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E0F1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E0F1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E0F1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E0F1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E0F1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E0F13"/>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1E0F13"/>
  </w:style>
  <w:style w:type="character" w:customStyle="1" w:styleId="textrun">
    <w:name w:val="textrun"/>
    <w:basedOn w:val="a0"/>
    <w:rsid w:val="001E0F13"/>
  </w:style>
  <w:style w:type="character" w:customStyle="1" w:styleId="tabrun">
    <w:name w:val="tabrun"/>
    <w:basedOn w:val="a0"/>
    <w:rsid w:val="001E0F13"/>
  </w:style>
  <w:style w:type="character" w:customStyle="1" w:styleId="tableaderchars">
    <w:name w:val="tableaderchars"/>
    <w:basedOn w:val="a0"/>
    <w:rsid w:val="001E0F13"/>
  </w:style>
  <w:style w:type="character" w:customStyle="1" w:styleId="trackchangeblobmodified">
    <w:name w:val="trackchangeblobmodified"/>
    <w:basedOn w:val="a0"/>
    <w:rsid w:val="001E0F13"/>
  </w:style>
  <w:style w:type="character" w:customStyle="1" w:styleId="trackchangeblobinsertion">
    <w:name w:val="trackchangeblobinsertion"/>
    <w:basedOn w:val="a0"/>
    <w:rsid w:val="001E0F13"/>
  </w:style>
  <w:style w:type="character" w:customStyle="1" w:styleId="wacimagecontainer">
    <w:name w:val="wacimagecontainer"/>
    <w:basedOn w:val="a0"/>
    <w:rsid w:val="001E0F13"/>
  </w:style>
  <w:style w:type="character" w:customStyle="1" w:styleId="TALCar">
    <w:name w:val="TAL Car"/>
    <w:rsid w:val="001E0F13"/>
    <w:rPr>
      <w:rFonts w:ascii="Arial" w:hAnsi="Arial"/>
      <w:sz w:val="18"/>
      <w:lang w:val="en-GB" w:eastAsia="en-US"/>
    </w:rPr>
  </w:style>
  <w:style w:type="paragraph" w:customStyle="1" w:styleId="Absatz1">
    <w:name w:val="Absatz1"/>
    <w:basedOn w:val="a"/>
    <w:rsid w:val="00D71670"/>
    <w:pPr>
      <w:keepLines/>
      <w:numPr>
        <w:numId w:val="11"/>
      </w:numPr>
      <w:spacing w:after="0"/>
      <w:jc w:val="both"/>
    </w:pPr>
    <w:rPr>
      <w:rFonts w:ascii="Arial" w:hAnsi="Arial"/>
      <w:lang w:eastAsia="de-DE"/>
    </w:rPr>
  </w:style>
  <w:style w:type="character" w:customStyle="1" w:styleId="PersnlicherAntwortstil">
    <w:name w:val="Persönlicher Antwortstil"/>
    <w:rsid w:val="00D71670"/>
    <w:rPr>
      <w:rFonts w:ascii="Arial" w:hAnsi="Arial" w:cs="Arial"/>
      <w:color w:val="auto"/>
      <w:sz w:val="20"/>
    </w:rPr>
  </w:style>
  <w:style w:type="character" w:customStyle="1" w:styleId="PersnlicherErstellstil">
    <w:name w:val="Persönlicher Erstellstil"/>
    <w:rsid w:val="00D71670"/>
    <w:rPr>
      <w:rFonts w:ascii="Arial" w:hAnsi="Arial" w:cs="Arial"/>
      <w:color w:val="auto"/>
      <w:sz w:val="20"/>
    </w:rPr>
  </w:style>
  <w:style w:type="paragraph" w:customStyle="1" w:styleId="Sprechblasentext">
    <w:name w:val="Sprechblasentext"/>
    <w:basedOn w:val="a"/>
    <w:semiHidden/>
    <w:rsid w:val="00D71670"/>
    <w:rPr>
      <w:rFonts w:ascii="Tahoma" w:hAnsi="Tahoma" w:cs="Tahoma"/>
      <w:sz w:val="16"/>
      <w:szCs w:val="16"/>
    </w:rPr>
  </w:style>
  <w:style w:type="paragraph" w:customStyle="1" w:styleId="b">
    <w:name w:val="b"/>
    <w:basedOn w:val="a"/>
    <w:rsid w:val="00D71670"/>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a"/>
    <w:rsid w:val="00D71670"/>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a"/>
    <w:rsid w:val="00D71670"/>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a"/>
    <w:rsid w:val="00D7167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a"/>
    <w:rsid w:val="00D7167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a"/>
    <w:rsid w:val="00D7167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a"/>
    <w:rsid w:val="00D7167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a"/>
    <w:rsid w:val="00D7167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a"/>
    <w:rsid w:val="00D7167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a"/>
    <w:rsid w:val="00D71670"/>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a"/>
    <w:rsid w:val="00D71670"/>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a"/>
    <w:rsid w:val="00D7167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a"/>
    <w:rsid w:val="00D7167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a"/>
    <w:rsid w:val="00D71670"/>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a"/>
    <w:rsid w:val="00D71670"/>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D71670"/>
    <w:rPr>
      <w:color w:val="0000FF"/>
    </w:rPr>
  </w:style>
  <w:style w:type="character" w:customStyle="1" w:styleId="t1">
    <w:name w:val="t1"/>
    <w:rsid w:val="00D71670"/>
    <w:rPr>
      <w:color w:val="990000"/>
    </w:rPr>
  </w:style>
  <w:style w:type="character" w:customStyle="1" w:styleId="ns1">
    <w:name w:val="ns1"/>
    <w:rsid w:val="00D71670"/>
    <w:rPr>
      <w:color w:val="FF0000"/>
    </w:rPr>
  </w:style>
  <w:style w:type="character" w:customStyle="1" w:styleId="b11">
    <w:name w:val="b1"/>
    <w:rsid w:val="00D71670"/>
    <w:rPr>
      <w:rFonts w:ascii="Courier New" w:hAnsi="Courier New" w:cs="Courier New" w:hint="default"/>
      <w:b/>
      <w:bCs/>
      <w:strike w:val="0"/>
      <w:dstrike w:val="0"/>
      <w:color w:val="FF0000"/>
      <w:u w:val="none"/>
      <w:effect w:val="none"/>
    </w:rPr>
  </w:style>
  <w:style w:type="character" w:customStyle="1" w:styleId="tx1">
    <w:name w:val="tx1"/>
    <w:rsid w:val="00D71670"/>
    <w:rPr>
      <w:b/>
      <w:bCs/>
    </w:rPr>
  </w:style>
  <w:style w:type="character" w:customStyle="1" w:styleId="pi1">
    <w:name w:val="pi1"/>
    <w:rsid w:val="00D71670"/>
    <w:rPr>
      <w:color w:val="0000FF"/>
    </w:rPr>
  </w:style>
  <w:style w:type="paragraph" w:customStyle="1" w:styleId="Abbildung1">
    <w:name w:val="Abbildung 1"/>
    <w:basedOn w:val="a"/>
    <w:next w:val="a"/>
    <w:rsid w:val="00D71670"/>
    <w:pPr>
      <w:numPr>
        <w:numId w:val="12"/>
      </w:numPr>
      <w:spacing w:after="0"/>
    </w:pPr>
    <w:rPr>
      <w:b/>
      <w:sz w:val="22"/>
    </w:rPr>
  </w:style>
  <w:style w:type="paragraph" w:customStyle="1" w:styleId="N">
    <w:name w:val="N"/>
    <w:basedOn w:val="listtext1"/>
    <w:rsid w:val="00D71670"/>
    <w:pPr>
      <w:numPr>
        <w:numId w:val="13"/>
      </w:numPr>
      <w:overflowPunct/>
      <w:autoSpaceDE/>
      <w:autoSpaceDN/>
      <w:adjustRightInd/>
      <w:textAlignment w:val="auto"/>
    </w:pPr>
  </w:style>
  <w:style w:type="paragraph" w:customStyle="1" w:styleId="IDL">
    <w:name w:val="IDL"/>
    <w:rsid w:val="00D71670"/>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val="en-GB" w:eastAsia="en-US"/>
    </w:rPr>
  </w:style>
  <w:style w:type="paragraph" w:customStyle="1" w:styleId="Bullet2">
    <w:name w:val="Bullet 2"/>
    <w:basedOn w:val="a"/>
    <w:rsid w:val="00D71670"/>
    <w:pPr>
      <w:tabs>
        <w:tab w:val="num" w:pos="432"/>
      </w:tabs>
      <w:overflowPunct w:val="0"/>
      <w:autoSpaceDE w:val="0"/>
      <w:autoSpaceDN w:val="0"/>
      <w:adjustRightInd w:val="0"/>
      <w:ind w:left="432" w:hanging="432"/>
      <w:textAlignment w:val="baseline"/>
    </w:pPr>
    <w:rPr>
      <w:rFonts w:eastAsia="Times New Roman"/>
    </w:rPr>
  </w:style>
  <w:style w:type="paragraph" w:customStyle="1" w:styleId="15">
    <w:name w:val="批注框文本1"/>
    <w:basedOn w:val="a"/>
    <w:rsid w:val="00D71670"/>
    <w:rPr>
      <w:sz w:val="18"/>
      <w:szCs w:val="18"/>
    </w:rPr>
  </w:style>
  <w:style w:type="paragraph" w:customStyle="1" w:styleId="pl0">
    <w:name w:val="pl"/>
    <w:basedOn w:val="a"/>
    <w:rsid w:val="00D71670"/>
    <w:pPr>
      <w:spacing w:before="100" w:beforeAutospacing="1" w:after="100" w:afterAutospacing="1"/>
    </w:pPr>
    <w:rPr>
      <w:rFonts w:eastAsia="Times New Roman"/>
      <w:sz w:val="24"/>
      <w:szCs w:val="24"/>
    </w:rPr>
  </w:style>
  <w:style w:type="numbering" w:customStyle="1" w:styleId="Mybulletlist">
    <w:name w:val="My bullet list"/>
    <w:rsid w:val="00D71670"/>
    <w:pPr>
      <w:numPr>
        <w:numId w:val="15"/>
      </w:numPr>
    </w:pPr>
  </w:style>
  <w:style w:type="paragraph" w:customStyle="1" w:styleId="CharCharCharChar">
    <w:name w:val="Char Char Char Char"/>
    <w:basedOn w:val="a"/>
    <w:semiHidden/>
    <w:rsid w:val="00D71670"/>
    <w:pPr>
      <w:spacing w:after="160" w:line="240" w:lineRule="exact"/>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70318">
      <w:bodyDiv w:val="1"/>
      <w:marLeft w:val="0"/>
      <w:marRight w:val="0"/>
      <w:marTop w:val="0"/>
      <w:marBottom w:val="0"/>
      <w:divBdr>
        <w:top w:val="none" w:sz="0" w:space="0" w:color="auto"/>
        <w:left w:val="none" w:sz="0" w:space="0" w:color="auto"/>
        <w:bottom w:val="none" w:sz="0" w:space="0" w:color="auto"/>
        <w:right w:val="none" w:sz="0" w:space="0" w:color="auto"/>
      </w:divBdr>
      <w:divsChild>
        <w:div w:id="2102218754">
          <w:marLeft w:val="0"/>
          <w:marRight w:val="0"/>
          <w:marTop w:val="0"/>
          <w:marBottom w:val="0"/>
          <w:divBdr>
            <w:top w:val="none" w:sz="0" w:space="0" w:color="auto"/>
            <w:left w:val="none" w:sz="0" w:space="0" w:color="auto"/>
            <w:bottom w:val="none" w:sz="0" w:space="0" w:color="auto"/>
            <w:right w:val="none" w:sz="0" w:space="0" w:color="auto"/>
          </w:divBdr>
        </w:div>
      </w:divsChild>
    </w:div>
    <w:div w:id="539784841">
      <w:bodyDiv w:val="1"/>
      <w:marLeft w:val="0"/>
      <w:marRight w:val="0"/>
      <w:marTop w:val="0"/>
      <w:marBottom w:val="0"/>
      <w:divBdr>
        <w:top w:val="none" w:sz="0" w:space="0" w:color="auto"/>
        <w:left w:val="none" w:sz="0" w:space="0" w:color="auto"/>
        <w:bottom w:val="none" w:sz="0" w:space="0" w:color="auto"/>
        <w:right w:val="none" w:sz="0" w:space="0" w:color="auto"/>
      </w:divBdr>
    </w:div>
    <w:div w:id="1004406005">
      <w:bodyDiv w:val="1"/>
      <w:marLeft w:val="0"/>
      <w:marRight w:val="0"/>
      <w:marTop w:val="0"/>
      <w:marBottom w:val="0"/>
      <w:divBdr>
        <w:top w:val="none" w:sz="0" w:space="0" w:color="auto"/>
        <w:left w:val="none" w:sz="0" w:space="0" w:color="auto"/>
        <w:bottom w:val="none" w:sz="0" w:space="0" w:color="auto"/>
        <w:right w:val="none" w:sz="0" w:space="0" w:color="auto"/>
      </w:divBdr>
    </w:div>
    <w:div w:id="1240597560">
      <w:bodyDiv w:val="1"/>
      <w:marLeft w:val="0"/>
      <w:marRight w:val="0"/>
      <w:marTop w:val="0"/>
      <w:marBottom w:val="0"/>
      <w:divBdr>
        <w:top w:val="none" w:sz="0" w:space="0" w:color="auto"/>
        <w:left w:val="none" w:sz="0" w:space="0" w:color="auto"/>
        <w:bottom w:val="none" w:sz="0" w:space="0" w:color="auto"/>
        <w:right w:val="none" w:sz="0" w:space="0" w:color="auto"/>
      </w:divBdr>
      <w:divsChild>
        <w:div w:id="1382946899">
          <w:marLeft w:val="0"/>
          <w:marRight w:val="0"/>
          <w:marTop w:val="0"/>
          <w:marBottom w:val="0"/>
          <w:divBdr>
            <w:top w:val="none" w:sz="0" w:space="0" w:color="auto"/>
            <w:left w:val="none" w:sz="0" w:space="0" w:color="auto"/>
            <w:bottom w:val="none" w:sz="0" w:space="0" w:color="auto"/>
            <w:right w:val="none" w:sz="0" w:space="0" w:color="auto"/>
          </w:divBdr>
        </w:div>
      </w:divsChild>
    </w:div>
    <w:div w:id="1415972796">
      <w:bodyDiv w:val="1"/>
      <w:marLeft w:val="0"/>
      <w:marRight w:val="0"/>
      <w:marTop w:val="0"/>
      <w:marBottom w:val="0"/>
      <w:divBdr>
        <w:top w:val="none" w:sz="0" w:space="0" w:color="auto"/>
        <w:left w:val="none" w:sz="0" w:space="0" w:color="auto"/>
        <w:bottom w:val="none" w:sz="0" w:space="0" w:color="auto"/>
        <w:right w:val="none" w:sz="0" w:space="0" w:color="auto"/>
      </w:divBdr>
      <w:divsChild>
        <w:div w:id="1012494022">
          <w:marLeft w:val="0"/>
          <w:marRight w:val="0"/>
          <w:marTop w:val="0"/>
          <w:marBottom w:val="0"/>
          <w:divBdr>
            <w:top w:val="none" w:sz="0" w:space="0" w:color="auto"/>
            <w:left w:val="none" w:sz="0" w:space="0" w:color="auto"/>
            <w:bottom w:val="none" w:sz="0" w:space="0" w:color="auto"/>
            <w:right w:val="none" w:sz="0" w:space="0" w:color="auto"/>
          </w:divBdr>
        </w:div>
      </w:divsChild>
    </w:div>
    <w:div w:id="1817257445">
      <w:bodyDiv w:val="1"/>
      <w:marLeft w:val="0"/>
      <w:marRight w:val="0"/>
      <w:marTop w:val="0"/>
      <w:marBottom w:val="0"/>
      <w:divBdr>
        <w:top w:val="none" w:sz="0" w:space="0" w:color="auto"/>
        <w:left w:val="none" w:sz="0" w:space="0" w:color="auto"/>
        <w:bottom w:val="none" w:sz="0" w:space="0" w:color="auto"/>
        <w:right w:val="none" w:sz="0" w:space="0" w:color="auto"/>
      </w:divBdr>
    </w:div>
    <w:div w:id="2023817471">
      <w:bodyDiv w:val="1"/>
      <w:marLeft w:val="0"/>
      <w:marRight w:val="0"/>
      <w:marTop w:val="0"/>
      <w:marBottom w:val="0"/>
      <w:divBdr>
        <w:top w:val="none" w:sz="0" w:space="0" w:color="auto"/>
        <w:left w:val="none" w:sz="0" w:space="0" w:color="auto"/>
        <w:bottom w:val="none" w:sz="0" w:space="0" w:color="auto"/>
        <w:right w:val="none" w:sz="0" w:space="0" w:color="auto"/>
      </w:divBdr>
      <w:divsChild>
        <w:div w:id="1327781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35A6F-0C6E-40A1-8A6D-282D9BE9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33</Pages>
  <Words>12638</Words>
  <Characters>72039</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35</cp:revision>
  <cp:lastPrinted>1899-12-31T23:00:00Z</cp:lastPrinted>
  <dcterms:created xsi:type="dcterms:W3CDTF">2025-02-19T12:47:00Z</dcterms:created>
  <dcterms:modified xsi:type="dcterms:W3CDTF">2025-05-09T14:03:00Z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1737370924</vt:lpwstr>
  </property>
</Properties>
</file>